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0B35ED">
        <w:fldChar w:fldCharType="begin"/>
      </w:r>
      <w:r w:rsidR="000B35ED">
        <w:instrText xml:space="preserve"> DOCPROPERTY  MtgTitle  \* MERGEFORMAT </w:instrText>
      </w:r>
      <w:r w:rsidR="000B35ED">
        <w:fldChar w:fldCharType="end"/>
      </w:r>
      <w:r>
        <w:rPr>
          <w:b/>
          <w:i/>
          <w:noProof/>
          <w:sz w:val="28"/>
        </w:rPr>
        <w:tab/>
      </w:r>
      <w:fldSimple w:instr=" DOCPROPERTY  Tdoc#  \* MERGEFORMAT ">
        <w:r w:rsidR="00E13F3D" w:rsidRPr="00E13F3D">
          <w:rPr>
            <w:b/>
            <w:i/>
            <w:noProof/>
            <w:sz w:val="28"/>
          </w:rPr>
          <w:t>S5-253254</w:t>
        </w:r>
      </w:fldSimple>
    </w:p>
    <w:p w14:paraId="7CB45193" w14:textId="77777777" w:rsidR="001E41F3" w:rsidRDefault="000B35ED"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35ED"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35ED" w:rsidP="00547111">
            <w:pPr>
              <w:pStyle w:val="CRCoverPage"/>
              <w:spacing w:after="0"/>
              <w:rPr>
                <w:noProof/>
              </w:rPr>
            </w:pPr>
            <w:fldSimple w:instr=" DOCPROPERTY  Cr#  \* MERGEFORMAT ">
              <w:r w:rsidR="00E13F3D" w:rsidRPr="00410371">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35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35ED">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15426" w:rsidR="00F25D98" w:rsidRDefault="00AF79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631AA" w:rsidR="00F25D98" w:rsidRDefault="00AF79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35ED">
            <w:pPr>
              <w:pStyle w:val="CRCoverPage"/>
              <w:spacing w:after="0"/>
              <w:ind w:left="100"/>
              <w:rPr>
                <w:noProof/>
              </w:rPr>
            </w:pPr>
            <w:fldSimple w:instr=" DOCPROPERTY  CrTitle  \* MERGEFORMAT ">
              <w:r w:rsidR="002640DD">
                <w:t>Rel-19 CR TS 28.312 Correct issues for stage3 YAML files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35ED">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4DF45" w:rsidR="001E41F3" w:rsidRDefault="006A6CCC" w:rsidP="00547111">
            <w:pPr>
              <w:pStyle w:val="CRCoverPage"/>
              <w:spacing w:after="0"/>
              <w:ind w:left="100"/>
              <w:rPr>
                <w:noProof/>
              </w:rPr>
            </w:pPr>
            <w:r>
              <w:rPr>
                <w:rFonts w:hint="eastAsia"/>
                <w:lang w:eastAsia="zh-CN"/>
              </w:rPr>
              <w:t>S</w:t>
            </w:r>
            <w:r>
              <w:t>5</w:t>
            </w:r>
            <w:r w:rsidR="000B35ED">
              <w:fldChar w:fldCharType="begin"/>
            </w:r>
            <w:r w:rsidR="000B35ED">
              <w:instrText xml:space="preserve"> DOCPROPERTY  SourceIfTsg  \* MERGEFORMAT </w:instrText>
            </w:r>
            <w:r w:rsidR="000B3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35ED">
            <w:pPr>
              <w:pStyle w:val="CRCoverPage"/>
              <w:spacing w:after="0"/>
              <w:ind w:left="100"/>
              <w:rPr>
                <w:noProof/>
              </w:rPr>
            </w:pPr>
            <w:fldSimple w:instr=" DOCPROPERTY  RelatedWis  \* MERGEFORMAT ">
              <w:r w:rsidR="00E13F3D">
                <w:rPr>
                  <w:noProof/>
                </w:rPr>
                <w:t>TEI19, 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35ED">
            <w:pPr>
              <w:pStyle w:val="CRCoverPage"/>
              <w:spacing w:after="0"/>
              <w:ind w:left="100"/>
              <w:rPr>
                <w:noProof/>
              </w:rPr>
            </w:pPr>
            <w:fldSimple w:instr=" DOCPROPERTY  ResDate  \* MERGEFORMAT ">
              <w:r w:rsidR="00D24991">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35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35E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8774E" w:rsidR="001E41F3" w:rsidRDefault="00F755E5">
            <w:pPr>
              <w:pStyle w:val="CRCoverPage"/>
              <w:spacing w:after="0"/>
              <w:ind w:left="100"/>
              <w:rPr>
                <w:rFonts w:hint="eastAsia"/>
                <w:noProof/>
                <w:lang w:eastAsia="zh-CN"/>
              </w:rPr>
            </w:pPr>
            <w:r>
              <w:rPr>
                <w:rFonts w:hint="eastAsia"/>
                <w:noProof/>
                <w:lang w:eastAsia="zh-CN"/>
              </w:rPr>
              <w:t>Several</w:t>
            </w:r>
            <w:r>
              <w:rPr>
                <w:noProof/>
                <w:lang w:eastAsia="zh-CN"/>
              </w:rPr>
              <w:t xml:space="preserve"> misalignement issues exist in the stage3 YAML files, e.g. the statement for mandatory attribute is missing, the definition with stage2 is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43BEB" w:rsidR="001E41F3" w:rsidRDefault="00F755E5">
            <w:pPr>
              <w:pStyle w:val="CRCoverPage"/>
              <w:spacing w:after="0"/>
              <w:ind w:left="100"/>
              <w:rPr>
                <w:rFonts w:hint="eastAsia"/>
                <w:noProof/>
                <w:lang w:eastAsia="zh-CN"/>
              </w:rPr>
            </w:pPr>
            <w:r>
              <w:rPr>
                <w:rFonts w:hint="eastAsia"/>
                <w:noProof/>
                <w:lang w:eastAsia="zh-CN"/>
              </w:rPr>
              <w:t>U</w:t>
            </w:r>
            <w:r>
              <w:rPr>
                <w:noProof/>
                <w:lang w:eastAsia="zh-CN"/>
              </w:rPr>
              <w:t>pdate the stage 3 YAML files to align with the latest stage 2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B44F7" w:rsidR="001E41F3" w:rsidRDefault="00F755E5">
            <w:pPr>
              <w:pStyle w:val="CRCoverPage"/>
              <w:spacing w:after="0"/>
              <w:ind w:left="100"/>
              <w:rPr>
                <w:rFonts w:hint="eastAsia"/>
                <w:noProof/>
                <w:lang w:eastAsia="zh-CN"/>
              </w:rPr>
            </w:pPr>
            <w:r>
              <w:rPr>
                <w:noProof/>
                <w:lang w:eastAsia="zh-CN"/>
              </w:rPr>
              <w:t xml:space="preserve">The stage 3 YAML file definition is not aligned with </w:t>
            </w:r>
            <w:r>
              <w:rPr>
                <w:noProof/>
                <w:lang w:eastAsia="zh-CN"/>
              </w:rPr>
              <w:t>the latest stage 2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C0A438" w14:textId="235DCC54" w:rsidR="00F755E5" w:rsidRDefault="00F755E5" w:rsidP="00F755E5">
            <w:pPr>
              <w:pStyle w:val="CRCoverPage"/>
              <w:spacing w:after="0"/>
              <w:ind w:left="100"/>
              <w:rPr>
                <w:noProof/>
              </w:rPr>
            </w:pPr>
            <w:r>
              <w:rPr>
                <w:noProof/>
              </w:rPr>
              <w:t>Following Y</w:t>
            </w:r>
            <w:r>
              <w:rPr>
                <w:noProof/>
              </w:rPr>
              <w:t>AML</w:t>
            </w:r>
            <w:r>
              <w:rPr>
                <w:noProof/>
              </w:rPr>
              <w:t xml:space="preserve"> files normatively defined in the forge are updated: </w:t>
            </w:r>
          </w:p>
          <w:p w14:paraId="1EB4991B" w14:textId="43F086EC" w:rsidR="001E41F3" w:rsidRDefault="00F755E5" w:rsidP="00F755E5">
            <w:pPr>
              <w:pStyle w:val="CRCoverPage"/>
              <w:spacing w:after="0"/>
              <w:ind w:left="100"/>
              <w:rPr>
                <w:noProof/>
              </w:rPr>
            </w:pPr>
            <w:r>
              <w:rPr>
                <w:noProof/>
              </w:rPr>
              <w:t xml:space="preserve">- </w:t>
            </w:r>
            <w:r w:rsidRPr="006058B4">
              <w:rPr>
                <w:noProof/>
              </w:rPr>
              <w:t xml:space="preserve"> </w:t>
            </w:r>
            <w:r w:rsidRPr="00F755E5">
              <w:rPr>
                <w:noProof/>
              </w:rPr>
              <w:t>OpenAPI/TS28312_IntentNrm.yaml</w:t>
            </w:r>
            <w:bookmarkStart w:id="1" w:name="_GoBack"/>
            <w:bookmarkEnd w:id="1"/>
          </w:p>
          <w:p w14:paraId="2E8CC96B" w14:textId="7F223CF4" w:rsidR="00F755E5" w:rsidRDefault="00F755E5" w:rsidP="00F755E5">
            <w:pPr>
              <w:pStyle w:val="CRCoverPage"/>
              <w:spacing w:after="0"/>
              <w:ind w:left="100"/>
              <w:rPr>
                <w:rFonts w:hint="eastAsia"/>
                <w:noProof/>
                <w:lang w:eastAsia="zh-CN"/>
              </w:rPr>
            </w:pPr>
            <w:r>
              <w:rPr>
                <w:rFonts w:hint="eastAsia"/>
                <w:noProof/>
                <w:lang w:eastAsia="zh-CN"/>
              </w:rPr>
              <w:t>-</w:t>
            </w:r>
            <w:r>
              <w:rPr>
                <w:noProof/>
                <w:lang w:eastAsia="zh-CN"/>
              </w:rPr>
              <w:t xml:space="preserve">  </w:t>
            </w:r>
            <w:r w:rsidRPr="00F755E5">
              <w:rPr>
                <w:noProof/>
                <w:lang w:eastAsia="zh-CN"/>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D63302" w:rsidR="001E41F3" w:rsidRDefault="006A6C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F9E81" w:rsidR="001E41F3" w:rsidRDefault="006A6C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09F57" w:rsidR="001E41F3" w:rsidRDefault="006A6C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F6774A" w:rsidR="001E41F3" w:rsidRDefault="00145D43">
            <w:pPr>
              <w:pStyle w:val="CRCoverPage"/>
              <w:spacing w:after="0"/>
              <w:ind w:left="99"/>
              <w:rPr>
                <w:noProof/>
              </w:rPr>
            </w:pPr>
            <w:r>
              <w:rPr>
                <w:noProof/>
              </w:rPr>
              <w:t>TS</w:t>
            </w:r>
            <w:r w:rsidR="000A6394">
              <w:rPr>
                <w:noProof/>
              </w:rPr>
              <w:t xml:space="preserve"> </w:t>
            </w:r>
            <w:r w:rsidR="00E213AB">
              <w:rPr>
                <w:noProof/>
              </w:rPr>
              <w:t xml:space="preserve">28.312 </w:t>
            </w:r>
            <w:r w:rsidR="000A6394">
              <w:rPr>
                <w:noProof/>
              </w:rPr>
              <w:t xml:space="preserve">CR </w:t>
            </w:r>
            <w:r w:rsidR="00E213AB">
              <w:rPr>
                <w:noProof/>
              </w:rPr>
              <w:t>0357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02890" w:rsidR="001E41F3" w:rsidRPr="00CA2BFA" w:rsidRDefault="00CA2BFA" w:rsidP="00CA2BFA">
            <w:pPr>
              <w:jc w:val="center"/>
            </w:pPr>
            <w:r>
              <w:t xml:space="preserve">Forge MR link: </w:t>
            </w:r>
            <w:hyperlink r:id="rId11" w:history="1">
              <w:r>
                <w:rPr>
                  <w:rStyle w:val="aa"/>
                  <w:lang w:val="en-US"/>
                </w:rPr>
                <w:t>https://forge.3gpp.org/rep/sa5/MnS/-/merge_requests/1829</w:t>
              </w:r>
            </w:hyperlink>
            <w:r>
              <w:t xml:space="preserve"> at commit 8e4dbd04100a6d7dc0d624f036d70d6371dded36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4E3CF" w14:textId="77777777" w:rsidR="006A6CCC" w:rsidRDefault="006A6CCC" w:rsidP="006A6CCC">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48522E11" w14:textId="77777777" w:rsidR="00CA2BFA" w:rsidRDefault="00CA2BFA" w:rsidP="00CA2BFA">
      <w:pPr>
        <w:jc w:val="center"/>
      </w:pPr>
      <w:r>
        <w:t xml:space="preserve">Forge MR link: </w:t>
      </w:r>
      <w:hyperlink r:id="rId13" w:history="1">
        <w:r>
          <w:rPr>
            <w:rStyle w:val="aa"/>
            <w:lang w:val="en-US"/>
          </w:rPr>
          <w:t>https://forge.3gpp.org/rep/sa5/MnS/-/merge_requests/1829</w:t>
        </w:r>
      </w:hyperlink>
      <w:r>
        <w:t xml:space="preserve"> at commit 8e4dbd04100a6d7dc0d624f036d70d6371dded36</w:t>
      </w:r>
    </w:p>
    <w:p w14:paraId="13BE2622" w14:textId="77777777" w:rsidR="00CA2BFA" w:rsidRPr="00840331" w:rsidRDefault="00CA2BFA" w:rsidP="00CA2BFA"/>
    <w:p w14:paraId="00C9A5AC" w14:textId="77777777" w:rsidR="00CA2BFA"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2E55741" w14:textId="77777777" w:rsidR="00CA2BFA" w:rsidRPr="00A717EB"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4351330E" w14:textId="77777777" w:rsidR="00CA2BFA" w:rsidRPr="008F7C23"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20683F" w14:textId="77777777" w:rsidR="00CA2BFA" w:rsidRDefault="00CA2BFA" w:rsidP="00CA2BFA">
      <w:pPr>
        <w:pStyle w:val="PL"/>
      </w:pPr>
      <w:r>
        <w:t>openapi: 3.0.1</w:t>
      </w:r>
    </w:p>
    <w:p w14:paraId="7F4BE949" w14:textId="77777777" w:rsidR="00CA2BFA" w:rsidRDefault="00CA2BFA" w:rsidP="00CA2BFA">
      <w:pPr>
        <w:pStyle w:val="PL"/>
      </w:pPr>
      <w:r>
        <w:t>info:</w:t>
      </w:r>
    </w:p>
    <w:p w14:paraId="1E41A2C3" w14:textId="77777777" w:rsidR="00CA2BFA" w:rsidRDefault="00CA2BFA" w:rsidP="00CA2BFA">
      <w:pPr>
        <w:pStyle w:val="PL"/>
      </w:pPr>
      <w:r>
        <w:t xml:space="preserve">  title: Scenario specific Intent Expectations</w:t>
      </w:r>
    </w:p>
    <w:p w14:paraId="570DD573" w14:textId="77777777" w:rsidR="00CA2BFA" w:rsidRDefault="00CA2BFA" w:rsidP="00CA2BFA">
      <w:pPr>
        <w:pStyle w:val="PL"/>
      </w:pPr>
      <w:r>
        <w:t xml:space="preserve">  version: 19.2.0</w:t>
      </w:r>
    </w:p>
    <w:p w14:paraId="48C288F9" w14:textId="77777777" w:rsidR="00CA2BFA" w:rsidRDefault="00CA2BFA" w:rsidP="00CA2BFA">
      <w:pPr>
        <w:pStyle w:val="PL"/>
      </w:pPr>
      <w:r>
        <w:t xml:space="preserve">  description: &gt;-</w:t>
      </w:r>
    </w:p>
    <w:p w14:paraId="6A0D9D62" w14:textId="77777777" w:rsidR="00CA2BFA" w:rsidRDefault="00CA2BFA" w:rsidP="00CA2BFA">
      <w:pPr>
        <w:pStyle w:val="PL"/>
      </w:pPr>
      <w:r>
        <w:t xml:space="preserve">    OAS 3.0.1 definition of scenario specific Intent Expectations </w:t>
      </w:r>
    </w:p>
    <w:p w14:paraId="275BAC25" w14:textId="77777777" w:rsidR="00CA2BFA" w:rsidRDefault="00CA2BFA" w:rsidP="00CA2BFA">
      <w:pPr>
        <w:pStyle w:val="PL"/>
      </w:pPr>
      <w:r>
        <w:t xml:space="preserve">    © 2025, 3GPP Organizational Partners (ARIB, ATIS, CCSA, ETSI, TSDSI, TTA, TTC).</w:t>
      </w:r>
    </w:p>
    <w:p w14:paraId="02E7BE5E" w14:textId="77777777" w:rsidR="00CA2BFA" w:rsidRDefault="00CA2BFA" w:rsidP="00CA2BFA">
      <w:pPr>
        <w:pStyle w:val="PL"/>
      </w:pPr>
      <w:r>
        <w:t xml:space="preserve">    All rights reserved.</w:t>
      </w:r>
    </w:p>
    <w:p w14:paraId="0F7ED519" w14:textId="77777777" w:rsidR="00CA2BFA" w:rsidRDefault="00CA2BFA" w:rsidP="00CA2BFA">
      <w:pPr>
        <w:pStyle w:val="PL"/>
      </w:pPr>
      <w:r>
        <w:t>externalDocs:</w:t>
      </w:r>
    </w:p>
    <w:p w14:paraId="0FC1D55D" w14:textId="77777777" w:rsidR="00CA2BFA" w:rsidRDefault="00CA2BFA" w:rsidP="00CA2BFA">
      <w:pPr>
        <w:pStyle w:val="PL"/>
      </w:pPr>
      <w:r>
        <w:t xml:space="preserve">  description: 3GPP TS 28.312; Intent driven management services for mobile networks</w:t>
      </w:r>
    </w:p>
    <w:p w14:paraId="1A22FA86" w14:textId="77777777" w:rsidR="00CA2BFA" w:rsidRDefault="00CA2BFA" w:rsidP="00CA2BFA">
      <w:pPr>
        <w:pStyle w:val="PL"/>
      </w:pPr>
      <w:r>
        <w:t xml:space="preserve">  url: http://www.3gpp.org/ftp/Specs/archive/28_series/28.312/</w:t>
      </w:r>
    </w:p>
    <w:p w14:paraId="4AF1A0D3" w14:textId="77777777" w:rsidR="00CA2BFA" w:rsidRDefault="00CA2BFA" w:rsidP="00CA2BFA">
      <w:pPr>
        <w:pStyle w:val="PL"/>
      </w:pPr>
      <w:r>
        <w:t>paths: {}</w:t>
      </w:r>
    </w:p>
    <w:p w14:paraId="32B396B2" w14:textId="77777777" w:rsidR="00CA2BFA" w:rsidRDefault="00CA2BFA" w:rsidP="00CA2BFA">
      <w:pPr>
        <w:pStyle w:val="PL"/>
      </w:pPr>
      <w:r>
        <w:t>components:</w:t>
      </w:r>
    </w:p>
    <w:p w14:paraId="2EA8EE8D" w14:textId="77777777" w:rsidR="00CA2BFA" w:rsidRDefault="00CA2BFA" w:rsidP="00CA2BFA">
      <w:pPr>
        <w:pStyle w:val="PL"/>
      </w:pPr>
      <w:r>
        <w:t xml:space="preserve">  schemas:</w:t>
      </w:r>
    </w:p>
    <w:p w14:paraId="21D4606E" w14:textId="77777777" w:rsidR="00CA2BFA" w:rsidRDefault="00CA2BFA" w:rsidP="00CA2BFA">
      <w:pPr>
        <w:pStyle w:val="PL"/>
      </w:pPr>
      <w:r>
        <w:t xml:space="preserve">       </w:t>
      </w:r>
    </w:p>
    <w:p w14:paraId="6B842131" w14:textId="77777777" w:rsidR="00CA2BFA" w:rsidRDefault="00CA2BFA" w:rsidP="00CA2BFA">
      <w:pPr>
        <w:pStyle w:val="PL"/>
      </w:pPr>
      <w:r>
        <w:t xml:space="preserve">   #-------Definition of the Scenario specific IntentExpectation dataType ----------#    </w:t>
      </w:r>
    </w:p>
    <w:p w14:paraId="46FA4EB6" w14:textId="77777777" w:rsidR="00CA2BFA" w:rsidRDefault="00CA2BFA" w:rsidP="00CA2BFA">
      <w:pPr>
        <w:pStyle w:val="PL"/>
      </w:pPr>
      <w:r>
        <w:t xml:space="preserve">    RadioNetworkExpectation:</w:t>
      </w:r>
    </w:p>
    <w:p w14:paraId="0BAA63FA" w14:textId="77777777" w:rsidR="00CA2BFA" w:rsidRDefault="00CA2BFA" w:rsidP="00CA2BFA">
      <w:pPr>
        <w:pStyle w:val="PL"/>
      </w:pPr>
      <w:r>
        <w:t xml:space="preserve">      description: &gt;-</w:t>
      </w:r>
    </w:p>
    <w:p w14:paraId="22CA28B7" w14:textId="77777777" w:rsidR="00CA2BFA" w:rsidRDefault="00CA2BFA" w:rsidP="00CA2BFA">
      <w:pPr>
        <w:pStyle w:val="PL"/>
      </w:pPr>
      <w:r>
        <w:t xml:space="preserve">        This data type is the "IntentExpectation" data type with specialisations to represent MnS consumer's expectations for radio network delivering and performance assurance    </w:t>
      </w:r>
    </w:p>
    <w:p w14:paraId="4088C57A" w14:textId="77777777" w:rsidR="00CA2BFA" w:rsidRDefault="00CA2BFA" w:rsidP="00CA2BFA">
      <w:pPr>
        <w:pStyle w:val="PL"/>
      </w:pPr>
      <w:r>
        <w:t xml:space="preserve">      type: object</w:t>
      </w:r>
    </w:p>
    <w:p w14:paraId="5A0CC0B8" w14:textId="77777777" w:rsidR="00CA2BFA" w:rsidRDefault="00CA2BFA" w:rsidP="00CA2BFA">
      <w:pPr>
        <w:pStyle w:val="PL"/>
      </w:pPr>
      <w:r>
        <w:t xml:space="preserve">      properties:</w:t>
      </w:r>
    </w:p>
    <w:p w14:paraId="364A4629" w14:textId="77777777" w:rsidR="00CA2BFA" w:rsidRDefault="00CA2BFA" w:rsidP="00CA2BFA">
      <w:pPr>
        <w:pStyle w:val="PL"/>
      </w:pPr>
      <w:r>
        <w:t xml:space="preserve">        expectationId:</w:t>
      </w:r>
    </w:p>
    <w:p w14:paraId="5A725B46" w14:textId="77777777" w:rsidR="00CA2BFA" w:rsidRDefault="00CA2BFA" w:rsidP="00CA2BFA">
      <w:pPr>
        <w:pStyle w:val="PL"/>
      </w:pPr>
      <w:r>
        <w:t xml:space="preserve">          type: string</w:t>
      </w:r>
    </w:p>
    <w:p w14:paraId="70247819" w14:textId="77777777" w:rsidR="00CA2BFA" w:rsidRDefault="00CA2BFA" w:rsidP="00CA2BFA">
      <w:pPr>
        <w:pStyle w:val="PL"/>
      </w:pPr>
      <w:r>
        <w:t xml:space="preserve">        expectationVerb:</w:t>
      </w:r>
    </w:p>
    <w:p w14:paraId="422057F5" w14:textId="77777777" w:rsidR="00CA2BFA" w:rsidRDefault="00CA2BFA" w:rsidP="00CA2BFA">
      <w:pPr>
        <w:pStyle w:val="PL"/>
        <w:rPr>
          <w:ins w:id="2" w:author="ruiyue"/>
        </w:rPr>
      </w:pPr>
      <w:ins w:id="3" w:author="ruiyue">
        <w:r>
          <w:t xml:space="preserve">           $ref: 'TS28312_IntentNrm.yaml#/components/schemas/ExpectationVerb'</w:t>
        </w:r>
      </w:ins>
    </w:p>
    <w:p w14:paraId="6DDB3C06" w14:textId="77777777" w:rsidR="00CA2BFA" w:rsidRDefault="00CA2BFA" w:rsidP="00CA2BFA">
      <w:pPr>
        <w:pStyle w:val="PL"/>
        <w:rPr>
          <w:del w:id="4" w:author="ruiyue"/>
        </w:rPr>
      </w:pPr>
      <w:del w:id="5" w:author="ruiyue">
        <w:r>
          <w:delText xml:space="preserve">           $ref: "TS28312_IntentNrm.yaml#/components/schemas/ExpectationVerb"</w:delText>
        </w:r>
      </w:del>
    </w:p>
    <w:p w14:paraId="0E9AB336" w14:textId="77777777" w:rsidR="00CA2BFA" w:rsidRDefault="00CA2BFA" w:rsidP="00CA2BFA">
      <w:pPr>
        <w:pStyle w:val="PL"/>
      </w:pPr>
      <w:r>
        <w:t xml:space="preserve">        expectationObject:</w:t>
      </w:r>
    </w:p>
    <w:p w14:paraId="5FD9CA00" w14:textId="77777777" w:rsidR="00CA2BFA" w:rsidRDefault="00CA2BFA" w:rsidP="00CA2BFA">
      <w:pPr>
        <w:pStyle w:val="PL"/>
        <w:rPr>
          <w:ins w:id="6" w:author="ruiyue"/>
        </w:rPr>
      </w:pPr>
      <w:ins w:id="7" w:author="ruiyue">
        <w:r>
          <w:t xml:space="preserve">          $ref: '#/components/schemas/RadioNetworkExpectationObject'</w:t>
        </w:r>
      </w:ins>
    </w:p>
    <w:p w14:paraId="4127425C" w14:textId="77777777" w:rsidR="00CA2BFA" w:rsidRDefault="00CA2BFA" w:rsidP="00CA2BFA">
      <w:pPr>
        <w:pStyle w:val="PL"/>
        <w:rPr>
          <w:del w:id="8" w:author="ruiyue"/>
        </w:rPr>
      </w:pPr>
      <w:del w:id="9" w:author="ruiyue">
        <w:r>
          <w:delText xml:space="preserve">          $ref: "#/components/schemas/RadioNetworkExpectationObject"</w:delText>
        </w:r>
      </w:del>
    </w:p>
    <w:p w14:paraId="1A298D87" w14:textId="77777777" w:rsidR="00CA2BFA" w:rsidRDefault="00CA2BFA" w:rsidP="00CA2BFA">
      <w:pPr>
        <w:pStyle w:val="PL"/>
      </w:pPr>
      <w:r>
        <w:t xml:space="preserve">        expectationTargets:</w:t>
      </w:r>
    </w:p>
    <w:p w14:paraId="4727402C" w14:textId="77777777" w:rsidR="00CA2BFA" w:rsidRDefault="00CA2BFA" w:rsidP="00CA2BFA">
      <w:pPr>
        <w:pStyle w:val="PL"/>
      </w:pPr>
      <w:r>
        <w:t xml:space="preserve">          type: array</w:t>
      </w:r>
    </w:p>
    <w:p w14:paraId="47D5A071" w14:textId="77777777" w:rsidR="00CA2BFA" w:rsidRDefault="00CA2BFA" w:rsidP="00CA2BFA">
      <w:pPr>
        <w:pStyle w:val="PL"/>
      </w:pPr>
      <w:r>
        <w:t xml:space="preserve">          uniqueItems: true</w:t>
      </w:r>
    </w:p>
    <w:p w14:paraId="6978DB53" w14:textId="77777777" w:rsidR="00CA2BFA" w:rsidRDefault="00CA2BFA" w:rsidP="00CA2BFA">
      <w:pPr>
        <w:pStyle w:val="PL"/>
      </w:pPr>
      <w:r>
        <w:t xml:space="preserve">          items:</w:t>
      </w:r>
    </w:p>
    <w:p w14:paraId="5C82FBE8" w14:textId="77777777" w:rsidR="00CA2BFA" w:rsidRDefault="00CA2BFA" w:rsidP="00CA2BFA">
      <w:pPr>
        <w:pStyle w:val="PL"/>
      </w:pPr>
      <w:r>
        <w:t xml:space="preserve">            type: object</w:t>
      </w:r>
    </w:p>
    <w:p w14:paraId="2806DDAE" w14:textId="77777777" w:rsidR="00CA2BFA" w:rsidRDefault="00CA2BFA" w:rsidP="00CA2BFA">
      <w:pPr>
        <w:pStyle w:val="PL"/>
      </w:pPr>
      <w:r>
        <w:t xml:space="preserve">            oneOf:</w:t>
      </w:r>
    </w:p>
    <w:p w14:paraId="2A73335B" w14:textId="77777777" w:rsidR="00CA2BFA" w:rsidRDefault="00CA2BFA" w:rsidP="00CA2BFA">
      <w:pPr>
        <w:pStyle w:val="PL"/>
      </w:pPr>
      <w:r>
        <w:t xml:space="preserve">              - $ref: '#/components/schemas/WeakRSRPRatioTarget'</w:t>
      </w:r>
    </w:p>
    <w:p w14:paraId="2085E70D" w14:textId="77777777" w:rsidR="00CA2BFA" w:rsidRDefault="00CA2BFA" w:rsidP="00CA2BFA">
      <w:pPr>
        <w:pStyle w:val="PL"/>
      </w:pPr>
      <w:r>
        <w:t xml:space="preserve">              - $ref: '#/components/schemas/LowSINRRatioTarget'</w:t>
      </w:r>
    </w:p>
    <w:p w14:paraId="4BFDB204" w14:textId="77777777" w:rsidR="00CA2BFA" w:rsidRDefault="00CA2BFA" w:rsidP="00CA2BFA">
      <w:pPr>
        <w:pStyle w:val="PL"/>
      </w:pPr>
      <w:r>
        <w:t xml:space="preserve">              - $ref: '#/components/schemas/AveULRANUEThptTarget'</w:t>
      </w:r>
    </w:p>
    <w:p w14:paraId="5EA32A8E" w14:textId="77777777" w:rsidR="00CA2BFA" w:rsidRDefault="00CA2BFA" w:rsidP="00CA2BFA">
      <w:pPr>
        <w:pStyle w:val="PL"/>
      </w:pPr>
      <w:r>
        <w:t xml:space="preserve">              - $ref: '#/components/schemas/AveDLRANUEThptTarget'</w:t>
      </w:r>
    </w:p>
    <w:p w14:paraId="34A46107" w14:textId="77777777" w:rsidR="00CA2BFA" w:rsidRDefault="00CA2BFA" w:rsidP="00CA2BFA">
      <w:pPr>
        <w:pStyle w:val="PL"/>
      </w:pPr>
      <w:r>
        <w:t xml:space="preserve">              - $ref: '#/components/schemas/LowULRANUEThptRatioTarget'</w:t>
      </w:r>
    </w:p>
    <w:p w14:paraId="212B2269" w14:textId="77777777" w:rsidR="00CA2BFA" w:rsidRDefault="00CA2BFA" w:rsidP="00CA2BFA">
      <w:pPr>
        <w:pStyle w:val="PL"/>
      </w:pPr>
      <w:r>
        <w:t xml:space="preserve">              - $ref: '#/components/schemas/LowDLRANUEThptRatioTarget' </w:t>
      </w:r>
    </w:p>
    <w:p w14:paraId="0ED3D9F5" w14:textId="77777777" w:rsidR="00CA2BFA" w:rsidRDefault="00CA2BFA" w:rsidP="00CA2BFA">
      <w:pPr>
        <w:pStyle w:val="PL"/>
      </w:pPr>
      <w:r>
        <w:t xml:space="preserve">              - $ref: '#/components/schemas/HighULPrbLoadRatioTarget'</w:t>
      </w:r>
    </w:p>
    <w:p w14:paraId="705D4E3D" w14:textId="77777777" w:rsidR="00CA2BFA" w:rsidRDefault="00CA2BFA" w:rsidP="00CA2BFA">
      <w:pPr>
        <w:pStyle w:val="PL"/>
      </w:pPr>
      <w:r>
        <w:t xml:space="preserve">              - $ref: '#/components/schemas/HighDLPrbLoadRatioTarget'</w:t>
      </w:r>
    </w:p>
    <w:p w14:paraId="468F69E1" w14:textId="77777777" w:rsidR="00CA2BFA" w:rsidRDefault="00CA2BFA" w:rsidP="00CA2BFA">
      <w:pPr>
        <w:pStyle w:val="PL"/>
      </w:pPr>
      <w:r>
        <w:t xml:space="preserve">              - $ref: '#/components/schemas/AveULPrbLoadTarget'</w:t>
      </w:r>
    </w:p>
    <w:p w14:paraId="06DDAFFD" w14:textId="77777777" w:rsidR="00CA2BFA" w:rsidRDefault="00CA2BFA" w:rsidP="00CA2BFA">
      <w:pPr>
        <w:pStyle w:val="PL"/>
      </w:pPr>
      <w:r>
        <w:t xml:space="preserve">              - $ref: '#/components/schemas/AveDLPrbLoadTarget'</w:t>
      </w:r>
    </w:p>
    <w:p w14:paraId="01B528D3" w14:textId="77777777" w:rsidR="00CA2BFA" w:rsidRDefault="00CA2BFA" w:rsidP="00CA2BFA">
      <w:pPr>
        <w:pStyle w:val="PL"/>
        <w:rPr>
          <w:ins w:id="10" w:author="ruiyue"/>
        </w:rPr>
      </w:pPr>
      <w:ins w:id="11" w:author="ruiyue">
        <w:r>
          <w:t xml:space="preserve">              - $ref: '#/components/schemas/RANEnergyConsumptionTarget'</w:t>
        </w:r>
      </w:ins>
    </w:p>
    <w:p w14:paraId="1DEBC4B3" w14:textId="77777777" w:rsidR="00CA2BFA" w:rsidRDefault="00CA2BFA" w:rsidP="00CA2BFA">
      <w:pPr>
        <w:pStyle w:val="PL"/>
        <w:rPr>
          <w:ins w:id="12" w:author="ruiyue"/>
        </w:rPr>
      </w:pPr>
      <w:ins w:id="13" w:author="ruiyue">
        <w:r>
          <w:t xml:space="preserve">              - $ref: '#/components/schemas/RANEnergyEfficiencyTarget'</w:t>
        </w:r>
      </w:ins>
    </w:p>
    <w:p w14:paraId="78E5DAA6" w14:textId="77777777" w:rsidR="00CA2BFA" w:rsidRDefault="00CA2BFA" w:rsidP="00CA2BFA">
      <w:pPr>
        <w:pStyle w:val="PL"/>
        <w:rPr>
          <w:ins w:id="14" w:author="ruiyue"/>
        </w:rPr>
      </w:pPr>
      <w:ins w:id="15" w:author="ruiyue">
        <w:r>
          <w:t xml:space="preserve">              - $ref: '#/components/schemas/ActiveUEsNumTarget'</w:t>
        </w:r>
      </w:ins>
    </w:p>
    <w:p w14:paraId="2501F80F" w14:textId="77777777" w:rsidR="00CA2BFA" w:rsidRDefault="00CA2BFA" w:rsidP="00CA2BFA">
      <w:pPr>
        <w:pStyle w:val="PL"/>
        <w:rPr>
          <w:del w:id="16" w:author="ruiyue"/>
        </w:rPr>
      </w:pPr>
      <w:del w:id="17" w:author="ruiyue">
        <w:r>
          <w:delText xml:space="preserve">              - $ref: "#/components/schemas/RANEnergyConsumptionTarget"</w:delText>
        </w:r>
      </w:del>
    </w:p>
    <w:p w14:paraId="579624B3" w14:textId="77777777" w:rsidR="00CA2BFA" w:rsidRDefault="00CA2BFA" w:rsidP="00CA2BFA">
      <w:pPr>
        <w:pStyle w:val="PL"/>
        <w:rPr>
          <w:del w:id="18" w:author="ruiyue"/>
        </w:rPr>
      </w:pPr>
      <w:del w:id="19" w:author="ruiyue">
        <w:r>
          <w:delText xml:space="preserve">              - $ref: "#/components/schemas/RANEnergyEfficiencyTarget"</w:delText>
        </w:r>
      </w:del>
    </w:p>
    <w:p w14:paraId="360ACB48" w14:textId="77777777" w:rsidR="00CA2BFA" w:rsidRDefault="00CA2BFA" w:rsidP="00CA2BFA">
      <w:pPr>
        <w:pStyle w:val="PL"/>
        <w:rPr>
          <w:del w:id="20" w:author="ruiyue"/>
        </w:rPr>
      </w:pPr>
      <w:del w:id="21" w:author="ruiyue">
        <w:r>
          <w:delText xml:space="preserve">              - $ref: "#/components/schemas/ActiveUEsNumTarget"     </w:delText>
        </w:r>
      </w:del>
    </w:p>
    <w:p w14:paraId="57256458" w14:textId="77777777" w:rsidR="00CA2BFA" w:rsidRDefault="00CA2BFA" w:rsidP="00CA2BFA">
      <w:pPr>
        <w:pStyle w:val="PL"/>
      </w:pPr>
      <w:r>
        <w:t xml:space="preserve">              - $ref: '#/components/schemas/PRBsTarget'</w:t>
      </w:r>
    </w:p>
    <w:p w14:paraId="50875FFB" w14:textId="77777777" w:rsidR="00CA2BFA" w:rsidRDefault="00CA2BFA" w:rsidP="00CA2BFA">
      <w:pPr>
        <w:pStyle w:val="PL"/>
        <w:rPr>
          <w:ins w:id="22" w:author="ruiyue"/>
        </w:rPr>
      </w:pPr>
      <w:ins w:id="23" w:author="ruiyue">
        <w:r>
          <w:t xml:space="preserve">              - $ref: '#/components/schemas/InterRAThandoverTarget'</w:t>
        </w:r>
      </w:ins>
    </w:p>
    <w:p w14:paraId="7479FC1E" w14:textId="77777777" w:rsidR="00CA2BFA" w:rsidRDefault="00CA2BFA" w:rsidP="00CA2BFA">
      <w:pPr>
        <w:pStyle w:val="PL"/>
        <w:rPr>
          <w:del w:id="24" w:author="ruiyue"/>
        </w:rPr>
      </w:pPr>
      <w:del w:id="25" w:author="ruiyue">
        <w:r>
          <w:delText xml:space="preserve">              - $ref: '#/components/schemas/InterRAThandoverTarget'                    </w:delText>
        </w:r>
      </w:del>
    </w:p>
    <w:p w14:paraId="06CA063C" w14:textId="77777777" w:rsidR="00CA2BFA" w:rsidRDefault="00CA2BFA" w:rsidP="00CA2BFA">
      <w:pPr>
        <w:pStyle w:val="PL"/>
      </w:pPr>
      <w:r>
        <w:t xml:space="preserve">              - $ref: 'TS28312_IntentNrm.yaml#/components/schemas/ExpectationTarget'</w:t>
      </w:r>
    </w:p>
    <w:p w14:paraId="0F5DDEAD" w14:textId="77777777" w:rsidR="00CA2BFA" w:rsidRDefault="00CA2BFA" w:rsidP="00CA2BFA">
      <w:pPr>
        <w:pStyle w:val="PL"/>
      </w:pPr>
      <w:r>
        <w:t xml:space="preserve">        expectationContexts:</w:t>
      </w:r>
    </w:p>
    <w:p w14:paraId="1F345323" w14:textId="77777777" w:rsidR="00CA2BFA" w:rsidRDefault="00CA2BFA" w:rsidP="00CA2BFA">
      <w:pPr>
        <w:pStyle w:val="PL"/>
      </w:pPr>
      <w:r>
        <w:t xml:space="preserve">          type: array</w:t>
      </w:r>
    </w:p>
    <w:p w14:paraId="356639B6" w14:textId="77777777" w:rsidR="00CA2BFA" w:rsidRDefault="00CA2BFA" w:rsidP="00CA2BFA">
      <w:pPr>
        <w:pStyle w:val="PL"/>
      </w:pPr>
      <w:r>
        <w:t xml:space="preserve">          uniqueItems: true</w:t>
      </w:r>
    </w:p>
    <w:p w14:paraId="2DC0C659" w14:textId="77777777" w:rsidR="00CA2BFA" w:rsidRDefault="00CA2BFA" w:rsidP="00CA2BFA">
      <w:pPr>
        <w:pStyle w:val="PL"/>
      </w:pPr>
      <w:r>
        <w:t xml:space="preserve">          items:</w:t>
      </w:r>
    </w:p>
    <w:p w14:paraId="578605E5" w14:textId="77777777" w:rsidR="00CA2BFA" w:rsidRDefault="00CA2BFA" w:rsidP="00CA2BFA">
      <w:pPr>
        <w:pStyle w:val="PL"/>
      </w:pPr>
      <w:r>
        <w:t xml:space="preserve">            type: object</w:t>
      </w:r>
    </w:p>
    <w:p w14:paraId="4B9CF98F" w14:textId="77777777" w:rsidR="00CA2BFA" w:rsidRDefault="00CA2BFA" w:rsidP="00CA2BFA">
      <w:pPr>
        <w:pStyle w:val="PL"/>
      </w:pPr>
      <w:r>
        <w:t xml:space="preserve">            oneOf:</w:t>
      </w:r>
    </w:p>
    <w:p w14:paraId="601EB4D8" w14:textId="77777777" w:rsidR="00CA2BFA" w:rsidRDefault="00CA2BFA" w:rsidP="00CA2BFA">
      <w:pPr>
        <w:pStyle w:val="PL"/>
      </w:pPr>
      <w:r>
        <w:lastRenderedPageBreak/>
        <w:t xml:space="preserve">             - $ref: '#/components/schemas/TargetAssuranceTimeContext'</w:t>
      </w:r>
    </w:p>
    <w:p w14:paraId="150CB0C4" w14:textId="77777777" w:rsidR="00CA2BFA" w:rsidRDefault="00CA2BFA" w:rsidP="00CA2BFA">
      <w:pPr>
        <w:pStyle w:val="PL"/>
        <w:rPr>
          <w:ins w:id="26" w:author="ruiyue"/>
        </w:rPr>
      </w:pPr>
      <w:ins w:id="27" w:author="ruiyue">
        <w:r>
          <w:t xml:space="preserve">             - $ref: '#/components/schemas/SchedulingTimeContext'</w:t>
        </w:r>
      </w:ins>
    </w:p>
    <w:p w14:paraId="22E61111" w14:textId="77777777" w:rsidR="00CA2BFA" w:rsidRDefault="00CA2BFA" w:rsidP="00CA2BFA">
      <w:pPr>
        <w:pStyle w:val="PL"/>
        <w:rPr>
          <w:del w:id="28" w:author="ruiyue"/>
        </w:rPr>
      </w:pPr>
      <w:del w:id="29" w:author="ruiyue">
        <w:r>
          <w:delText xml:space="preserve">             - $ref: '#/components/schemas/SchedulingTimeContext'             </w:delText>
        </w:r>
      </w:del>
    </w:p>
    <w:p w14:paraId="6F29860D" w14:textId="77777777" w:rsidR="00CA2BFA" w:rsidRDefault="00CA2BFA" w:rsidP="00CA2BFA">
      <w:pPr>
        <w:pStyle w:val="PL"/>
      </w:pPr>
      <w:r>
        <w:t xml:space="preserve">             - $ref: 'TS28312_IntentNrm.yaml#/components/schemas/Context'</w:t>
      </w:r>
    </w:p>
    <w:p w14:paraId="27088880" w14:textId="77777777" w:rsidR="00CA2BFA" w:rsidRDefault="00CA2BFA" w:rsidP="00CA2BFA">
      <w:pPr>
        <w:pStyle w:val="PL"/>
      </w:pPr>
      <w:r>
        <w:t xml:space="preserve">      required:</w:t>
      </w:r>
    </w:p>
    <w:p w14:paraId="0D696002" w14:textId="77777777" w:rsidR="00CA2BFA" w:rsidRDefault="00CA2BFA" w:rsidP="00CA2BFA">
      <w:pPr>
        <w:pStyle w:val="PL"/>
      </w:pPr>
      <w:r>
        <w:t xml:space="preserve">        - expectationId</w:t>
      </w:r>
    </w:p>
    <w:p w14:paraId="1E94E779" w14:textId="77777777" w:rsidR="00CA2BFA" w:rsidRDefault="00CA2BFA" w:rsidP="00CA2BFA">
      <w:pPr>
        <w:pStyle w:val="PL"/>
        <w:rPr>
          <w:ins w:id="30" w:author="ruiyue"/>
        </w:rPr>
      </w:pPr>
      <w:ins w:id="31" w:author="ruiyue">
        <w:r>
          <w:t xml:space="preserve">        - expectationObject</w:t>
        </w:r>
      </w:ins>
    </w:p>
    <w:p w14:paraId="5180D004" w14:textId="77777777" w:rsidR="00CA2BFA" w:rsidRDefault="00CA2BFA" w:rsidP="00CA2BFA">
      <w:pPr>
        <w:pStyle w:val="PL"/>
        <w:rPr>
          <w:ins w:id="32" w:author="ruiyue"/>
        </w:rPr>
      </w:pPr>
      <w:ins w:id="33" w:author="ruiyue">
        <w:r>
          <w:t xml:space="preserve">        - expectationTargets</w:t>
        </w:r>
      </w:ins>
    </w:p>
    <w:p w14:paraId="55B91918" w14:textId="77777777" w:rsidR="00CA2BFA" w:rsidRDefault="00CA2BFA" w:rsidP="00CA2BFA">
      <w:pPr>
        <w:pStyle w:val="PL"/>
      </w:pPr>
      <w:r>
        <w:t xml:space="preserve">    RadioServiceExpectation:</w:t>
      </w:r>
    </w:p>
    <w:p w14:paraId="3904A049" w14:textId="77777777" w:rsidR="00CA2BFA" w:rsidRDefault="00CA2BFA" w:rsidP="00CA2BFA">
      <w:pPr>
        <w:pStyle w:val="PL"/>
      </w:pPr>
      <w:r>
        <w:t xml:space="preserve">      description: &gt;-</w:t>
      </w:r>
    </w:p>
    <w:p w14:paraId="0185DFF3" w14:textId="77777777" w:rsidR="00CA2BFA" w:rsidRDefault="00CA2BFA" w:rsidP="00CA2BFA">
      <w:pPr>
        <w:pStyle w:val="PL"/>
      </w:pPr>
      <w:r>
        <w:t xml:space="preserve">        This data type is the "IntentExpectation" data type with specialisations to represent MnS consumer's expectations for radio service delivering   </w:t>
      </w:r>
    </w:p>
    <w:p w14:paraId="07ED0F13" w14:textId="77777777" w:rsidR="00CA2BFA" w:rsidRDefault="00CA2BFA" w:rsidP="00CA2BFA">
      <w:pPr>
        <w:pStyle w:val="PL"/>
      </w:pPr>
      <w:r>
        <w:t xml:space="preserve">      type: object</w:t>
      </w:r>
    </w:p>
    <w:p w14:paraId="2C67FC4F" w14:textId="77777777" w:rsidR="00CA2BFA" w:rsidRDefault="00CA2BFA" w:rsidP="00CA2BFA">
      <w:pPr>
        <w:pStyle w:val="PL"/>
      </w:pPr>
      <w:r>
        <w:t xml:space="preserve">      properties:</w:t>
      </w:r>
    </w:p>
    <w:p w14:paraId="2C472EB7" w14:textId="77777777" w:rsidR="00CA2BFA" w:rsidRDefault="00CA2BFA" w:rsidP="00CA2BFA">
      <w:pPr>
        <w:pStyle w:val="PL"/>
      </w:pPr>
      <w:r>
        <w:t xml:space="preserve">        expectationId:</w:t>
      </w:r>
    </w:p>
    <w:p w14:paraId="41D7F3AA" w14:textId="77777777" w:rsidR="00CA2BFA" w:rsidRDefault="00CA2BFA" w:rsidP="00CA2BFA">
      <w:pPr>
        <w:pStyle w:val="PL"/>
      </w:pPr>
      <w:r>
        <w:t xml:space="preserve">          type: string</w:t>
      </w:r>
    </w:p>
    <w:p w14:paraId="14ABA667" w14:textId="77777777" w:rsidR="00CA2BFA" w:rsidRDefault="00CA2BFA" w:rsidP="00CA2BFA">
      <w:pPr>
        <w:pStyle w:val="PL"/>
      </w:pPr>
      <w:r>
        <w:t xml:space="preserve">        expectationVerb:</w:t>
      </w:r>
    </w:p>
    <w:p w14:paraId="181B6CED" w14:textId="77777777" w:rsidR="00CA2BFA" w:rsidRDefault="00CA2BFA" w:rsidP="00CA2BFA">
      <w:pPr>
        <w:pStyle w:val="PL"/>
        <w:rPr>
          <w:ins w:id="34" w:author="ruiyue"/>
        </w:rPr>
      </w:pPr>
      <w:ins w:id="35" w:author="ruiyue">
        <w:r>
          <w:t xml:space="preserve">           $ref: 'TS28312_IntentNrm.yaml#/components/schemas/ExpectationVerb'</w:t>
        </w:r>
      </w:ins>
    </w:p>
    <w:p w14:paraId="6F2E79B7" w14:textId="77777777" w:rsidR="00CA2BFA" w:rsidRDefault="00CA2BFA" w:rsidP="00CA2BFA">
      <w:pPr>
        <w:pStyle w:val="PL"/>
        <w:rPr>
          <w:del w:id="36" w:author="ruiyue"/>
        </w:rPr>
      </w:pPr>
      <w:del w:id="37" w:author="ruiyue">
        <w:r>
          <w:delText xml:space="preserve">           $ref: "TS28312_IntentNrm.yaml#/components/schemas/ExpectationVerb"</w:delText>
        </w:r>
      </w:del>
    </w:p>
    <w:p w14:paraId="65005578" w14:textId="77777777" w:rsidR="00CA2BFA" w:rsidRDefault="00CA2BFA" w:rsidP="00CA2BFA">
      <w:pPr>
        <w:pStyle w:val="PL"/>
      </w:pPr>
      <w:r>
        <w:t xml:space="preserve">        expectationObject:</w:t>
      </w:r>
    </w:p>
    <w:p w14:paraId="58DBBD53" w14:textId="77777777" w:rsidR="00CA2BFA" w:rsidRDefault="00CA2BFA" w:rsidP="00CA2BFA">
      <w:pPr>
        <w:pStyle w:val="PL"/>
        <w:rPr>
          <w:ins w:id="38" w:author="ruiyue"/>
        </w:rPr>
      </w:pPr>
      <w:ins w:id="39" w:author="ruiyue">
        <w:r>
          <w:t xml:space="preserve">          $ref: '#/components/schemas/RadioServiceExpectationObject'</w:t>
        </w:r>
      </w:ins>
    </w:p>
    <w:p w14:paraId="00FB061A" w14:textId="77777777" w:rsidR="00CA2BFA" w:rsidRDefault="00CA2BFA" w:rsidP="00CA2BFA">
      <w:pPr>
        <w:pStyle w:val="PL"/>
        <w:rPr>
          <w:del w:id="40" w:author="ruiyue"/>
        </w:rPr>
      </w:pPr>
      <w:del w:id="41" w:author="ruiyue">
        <w:r>
          <w:delText xml:space="preserve">          $ref: "#/components/schemas/RadioServiceExpectationObject"</w:delText>
        </w:r>
      </w:del>
    </w:p>
    <w:p w14:paraId="3925CAF8" w14:textId="77777777" w:rsidR="00CA2BFA" w:rsidRDefault="00CA2BFA" w:rsidP="00CA2BFA">
      <w:pPr>
        <w:pStyle w:val="PL"/>
      </w:pPr>
      <w:r>
        <w:t xml:space="preserve">        expectationTargets:</w:t>
      </w:r>
    </w:p>
    <w:p w14:paraId="79E8566C" w14:textId="77777777" w:rsidR="00CA2BFA" w:rsidRDefault="00CA2BFA" w:rsidP="00CA2BFA">
      <w:pPr>
        <w:pStyle w:val="PL"/>
      </w:pPr>
      <w:r>
        <w:t xml:space="preserve">          type: array</w:t>
      </w:r>
    </w:p>
    <w:p w14:paraId="614859BB" w14:textId="77777777" w:rsidR="00CA2BFA" w:rsidRDefault="00CA2BFA" w:rsidP="00CA2BFA">
      <w:pPr>
        <w:pStyle w:val="PL"/>
      </w:pPr>
      <w:r>
        <w:t xml:space="preserve">          uniqueItems: true</w:t>
      </w:r>
    </w:p>
    <w:p w14:paraId="2FA73560" w14:textId="77777777" w:rsidR="00CA2BFA" w:rsidRDefault="00CA2BFA" w:rsidP="00CA2BFA">
      <w:pPr>
        <w:pStyle w:val="PL"/>
      </w:pPr>
      <w:r>
        <w:t xml:space="preserve">          items:</w:t>
      </w:r>
    </w:p>
    <w:p w14:paraId="3CB76091" w14:textId="77777777" w:rsidR="00CA2BFA" w:rsidRDefault="00CA2BFA" w:rsidP="00CA2BFA">
      <w:pPr>
        <w:pStyle w:val="PL"/>
      </w:pPr>
      <w:r>
        <w:t xml:space="preserve">            type: object</w:t>
      </w:r>
    </w:p>
    <w:p w14:paraId="62007975" w14:textId="77777777" w:rsidR="00CA2BFA" w:rsidRDefault="00CA2BFA" w:rsidP="00CA2BFA">
      <w:pPr>
        <w:pStyle w:val="PL"/>
      </w:pPr>
      <w:r>
        <w:t xml:space="preserve">            oneOf:</w:t>
      </w:r>
    </w:p>
    <w:p w14:paraId="47407517" w14:textId="77777777" w:rsidR="00CA2BFA" w:rsidRDefault="00CA2BFA" w:rsidP="00CA2BFA">
      <w:pPr>
        <w:pStyle w:val="PL"/>
      </w:pPr>
      <w:r>
        <w:t xml:space="preserve">              - $ref: '#/components/schemas/DLLatencyTarget'</w:t>
      </w:r>
    </w:p>
    <w:p w14:paraId="0ED8C94D" w14:textId="77777777" w:rsidR="00CA2BFA" w:rsidRDefault="00CA2BFA" w:rsidP="00CA2BFA">
      <w:pPr>
        <w:pStyle w:val="PL"/>
      </w:pPr>
      <w:r>
        <w:t xml:space="preserve">              - $ref: '#/components/schemas/ULLatencyTarget'</w:t>
      </w:r>
    </w:p>
    <w:p w14:paraId="2DAF4F90" w14:textId="77777777" w:rsidR="00CA2BFA" w:rsidRDefault="00CA2BFA" w:rsidP="00CA2BFA">
      <w:pPr>
        <w:pStyle w:val="PL"/>
      </w:pPr>
      <w:r>
        <w:t xml:space="preserve">              - $ref: '#/components/schemas/DLThptPerUETarget'</w:t>
      </w:r>
    </w:p>
    <w:p w14:paraId="398C10D1" w14:textId="77777777" w:rsidR="00CA2BFA" w:rsidRDefault="00CA2BFA" w:rsidP="00CA2BFA">
      <w:pPr>
        <w:pStyle w:val="PL"/>
      </w:pPr>
      <w:r>
        <w:t xml:space="preserve">              - $ref: '#/components/schemas/ULThptPerUETarget'</w:t>
      </w:r>
    </w:p>
    <w:p w14:paraId="4D6E0308" w14:textId="77777777" w:rsidR="00CA2BFA" w:rsidRDefault="00CA2BFA" w:rsidP="00CA2BFA">
      <w:pPr>
        <w:pStyle w:val="PL"/>
      </w:pPr>
      <w:r>
        <w:t xml:space="preserve">              - $ref: '#/components/schemas/NumberofUEsTarget'</w:t>
      </w:r>
    </w:p>
    <w:p w14:paraId="10773355" w14:textId="77777777" w:rsidR="00CA2BFA" w:rsidRDefault="00CA2BFA" w:rsidP="00CA2BFA">
      <w:pPr>
        <w:pStyle w:val="PL"/>
      </w:pPr>
      <w:r>
        <w:t xml:space="preserve">              - $ref: 'TS28312_IntentNrm.yaml#/components/schemas/ExpectationTarget'</w:t>
      </w:r>
    </w:p>
    <w:p w14:paraId="47F90D29" w14:textId="77777777" w:rsidR="00CA2BFA" w:rsidRDefault="00CA2BFA" w:rsidP="00CA2BFA">
      <w:pPr>
        <w:pStyle w:val="PL"/>
      </w:pPr>
      <w:r>
        <w:t xml:space="preserve">        expectationContexts:</w:t>
      </w:r>
    </w:p>
    <w:p w14:paraId="387AAA19" w14:textId="77777777" w:rsidR="00CA2BFA" w:rsidRDefault="00CA2BFA" w:rsidP="00CA2BFA">
      <w:pPr>
        <w:pStyle w:val="PL"/>
      </w:pPr>
      <w:r>
        <w:t xml:space="preserve">          type: array</w:t>
      </w:r>
    </w:p>
    <w:p w14:paraId="54DC5081" w14:textId="77777777" w:rsidR="00CA2BFA" w:rsidRDefault="00CA2BFA" w:rsidP="00CA2BFA">
      <w:pPr>
        <w:pStyle w:val="PL"/>
      </w:pPr>
      <w:r>
        <w:t xml:space="preserve">          uniqueItems: true</w:t>
      </w:r>
    </w:p>
    <w:p w14:paraId="23095362" w14:textId="77777777" w:rsidR="00CA2BFA" w:rsidRDefault="00CA2BFA" w:rsidP="00CA2BFA">
      <w:pPr>
        <w:pStyle w:val="PL"/>
      </w:pPr>
      <w:r>
        <w:t xml:space="preserve">          items:</w:t>
      </w:r>
    </w:p>
    <w:p w14:paraId="37D0AD5F" w14:textId="77777777" w:rsidR="00CA2BFA" w:rsidRDefault="00CA2BFA" w:rsidP="00CA2BFA">
      <w:pPr>
        <w:pStyle w:val="PL"/>
      </w:pPr>
      <w:r>
        <w:t xml:space="preserve">            type: object</w:t>
      </w:r>
    </w:p>
    <w:p w14:paraId="5B97D606" w14:textId="77777777" w:rsidR="00CA2BFA" w:rsidRDefault="00CA2BFA" w:rsidP="00CA2BFA">
      <w:pPr>
        <w:pStyle w:val="PL"/>
      </w:pPr>
      <w:r>
        <w:t xml:space="preserve">            oneOf:</w:t>
      </w:r>
    </w:p>
    <w:p w14:paraId="6AFA8D14" w14:textId="77777777" w:rsidR="00CA2BFA" w:rsidRDefault="00CA2BFA" w:rsidP="00CA2BFA">
      <w:pPr>
        <w:pStyle w:val="PL"/>
      </w:pPr>
      <w:r>
        <w:t xml:space="preserve">              - $ref: '#/components/schemas/SchedulingTimeContext'</w:t>
      </w:r>
    </w:p>
    <w:p w14:paraId="29031D7F" w14:textId="77777777" w:rsidR="00CA2BFA" w:rsidRDefault="00CA2BFA" w:rsidP="00CA2BFA">
      <w:pPr>
        <w:pStyle w:val="PL"/>
      </w:pPr>
      <w:r>
        <w:t xml:space="preserve">              - $ref: 'TS28312_IntentNrm.yaml#/components/schemas/Context'</w:t>
      </w:r>
    </w:p>
    <w:p w14:paraId="778F53E5" w14:textId="77777777" w:rsidR="00CA2BFA" w:rsidRDefault="00CA2BFA" w:rsidP="00CA2BFA">
      <w:pPr>
        <w:pStyle w:val="PL"/>
      </w:pPr>
      <w:r>
        <w:t xml:space="preserve">      required:</w:t>
      </w:r>
    </w:p>
    <w:p w14:paraId="50927253" w14:textId="77777777" w:rsidR="00CA2BFA" w:rsidRDefault="00CA2BFA" w:rsidP="00CA2BFA">
      <w:pPr>
        <w:pStyle w:val="PL"/>
        <w:rPr>
          <w:ins w:id="42" w:author="ruiyue"/>
        </w:rPr>
      </w:pPr>
      <w:ins w:id="43" w:author="ruiyue">
        <w:r>
          <w:t xml:space="preserve">        - expectationId</w:t>
        </w:r>
      </w:ins>
    </w:p>
    <w:p w14:paraId="1D38B6FE" w14:textId="77777777" w:rsidR="00CA2BFA" w:rsidRDefault="00CA2BFA" w:rsidP="00CA2BFA">
      <w:pPr>
        <w:pStyle w:val="PL"/>
        <w:rPr>
          <w:ins w:id="44" w:author="ruiyue"/>
        </w:rPr>
      </w:pPr>
      <w:ins w:id="45" w:author="ruiyue">
        <w:r>
          <w:t xml:space="preserve">        - expectationObject</w:t>
        </w:r>
      </w:ins>
    </w:p>
    <w:p w14:paraId="23D0E3C6" w14:textId="77777777" w:rsidR="00CA2BFA" w:rsidRDefault="00CA2BFA" w:rsidP="00CA2BFA">
      <w:pPr>
        <w:pStyle w:val="PL"/>
        <w:rPr>
          <w:ins w:id="46" w:author="ruiyue"/>
        </w:rPr>
      </w:pPr>
      <w:ins w:id="47" w:author="ruiyue">
        <w:r>
          <w:t xml:space="preserve">        - expectationTargets</w:t>
        </w:r>
      </w:ins>
    </w:p>
    <w:p w14:paraId="1FBEF0EF" w14:textId="77777777" w:rsidR="00CA2BFA" w:rsidRDefault="00CA2BFA" w:rsidP="00CA2BFA">
      <w:pPr>
        <w:pStyle w:val="PL"/>
        <w:rPr>
          <w:del w:id="48" w:author="ruiyue"/>
        </w:rPr>
      </w:pPr>
      <w:del w:id="49" w:author="ruiyue">
        <w:r>
          <w:delText xml:space="preserve">        - expectationId                   </w:delText>
        </w:r>
      </w:del>
    </w:p>
    <w:p w14:paraId="7B2DB7AB" w14:textId="77777777" w:rsidR="00CA2BFA" w:rsidRDefault="00CA2BFA" w:rsidP="00CA2BFA">
      <w:pPr>
        <w:pStyle w:val="PL"/>
      </w:pPr>
      <w:r>
        <w:t xml:space="preserve">    EdgeServiceSupportExpectation:</w:t>
      </w:r>
    </w:p>
    <w:p w14:paraId="23EC19D4" w14:textId="77777777" w:rsidR="00CA2BFA" w:rsidRDefault="00CA2BFA" w:rsidP="00CA2BFA">
      <w:pPr>
        <w:pStyle w:val="PL"/>
      </w:pPr>
      <w:r>
        <w:t xml:space="preserve">      description: &gt;-</w:t>
      </w:r>
    </w:p>
    <w:p w14:paraId="33A7937D" w14:textId="77777777" w:rsidR="00CA2BFA" w:rsidRDefault="00CA2BFA" w:rsidP="00CA2BFA">
      <w:pPr>
        <w:pStyle w:val="PL"/>
      </w:pPr>
      <w:r>
        <w:t xml:space="preserve">        This data type is the "IntentExpectation" data type with specialisations to represent MnS consumer's expectations for service deployment    </w:t>
      </w:r>
    </w:p>
    <w:p w14:paraId="3ED1E219" w14:textId="77777777" w:rsidR="00CA2BFA" w:rsidRDefault="00CA2BFA" w:rsidP="00CA2BFA">
      <w:pPr>
        <w:pStyle w:val="PL"/>
      </w:pPr>
      <w:r>
        <w:t xml:space="preserve">      type: object</w:t>
      </w:r>
    </w:p>
    <w:p w14:paraId="14DBC20F" w14:textId="77777777" w:rsidR="00CA2BFA" w:rsidRDefault="00CA2BFA" w:rsidP="00CA2BFA">
      <w:pPr>
        <w:pStyle w:val="PL"/>
      </w:pPr>
      <w:r>
        <w:t xml:space="preserve">      properties:</w:t>
      </w:r>
    </w:p>
    <w:p w14:paraId="4DB07F48" w14:textId="77777777" w:rsidR="00CA2BFA" w:rsidRDefault="00CA2BFA" w:rsidP="00CA2BFA">
      <w:pPr>
        <w:pStyle w:val="PL"/>
      </w:pPr>
      <w:r>
        <w:t xml:space="preserve">        expectationId:</w:t>
      </w:r>
    </w:p>
    <w:p w14:paraId="070FD217" w14:textId="77777777" w:rsidR="00CA2BFA" w:rsidRDefault="00CA2BFA" w:rsidP="00CA2BFA">
      <w:pPr>
        <w:pStyle w:val="PL"/>
      </w:pPr>
      <w:r>
        <w:t xml:space="preserve">          type: string</w:t>
      </w:r>
    </w:p>
    <w:p w14:paraId="04FB632C" w14:textId="77777777" w:rsidR="00CA2BFA" w:rsidRDefault="00CA2BFA" w:rsidP="00CA2BFA">
      <w:pPr>
        <w:pStyle w:val="PL"/>
      </w:pPr>
      <w:r>
        <w:t xml:space="preserve">        expectationVerb:</w:t>
      </w:r>
    </w:p>
    <w:p w14:paraId="3B1845E8" w14:textId="77777777" w:rsidR="00CA2BFA" w:rsidRDefault="00CA2BFA" w:rsidP="00CA2BFA">
      <w:pPr>
        <w:pStyle w:val="PL"/>
      </w:pPr>
      <w:r>
        <w:t xml:space="preserve">           $ref: 'TS28312_IntentNrm.yaml#/components/schemas/ExpectationVerb'</w:t>
      </w:r>
    </w:p>
    <w:p w14:paraId="2D3EB497" w14:textId="77777777" w:rsidR="00CA2BFA" w:rsidRDefault="00CA2BFA" w:rsidP="00CA2BFA">
      <w:pPr>
        <w:pStyle w:val="PL"/>
      </w:pPr>
      <w:r>
        <w:t xml:space="preserve">        expectationObject:</w:t>
      </w:r>
    </w:p>
    <w:p w14:paraId="59A2E07E" w14:textId="77777777" w:rsidR="00CA2BFA" w:rsidRDefault="00CA2BFA" w:rsidP="00CA2BFA">
      <w:pPr>
        <w:pStyle w:val="PL"/>
      </w:pPr>
      <w:r>
        <w:t xml:space="preserve">          $ref: '#/components/schemas/EdgeServiceSupportExpectationObject'</w:t>
      </w:r>
    </w:p>
    <w:p w14:paraId="588B213B" w14:textId="77777777" w:rsidR="00CA2BFA" w:rsidRDefault="00CA2BFA" w:rsidP="00CA2BFA">
      <w:pPr>
        <w:pStyle w:val="PL"/>
      </w:pPr>
      <w:r>
        <w:t xml:space="preserve">        expectationTargets:</w:t>
      </w:r>
    </w:p>
    <w:p w14:paraId="6C86BE01" w14:textId="77777777" w:rsidR="00CA2BFA" w:rsidRDefault="00CA2BFA" w:rsidP="00CA2BFA">
      <w:pPr>
        <w:pStyle w:val="PL"/>
      </w:pPr>
      <w:r>
        <w:t xml:space="preserve">          type: array</w:t>
      </w:r>
    </w:p>
    <w:p w14:paraId="083429F2" w14:textId="77777777" w:rsidR="00CA2BFA" w:rsidRDefault="00CA2BFA" w:rsidP="00CA2BFA">
      <w:pPr>
        <w:pStyle w:val="PL"/>
      </w:pPr>
      <w:r>
        <w:t xml:space="preserve">          uniqueItems: true</w:t>
      </w:r>
    </w:p>
    <w:p w14:paraId="5439ECE0" w14:textId="77777777" w:rsidR="00CA2BFA" w:rsidRDefault="00CA2BFA" w:rsidP="00CA2BFA">
      <w:pPr>
        <w:pStyle w:val="PL"/>
      </w:pPr>
      <w:r>
        <w:t xml:space="preserve">          items:</w:t>
      </w:r>
    </w:p>
    <w:p w14:paraId="4D411D8C" w14:textId="77777777" w:rsidR="00CA2BFA" w:rsidRDefault="00CA2BFA" w:rsidP="00CA2BFA">
      <w:pPr>
        <w:pStyle w:val="PL"/>
      </w:pPr>
      <w:r>
        <w:t xml:space="preserve">            type: object</w:t>
      </w:r>
    </w:p>
    <w:p w14:paraId="56176B56" w14:textId="77777777" w:rsidR="00CA2BFA" w:rsidRDefault="00CA2BFA" w:rsidP="00CA2BFA">
      <w:pPr>
        <w:pStyle w:val="PL"/>
      </w:pPr>
      <w:r>
        <w:t xml:space="preserve">            oneOf:</w:t>
      </w:r>
    </w:p>
    <w:p w14:paraId="5B7D9629" w14:textId="77777777" w:rsidR="00CA2BFA" w:rsidRDefault="00CA2BFA" w:rsidP="00CA2BFA">
      <w:pPr>
        <w:pStyle w:val="PL"/>
      </w:pPr>
      <w:r>
        <w:t xml:space="preserve">              - $ref: '#/components/schemas/DLThptPerUETarget'</w:t>
      </w:r>
    </w:p>
    <w:p w14:paraId="7BF68D84" w14:textId="77777777" w:rsidR="00CA2BFA" w:rsidRDefault="00CA2BFA" w:rsidP="00CA2BFA">
      <w:pPr>
        <w:pStyle w:val="PL"/>
      </w:pPr>
      <w:r>
        <w:t xml:space="preserve">              - $ref: '#/components/schemas/ULThptPerUETarget'</w:t>
      </w:r>
    </w:p>
    <w:p w14:paraId="3C9FED00" w14:textId="77777777" w:rsidR="00CA2BFA" w:rsidRDefault="00CA2BFA" w:rsidP="00CA2BFA">
      <w:pPr>
        <w:pStyle w:val="PL"/>
      </w:pPr>
      <w:r>
        <w:t xml:space="preserve">              - $ref: '#/components/schemas/DLLatencyTarget'</w:t>
      </w:r>
    </w:p>
    <w:p w14:paraId="5E53F024" w14:textId="77777777" w:rsidR="00CA2BFA" w:rsidRDefault="00CA2BFA" w:rsidP="00CA2BFA">
      <w:pPr>
        <w:pStyle w:val="PL"/>
      </w:pPr>
      <w:r>
        <w:t xml:space="preserve">              - $ref: '#/components/schemas/ULLatencyTarget'</w:t>
      </w:r>
    </w:p>
    <w:p w14:paraId="5530786F" w14:textId="77777777" w:rsidR="00CA2BFA" w:rsidRDefault="00CA2BFA" w:rsidP="00CA2BFA">
      <w:pPr>
        <w:pStyle w:val="PL"/>
      </w:pPr>
      <w:r>
        <w:t xml:space="preserve">              - $ref: '#/components/schemas/MaxNumberofUEsTarget'</w:t>
      </w:r>
    </w:p>
    <w:p w14:paraId="3F890E9E" w14:textId="77777777" w:rsidR="00CA2BFA" w:rsidRDefault="00CA2BFA" w:rsidP="00CA2BFA">
      <w:pPr>
        <w:pStyle w:val="PL"/>
      </w:pPr>
      <w:r>
        <w:t xml:space="preserve">              - $ref: '#/components/schemas/ActivityFactorTarget'</w:t>
      </w:r>
    </w:p>
    <w:p w14:paraId="0802AA81" w14:textId="77777777" w:rsidR="00CA2BFA" w:rsidRDefault="00CA2BFA" w:rsidP="00CA2BFA">
      <w:pPr>
        <w:pStyle w:val="PL"/>
      </w:pPr>
      <w:r>
        <w:t xml:space="preserve">              - $ref: '#/components/schemas/UESpeedTarget'</w:t>
      </w:r>
    </w:p>
    <w:p w14:paraId="6953C7F0" w14:textId="77777777" w:rsidR="00CA2BFA" w:rsidRDefault="00CA2BFA" w:rsidP="00CA2BFA">
      <w:pPr>
        <w:pStyle w:val="PL"/>
      </w:pPr>
      <w:r>
        <w:t xml:space="preserve">              - $ref: 'TS28312_IntentNrm.yaml#/components/schemas/ExpectationTarget'</w:t>
      </w:r>
    </w:p>
    <w:p w14:paraId="4E2A416A" w14:textId="77777777" w:rsidR="00CA2BFA" w:rsidRDefault="00CA2BFA" w:rsidP="00CA2BFA">
      <w:pPr>
        <w:pStyle w:val="PL"/>
      </w:pPr>
      <w:r>
        <w:t xml:space="preserve">        expectationContexts:</w:t>
      </w:r>
    </w:p>
    <w:p w14:paraId="461C69AE" w14:textId="77777777" w:rsidR="00CA2BFA" w:rsidRDefault="00CA2BFA" w:rsidP="00CA2BFA">
      <w:pPr>
        <w:pStyle w:val="PL"/>
      </w:pPr>
      <w:r>
        <w:t xml:space="preserve">          type: array</w:t>
      </w:r>
    </w:p>
    <w:p w14:paraId="4B0F20CF" w14:textId="77777777" w:rsidR="00CA2BFA" w:rsidRDefault="00CA2BFA" w:rsidP="00CA2BFA">
      <w:pPr>
        <w:pStyle w:val="PL"/>
      </w:pPr>
      <w:r>
        <w:t xml:space="preserve">          uniqueItems: true</w:t>
      </w:r>
    </w:p>
    <w:p w14:paraId="1E6A94EB" w14:textId="77777777" w:rsidR="00CA2BFA" w:rsidRDefault="00CA2BFA" w:rsidP="00CA2BFA">
      <w:pPr>
        <w:pStyle w:val="PL"/>
      </w:pPr>
      <w:r>
        <w:t xml:space="preserve">          items:</w:t>
      </w:r>
    </w:p>
    <w:p w14:paraId="79DFCE8A" w14:textId="77777777" w:rsidR="00CA2BFA" w:rsidRDefault="00CA2BFA" w:rsidP="00CA2BFA">
      <w:pPr>
        <w:pStyle w:val="PL"/>
      </w:pPr>
      <w:r>
        <w:t xml:space="preserve">            type: object</w:t>
      </w:r>
    </w:p>
    <w:p w14:paraId="1A0375CD" w14:textId="77777777" w:rsidR="00CA2BFA" w:rsidRDefault="00CA2BFA" w:rsidP="00CA2BFA">
      <w:pPr>
        <w:pStyle w:val="PL"/>
      </w:pPr>
      <w:r>
        <w:lastRenderedPageBreak/>
        <w:t xml:space="preserve">            oneOf:</w:t>
      </w:r>
    </w:p>
    <w:p w14:paraId="11CB0215" w14:textId="77777777" w:rsidR="00CA2BFA" w:rsidRDefault="00CA2BFA" w:rsidP="00CA2BFA">
      <w:pPr>
        <w:pStyle w:val="PL"/>
      </w:pPr>
      <w:r>
        <w:t xml:space="preserve">              - $ref: '#/components/schemas/ServiceStartTimeContext'</w:t>
      </w:r>
    </w:p>
    <w:p w14:paraId="341B937B" w14:textId="77777777" w:rsidR="00CA2BFA" w:rsidRDefault="00CA2BFA" w:rsidP="00CA2BFA">
      <w:pPr>
        <w:pStyle w:val="PL"/>
      </w:pPr>
      <w:r>
        <w:t xml:space="preserve">              - $ref: '#/components/schemas/ServiceEndTimeContext'</w:t>
      </w:r>
    </w:p>
    <w:p w14:paraId="20F5A3D6" w14:textId="77777777" w:rsidR="00CA2BFA" w:rsidRDefault="00CA2BFA" w:rsidP="00CA2BFA">
      <w:pPr>
        <w:pStyle w:val="PL"/>
      </w:pPr>
      <w:r>
        <w:t xml:space="preserve">              - $ref: '#/components/schemas/UEMobilityLevelContext'</w:t>
      </w:r>
    </w:p>
    <w:p w14:paraId="0A9B0D88" w14:textId="77777777" w:rsidR="00CA2BFA" w:rsidRDefault="00CA2BFA" w:rsidP="00CA2BFA">
      <w:pPr>
        <w:pStyle w:val="PL"/>
      </w:pPr>
      <w:r>
        <w:t xml:space="preserve">              - $ref: '#/components/schemas/ResourceSharingLevelContext'</w:t>
      </w:r>
    </w:p>
    <w:p w14:paraId="7962C423" w14:textId="77777777" w:rsidR="00CA2BFA" w:rsidRDefault="00CA2BFA" w:rsidP="00CA2BFA">
      <w:pPr>
        <w:pStyle w:val="PL"/>
      </w:pPr>
      <w:r>
        <w:t xml:space="preserve">              - $ref: 'TS28312_IntentNrm.yaml#/components/schemas/Context'</w:t>
      </w:r>
    </w:p>
    <w:p w14:paraId="5D0B7996" w14:textId="77777777" w:rsidR="00CA2BFA" w:rsidRDefault="00CA2BFA" w:rsidP="00CA2BFA">
      <w:pPr>
        <w:pStyle w:val="PL"/>
      </w:pPr>
      <w:r>
        <w:t xml:space="preserve">      required:</w:t>
      </w:r>
    </w:p>
    <w:p w14:paraId="1C444789" w14:textId="77777777" w:rsidR="00CA2BFA" w:rsidRDefault="00CA2BFA" w:rsidP="00CA2BFA">
      <w:pPr>
        <w:pStyle w:val="PL"/>
        <w:rPr>
          <w:ins w:id="50" w:author="ruiyue"/>
        </w:rPr>
      </w:pPr>
      <w:ins w:id="51" w:author="ruiyue">
        <w:r>
          <w:t xml:space="preserve">        - expectationId</w:t>
        </w:r>
      </w:ins>
    </w:p>
    <w:p w14:paraId="027916A9" w14:textId="77777777" w:rsidR="00CA2BFA" w:rsidRDefault="00CA2BFA" w:rsidP="00CA2BFA">
      <w:pPr>
        <w:pStyle w:val="PL"/>
        <w:rPr>
          <w:ins w:id="52" w:author="ruiyue"/>
        </w:rPr>
      </w:pPr>
      <w:ins w:id="53" w:author="ruiyue">
        <w:r>
          <w:t xml:space="preserve">        - expectationObject</w:t>
        </w:r>
      </w:ins>
    </w:p>
    <w:p w14:paraId="7A66F43C" w14:textId="77777777" w:rsidR="00CA2BFA" w:rsidRDefault="00CA2BFA" w:rsidP="00CA2BFA">
      <w:pPr>
        <w:pStyle w:val="PL"/>
        <w:rPr>
          <w:ins w:id="54" w:author="ruiyue"/>
        </w:rPr>
      </w:pPr>
      <w:ins w:id="55" w:author="ruiyue">
        <w:r>
          <w:t xml:space="preserve">        - expectationTargets   </w:t>
        </w:r>
      </w:ins>
    </w:p>
    <w:p w14:paraId="5AB48D65" w14:textId="77777777" w:rsidR="00CA2BFA" w:rsidRDefault="00CA2BFA" w:rsidP="00CA2BFA">
      <w:pPr>
        <w:pStyle w:val="PL"/>
        <w:rPr>
          <w:del w:id="56" w:author="ruiyue"/>
        </w:rPr>
      </w:pPr>
      <w:del w:id="57" w:author="ruiyue">
        <w:r>
          <w:delText xml:space="preserve">        - expectationId   </w:delText>
        </w:r>
      </w:del>
    </w:p>
    <w:p w14:paraId="5BA14650" w14:textId="77777777" w:rsidR="00CA2BFA" w:rsidRDefault="00CA2BFA" w:rsidP="00CA2BFA">
      <w:pPr>
        <w:pStyle w:val="PL"/>
      </w:pPr>
      <w:r>
        <w:t xml:space="preserve">    5GCNetworkExpectation:</w:t>
      </w:r>
    </w:p>
    <w:p w14:paraId="5513571C" w14:textId="77777777" w:rsidR="00CA2BFA" w:rsidRDefault="00CA2BFA" w:rsidP="00CA2BFA">
      <w:pPr>
        <w:pStyle w:val="PL"/>
      </w:pPr>
      <w:r>
        <w:t xml:space="preserve">      description: &gt;-</w:t>
      </w:r>
    </w:p>
    <w:p w14:paraId="6201A429" w14:textId="77777777" w:rsidR="00CA2BFA" w:rsidRDefault="00CA2BFA" w:rsidP="00CA2BFA">
      <w:pPr>
        <w:pStyle w:val="PL"/>
      </w:pPr>
      <w:r>
        <w:t xml:space="preserve">        This data type is the "IntentExpectation" data type with specialisations to represent MnS consumer's expectations for 5GC network delivering   </w:t>
      </w:r>
    </w:p>
    <w:p w14:paraId="7403B4AC" w14:textId="77777777" w:rsidR="00CA2BFA" w:rsidRDefault="00CA2BFA" w:rsidP="00CA2BFA">
      <w:pPr>
        <w:pStyle w:val="PL"/>
      </w:pPr>
      <w:r>
        <w:t xml:space="preserve">      type: object</w:t>
      </w:r>
    </w:p>
    <w:p w14:paraId="4D372D62" w14:textId="77777777" w:rsidR="00CA2BFA" w:rsidRDefault="00CA2BFA" w:rsidP="00CA2BFA">
      <w:pPr>
        <w:pStyle w:val="PL"/>
      </w:pPr>
      <w:r>
        <w:t xml:space="preserve">      properties:</w:t>
      </w:r>
    </w:p>
    <w:p w14:paraId="58D4EF07" w14:textId="77777777" w:rsidR="00CA2BFA" w:rsidRDefault="00CA2BFA" w:rsidP="00CA2BFA">
      <w:pPr>
        <w:pStyle w:val="PL"/>
      </w:pPr>
      <w:r>
        <w:t xml:space="preserve">        expectationId:</w:t>
      </w:r>
    </w:p>
    <w:p w14:paraId="7BE2C4FE" w14:textId="77777777" w:rsidR="00CA2BFA" w:rsidRDefault="00CA2BFA" w:rsidP="00CA2BFA">
      <w:pPr>
        <w:pStyle w:val="PL"/>
      </w:pPr>
      <w:r>
        <w:t xml:space="preserve">          type: string</w:t>
      </w:r>
    </w:p>
    <w:p w14:paraId="45AC423A" w14:textId="77777777" w:rsidR="00CA2BFA" w:rsidRDefault="00CA2BFA" w:rsidP="00CA2BFA">
      <w:pPr>
        <w:pStyle w:val="PL"/>
      </w:pPr>
      <w:r>
        <w:t xml:space="preserve">        expectationVerb:</w:t>
      </w:r>
    </w:p>
    <w:p w14:paraId="7C7591F2" w14:textId="77777777" w:rsidR="00CA2BFA" w:rsidRDefault="00CA2BFA" w:rsidP="00CA2BFA">
      <w:pPr>
        <w:pStyle w:val="PL"/>
        <w:rPr>
          <w:ins w:id="58" w:author="ruiyue"/>
        </w:rPr>
      </w:pPr>
      <w:ins w:id="59" w:author="ruiyue">
        <w:r>
          <w:t xml:space="preserve">           $ref: 'TS28312_IntentNrm.yaml#/components/schemas/ExpectationVerb'</w:t>
        </w:r>
      </w:ins>
    </w:p>
    <w:p w14:paraId="456CD9D0" w14:textId="77777777" w:rsidR="00CA2BFA" w:rsidRDefault="00CA2BFA" w:rsidP="00CA2BFA">
      <w:pPr>
        <w:pStyle w:val="PL"/>
        <w:rPr>
          <w:ins w:id="60" w:author="ruiyue"/>
        </w:rPr>
      </w:pPr>
      <w:ins w:id="61" w:author="ruiyue">
        <w:r>
          <w:t xml:space="preserve">        expectationObject:</w:t>
        </w:r>
      </w:ins>
    </w:p>
    <w:p w14:paraId="7BECE5CA" w14:textId="77777777" w:rsidR="00CA2BFA" w:rsidRDefault="00CA2BFA" w:rsidP="00CA2BFA">
      <w:pPr>
        <w:pStyle w:val="PL"/>
        <w:rPr>
          <w:ins w:id="62" w:author="ruiyue"/>
        </w:rPr>
      </w:pPr>
      <w:ins w:id="63" w:author="ruiyue">
        <w:r>
          <w:t xml:space="preserve">           $ref: '#/components/schemas/5GCNetworkExpectationObject'</w:t>
        </w:r>
      </w:ins>
    </w:p>
    <w:p w14:paraId="4A385F6F" w14:textId="77777777" w:rsidR="00CA2BFA" w:rsidRDefault="00CA2BFA" w:rsidP="00CA2BFA">
      <w:pPr>
        <w:pStyle w:val="PL"/>
        <w:rPr>
          <w:del w:id="64" w:author="ruiyue"/>
        </w:rPr>
      </w:pPr>
      <w:del w:id="65" w:author="ruiyue">
        <w:r>
          <w:delText xml:space="preserve">           $ref: "TS28312_IntentNrm.yaml#/components/schemas/ExpectationVerb"</w:delText>
        </w:r>
      </w:del>
    </w:p>
    <w:p w14:paraId="6FB1F246" w14:textId="77777777" w:rsidR="00CA2BFA" w:rsidRDefault="00CA2BFA" w:rsidP="00CA2BFA">
      <w:pPr>
        <w:pStyle w:val="PL"/>
        <w:rPr>
          <w:del w:id="66" w:author="ruiyue"/>
        </w:rPr>
      </w:pPr>
      <w:del w:id="67" w:author="ruiyue">
        <w:r>
          <w:delText xml:space="preserve">        expectationObjects:</w:delText>
        </w:r>
      </w:del>
    </w:p>
    <w:p w14:paraId="18A8562D" w14:textId="77777777" w:rsidR="00CA2BFA" w:rsidRDefault="00CA2BFA" w:rsidP="00CA2BFA">
      <w:pPr>
        <w:pStyle w:val="PL"/>
        <w:rPr>
          <w:del w:id="68" w:author="ruiyue"/>
        </w:rPr>
      </w:pPr>
      <w:del w:id="69" w:author="ruiyue">
        <w:r>
          <w:delText xml:space="preserve">          type: array</w:delText>
        </w:r>
      </w:del>
    </w:p>
    <w:p w14:paraId="0CFEC1CF" w14:textId="77777777" w:rsidR="00CA2BFA" w:rsidRDefault="00CA2BFA" w:rsidP="00CA2BFA">
      <w:pPr>
        <w:pStyle w:val="PL"/>
        <w:rPr>
          <w:del w:id="70" w:author="ruiyue"/>
        </w:rPr>
      </w:pPr>
      <w:del w:id="71" w:author="ruiyue">
        <w:r>
          <w:delText xml:space="preserve">          uniqueItems: true</w:delText>
        </w:r>
      </w:del>
    </w:p>
    <w:p w14:paraId="245DE44A" w14:textId="77777777" w:rsidR="00CA2BFA" w:rsidRDefault="00CA2BFA" w:rsidP="00CA2BFA">
      <w:pPr>
        <w:pStyle w:val="PL"/>
        <w:rPr>
          <w:del w:id="72" w:author="ruiyue"/>
        </w:rPr>
      </w:pPr>
      <w:del w:id="73" w:author="ruiyue">
        <w:r>
          <w:delText xml:space="preserve">          items:</w:delText>
        </w:r>
      </w:del>
    </w:p>
    <w:p w14:paraId="410BA64D" w14:textId="77777777" w:rsidR="00CA2BFA" w:rsidRDefault="00CA2BFA" w:rsidP="00CA2BFA">
      <w:pPr>
        <w:pStyle w:val="PL"/>
        <w:rPr>
          <w:del w:id="74" w:author="ruiyue"/>
        </w:rPr>
      </w:pPr>
      <w:del w:id="75" w:author="ruiyue">
        <w:r>
          <w:delText xml:space="preserve">            $ref: "#/components/schemas/5GCNetworkExpectationObject"</w:delText>
        </w:r>
      </w:del>
    </w:p>
    <w:p w14:paraId="76F7B362" w14:textId="77777777" w:rsidR="00CA2BFA" w:rsidRDefault="00CA2BFA" w:rsidP="00CA2BFA">
      <w:pPr>
        <w:pStyle w:val="PL"/>
      </w:pPr>
      <w:r>
        <w:t xml:space="preserve">        expectationTargets:</w:t>
      </w:r>
    </w:p>
    <w:p w14:paraId="17A9A785" w14:textId="77777777" w:rsidR="00CA2BFA" w:rsidRDefault="00CA2BFA" w:rsidP="00CA2BFA">
      <w:pPr>
        <w:pStyle w:val="PL"/>
      </w:pPr>
      <w:r>
        <w:t xml:space="preserve">          type: array</w:t>
      </w:r>
    </w:p>
    <w:p w14:paraId="628C68F7" w14:textId="77777777" w:rsidR="00CA2BFA" w:rsidRDefault="00CA2BFA" w:rsidP="00CA2BFA">
      <w:pPr>
        <w:pStyle w:val="PL"/>
      </w:pPr>
      <w:r>
        <w:t xml:space="preserve">          uniqueItems: true</w:t>
      </w:r>
    </w:p>
    <w:p w14:paraId="3FA3A8CB" w14:textId="77777777" w:rsidR="00CA2BFA" w:rsidRDefault="00CA2BFA" w:rsidP="00CA2BFA">
      <w:pPr>
        <w:pStyle w:val="PL"/>
      </w:pPr>
      <w:r>
        <w:t xml:space="preserve">          items:</w:t>
      </w:r>
    </w:p>
    <w:p w14:paraId="048F3E27" w14:textId="77777777" w:rsidR="00CA2BFA" w:rsidRDefault="00CA2BFA" w:rsidP="00CA2BFA">
      <w:pPr>
        <w:pStyle w:val="PL"/>
      </w:pPr>
      <w:r>
        <w:t xml:space="preserve">            type: object</w:t>
      </w:r>
    </w:p>
    <w:p w14:paraId="06501FCF" w14:textId="77777777" w:rsidR="00CA2BFA" w:rsidRDefault="00CA2BFA" w:rsidP="00CA2BFA">
      <w:pPr>
        <w:pStyle w:val="PL"/>
      </w:pPr>
      <w:r>
        <w:t xml:space="preserve">            oneOf:</w:t>
      </w:r>
    </w:p>
    <w:p w14:paraId="4AE1002C" w14:textId="77777777" w:rsidR="00CA2BFA" w:rsidRDefault="00CA2BFA" w:rsidP="00CA2BFA">
      <w:pPr>
        <w:pStyle w:val="PL"/>
        <w:rPr>
          <w:ins w:id="76" w:author="ruiyue"/>
        </w:rPr>
      </w:pPr>
      <w:ins w:id="77" w:author="ruiyue">
        <w:r>
          <w:t xml:space="preserve">              - $ref: '#/components/schemas/MaxNumberofPDUsessionsTarget'</w:t>
        </w:r>
      </w:ins>
    </w:p>
    <w:p w14:paraId="34D065C3" w14:textId="77777777" w:rsidR="00CA2BFA" w:rsidRDefault="00CA2BFA" w:rsidP="00CA2BFA">
      <w:pPr>
        <w:pStyle w:val="PL"/>
        <w:rPr>
          <w:ins w:id="78" w:author="ruiyue"/>
        </w:rPr>
      </w:pPr>
      <w:ins w:id="79" w:author="ruiyue">
        <w:r>
          <w:t xml:space="preserve">              - $ref: '#/components/schemas/MaxNumberofRegisteredsubscribersTarget'</w:t>
        </w:r>
      </w:ins>
    </w:p>
    <w:p w14:paraId="39DCB225" w14:textId="77777777" w:rsidR="00CA2BFA" w:rsidRDefault="00CA2BFA" w:rsidP="00CA2BFA">
      <w:pPr>
        <w:pStyle w:val="PL"/>
        <w:rPr>
          <w:ins w:id="80" w:author="ruiyue"/>
        </w:rPr>
      </w:pPr>
      <w:ins w:id="81" w:author="ruiyue">
        <w:r>
          <w:t xml:space="preserve">              - $ref: '#/components/schemas/IncomingDataTarget'</w:t>
        </w:r>
      </w:ins>
    </w:p>
    <w:p w14:paraId="62AB1A25" w14:textId="77777777" w:rsidR="00CA2BFA" w:rsidRDefault="00CA2BFA" w:rsidP="00CA2BFA">
      <w:pPr>
        <w:pStyle w:val="PL"/>
        <w:rPr>
          <w:ins w:id="82" w:author="ruiyue"/>
        </w:rPr>
      </w:pPr>
      <w:ins w:id="83" w:author="ruiyue">
        <w:r>
          <w:t xml:space="preserve">              - $ref: '#/components/schemas/OutgoingDataTarget'</w:t>
        </w:r>
      </w:ins>
    </w:p>
    <w:p w14:paraId="5916DC13" w14:textId="77777777" w:rsidR="00CA2BFA" w:rsidRDefault="00CA2BFA" w:rsidP="00CA2BFA">
      <w:pPr>
        <w:pStyle w:val="PL"/>
        <w:rPr>
          <w:ins w:id="84" w:author="ruiyue"/>
        </w:rPr>
      </w:pPr>
      <w:ins w:id="85" w:author="ruiyue">
        <w:r>
          <w:t xml:space="preserve">              - $ref: 'TS28312_IntentNrm.yaml#/components/schemas/ExpectationTarget'</w:t>
        </w:r>
      </w:ins>
    </w:p>
    <w:p w14:paraId="5D05AE8D" w14:textId="77777777" w:rsidR="00CA2BFA" w:rsidRDefault="00CA2BFA" w:rsidP="00CA2BFA">
      <w:pPr>
        <w:pStyle w:val="PL"/>
        <w:rPr>
          <w:del w:id="86" w:author="ruiyue"/>
        </w:rPr>
      </w:pPr>
      <w:del w:id="87" w:author="ruiyue">
        <w:r>
          <w:delText xml:space="preserve">              - $ref: "#/components/schemas/MaxNumberofPDUsessionsTarget"</w:delText>
        </w:r>
      </w:del>
    </w:p>
    <w:p w14:paraId="3E063568" w14:textId="77777777" w:rsidR="00CA2BFA" w:rsidRDefault="00CA2BFA" w:rsidP="00CA2BFA">
      <w:pPr>
        <w:pStyle w:val="PL"/>
        <w:rPr>
          <w:del w:id="88" w:author="ruiyue"/>
        </w:rPr>
      </w:pPr>
      <w:del w:id="89" w:author="ruiyue">
        <w:r>
          <w:delText xml:space="preserve">              - $ref: "#/components/schemas/MaxNumberofRegisteredsubscribersTarget"</w:delText>
        </w:r>
      </w:del>
    </w:p>
    <w:p w14:paraId="0F3BBCFD" w14:textId="77777777" w:rsidR="00CA2BFA" w:rsidRDefault="00CA2BFA" w:rsidP="00CA2BFA">
      <w:pPr>
        <w:pStyle w:val="PL"/>
        <w:rPr>
          <w:del w:id="90" w:author="ruiyue"/>
        </w:rPr>
      </w:pPr>
      <w:del w:id="91" w:author="ruiyue">
        <w:r>
          <w:delText xml:space="preserve">              - $ref: "#/components/schemas/IncomingDataTarget"</w:delText>
        </w:r>
      </w:del>
    </w:p>
    <w:p w14:paraId="01CDE019" w14:textId="77777777" w:rsidR="00CA2BFA" w:rsidRDefault="00CA2BFA" w:rsidP="00CA2BFA">
      <w:pPr>
        <w:pStyle w:val="PL"/>
        <w:rPr>
          <w:del w:id="92" w:author="ruiyue"/>
        </w:rPr>
      </w:pPr>
      <w:del w:id="93" w:author="ruiyue">
        <w:r>
          <w:delText xml:space="preserve">              - $ref: "#/components/schemas/OutgoingDataTarget"</w:delText>
        </w:r>
      </w:del>
    </w:p>
    <w:p w14:paraId="521ADCAC" w14:textId="77777777" w:rsidR="00CA2BFA" w:rsidRDefault="00CA2BFA" w:rsidP="00CA2BFA">
      <w:pPr>
        <w:pStyle w:val="PL"/>
        <w:rPr>
          <w:del w:id="94" w:author="ruiyue"/>
        </w:rPr>
      </w:pPr>
      <w:del w:id="95" w:author="ruiyue">
        <w:r>
          <w:delText xml:space="preserve">              - $ref: "TS28312_IntentNrm.yaml#/components/schemas/ExpectationTarget"</w:delText>
        </w:r>
      </w:del>
    </w:p>
    <w:p w14:paraId="6B909829" w14:textId="77777777" w:rsidR="00CA2BFA" w:rsidRDefault="00CA2BFA" w:rsidP="00CA2BFA">
      <w:pPr>
        <w:pStyle w:val="PL"/>
      </w:pPr>
      <w:r>
        <w:t xml:space="preserve">        expectationContexts:</w:t>
      </w:r>
    </w:p>
    <w:p w14:paraId="252A6065" w14:textId="77777777" w:rsidR="00CA2BFA" w:rsidRDefault="00CA2BFA" w:rsidP="00CA2BFA">
      <w:pPr>
        <w:pStyle w:val="PL"/>
      </w:pPr>
      <w:r>
        <w:t xml:space="preserve">          type: array</w:t>
      </w:r>
    </w:p>
    <w:p w14:paraId="65C0D423" w14:textId="77777777" w:rsidR="00CA2BFA" w:rsidRDefault="00CA2BFA" w:rsidP="00CA2BFA">
      <w:pPr>
        <w:pStyle w:val="PL"/>
      </w:pPr>
      <w:r>
        <w:t xml:space="preserve">          uniqueItems: true</w:t>
      </w:r>
    </w:p>
    <w:p w14:paraId="31972D90" w14:textId="77777777" w:rsidR="00CA2BFA" w:rsidRDefault="00CA2BFA" w:rsidP="00CA2BFA">
      <w:pPr>
        <w:pStyle w:val="PL"/>
      </w:pPr>
      <w:r>
        <w:t xml:space="preserve">          items:</w:t>
      </w:r>
    </w:p>
    <w:p w14:paraId="0FBBC7E7" w14:textId="77777777" w:rsidR="00CA2BFA" w:rsidRDefault="00CA2BFA" w:rsidP="00CA2BFA">
      <w:pPr>
        <w:pStyle w:val="PL"/>
      </w:pPr>
      <w:r>
        <w:t xml:space="preserve">            type: object</w:t>
      </w:r>
    </w:p>
    <w:p w14:paraId="31F0B38C" w14:textId="77777777" w:rsidR="00CA2BFA" w:rsidRDefault="00CA2BFA" w:rsidP="00CA2BFA">
      <w:pPr>
        <w:pStyle w:val="PL"/>
      </w:pPr>
      <w:r>
        <w:t xml:space="preserve">            oneOf:</w:t>
      </w:r>
    </w:p>
    <w:p w14:paraId="7A24D866" w14:textId="77777777" w:rsidR="00CA2BFA" w:rsidRDefault="00CA2BFA" w:rsidP="00CA2BFA">
      <w:pPr>
        <w:pStyle w:val="PL"/>
      </w:pPr>
      <w:r>
        <w:t xml:space="preserve">              - $ref: '#/components/schemas/StartTimeContext'</w:t>
      </w:r>
    </w:p>
    <w:p w14:paraId="728EB963" w14:textId="77777777" w:rsidR="00CA2BFA" w:rsidRDefault="00CA2BFA" w:rsidP="00CA2BFA">
      <w:pPr>
        <w:pStyle w:val="PL"/>
      </w:pPr>
      <w:r>
        <w:t xml:space="preserve">              - $ref: '#/components/schemas/ResourceSharingLevelContext'</w:t>
      </w:r>
    </w:p>
    <w:p w14:paraId="686B0060" w14:textId="77777777" w:rsidR="00CA2BFA" w:rsidRDefault="00CA2BFA" w:rsidP="00CA2BFA">
      <w:pPr>
        <w:pStyle w:val="PL"/>
        <w:rPr>
          <w:ins w:id="96" w:author="ruiyue"/>
        </w:rPr>
      </w:pPr>
      <w:ins w:id="97" w:author="ruiyue">
        <w:r>
          <w:t xml:space="preserve">              - $ref: 'TS28312_IntentNrm.yaml#/components/schemas/Context'</w:t>
        </w:r>
      </w:ins>
    </w:p>
    <w:p w14:paraId="6BFA54FD" w14:textId="77777777" w:rsidR="00CA2BFA" w:rsidRDefault="00CA2BFA" w:rsidP="00CA2BFA">
      <w:pPr>
        <w:pStyle w:val="PL"/>
        <w:rPr>
          <w:del w:id="98" w:author="ruiyue"/>
        </w:rPr>
      </w:pPr>
      <w:del w:id="99" w:author="ruiyue">
        <w:r>
          <w:delText xml:space="preserve">              - $ref: "TS28312_IntentNrm.yaml#/components/schemas/Context"</w:delText>
        </w:r>
      </w:del>
    </w:p>
    <w:p w14:paraId="7D9B603F" w14:textId="77777777" w:rsidR="00CA2BFA" w:rsidRDefault="00CA2BFA" w:rsidP="00CA2BFA">
      <w:pPr>
        <w:pStyle w:val="PL"/>
      </w:pPr>
      <w:r>
        <w:t xml:space="preserve">      required:</w:t>
      </w:r>
    </w:p>
    <w:p w14:paraId="4CC85848" w14:textId="77777777" w:rsidR="00CA2BFA" w:rsidRDefault="00CA2BFA" w:rsidP="00CA2BFA">
      <w:pPr>
        <w:pStyle w:val="PL"/>
      </w:pPr>
      <w:r>
        <w:t xml:space="preserve">        - expectationId</w:t>
      </w:r>
    </w:p>
    <w:p w14:paraId="3CEFA4B0" w14:textId="77777777" w:rsidR="00CA2BFA" w:rsidRDefault="00CA2BFA" w:rsidP="00CA2BFA">
      <w:pPr>
        <w:pStyle w:val="PL"/>
      </w:pPr>
      <w:r>
        <w:t xml:space="preserve">    NetworkMaintenanceExpectation:</w:t>
      </w:r>
    </w:p>
    <w:p w14:paraId="508DC84E" w14:textId="77777777" w:rsidR="00CA2BFA" w:rsidRDefault="00CA2BFA" w:rsidP="00CA2BFA">
      <w:pPr>
        <w:pStyle w:val="PL"/>
      </w:pPr>
      <w:r>
        <w:t xml:space="preserve">      description: &gt;-</w:t>
      </w:r>
    </w:p>
    <w:p w14:paraId="6A4A4667" w14:textId="77777777" w:rsidR="00CA2BFA" w:rsidRDefault="00CA2BFA" w:rsidP="00CA2BFA">
      <w:pPr>
        <w:pStyle w:val="PL"/>
      </w:pPr>
      <w:r>
        <w:t xml:space="preserve">        This data type is the "IntentExpectation" data type with specialisations to represent MnS consumer's expectations for Network Maintenance</w:t>
      </w:r>
    </w:p>
    <w:p w14:paraId="3E7BD71A" w14:textId="77777777" w:rsidR="00CA2BFA" w:rsidRDefault="00CA2BFA" w:rsidP="00CA2BFA">
      <w:pPr>
        <w:pStyle w:val="PL"/>
      </w:pPr>
      <w:r>
        <w:t xml:space="preserve">      type: object</w:t>
      </w:r>
    </w:p>
    <w:p w14:paraId="2FF7D9B0" w14:textId="77777777" w:rsidR="00CA2BFA" w:rsidRDefault="00CA2BFA" w:rsidP="00CA2BFA">
      <w:pPr>
        <w:pStyle w:val="PL"/>
      </w:pPr>
      <w:r>
        <w:t xml:space="preserve">      properties:</w:t>
      </w:r>
    </w:p>
    <w:p w14:paraId="5266F53A" w14:textId="77777777" w:rsidR="00CA2BFA" w:rsidRDefault="00CA2BFA" w:rsidP="00CA2BFA">
      <w:pPr>
        <w:pStyle w:val="PL"/>
      </w:pPr>
      <w:r>
        <w:t xml:space="preserve">        expectationId:</w:t>
      </w:r>
    </w:p>
    <w:p w14:paraId="52DA8610" w14:textId="77777777" w:rsidR="00CA2BFA" w:rsidRDefault="00CA2BFA" w:rsidP="00CA2BFA">
      <w:pPr>
        <w:pStyle w:val="PL"/>
      </w:pPr>
      <w:r>
        <w:t xml:space="preserve">          type: string</w:t>
      </w:r>
    </w:p>
    <w:p w14:paraId="24560568" w14:textId="77777777" w:rsidR="00CA2BFA" w:rsidRDefault="00CA2BFA" w:rsidP="00CA2BFA">
      <w:pPr>
        <w:pStyle w:val="PL"/>
      </w:pPr>
      <w:r>
        <w:t xml:space="preserve">        expectationVerb:</w:t>
      </w:r>
    </w:p>
    <w:p w14:paraId="131A2859" w14:textId="77777777" w:rsidR="00CA2BFA" w:rsidRDefault="00CA2BFA" w:rsidP="00CA2BFA">
      <w:pPr>
        <w:pStyle w:val="PL"/>
        <w:rPr>
          <w:ins w:id="100" w:author="ruiyue"/>
        </w:rPr>
      </w:pPr>
      <w:ins w:id="101" w:author="ruiyue">
        <w:r>
          <w:t xml:space="preserve">          $ref: 'TS28312_IntentNrm.yaml#/components/schemas/ExpectationVerb'</w:t>
        </w:r>
      </w:ins>
    </w:p>
    <w:p w14:paraId="6D8A8F55" w14:textId="77777777" w:rsidR="00CA2BFA" w:rsidRDefault="00CA2BFA" w:rsidP="00CA2BFA">
      <w:pPr>
        <w:pStyle w:val="PL"/>
        <w:rPr>
          <w:ins w:id="102" w:author="ruiyue"/>
        </w:rPr>
      </w:pPr>
      <w:ins w:id="103" w:author="ruiyue">
        <w:r>
          <w:t xml:space="preserve">        expectationObject:</w:t>
        </w:r>
      </w:ins>
    </w:p>
    <w:p w14:paraId="77A9A823" w14:textId="77777777" w:rsidR="00CA2BFA" w:rsidRDefault="00CA2BFA" w:rsidP="00CA2BFA">
      <w:pPr>
        <w:pStyle w:val="PL"/>
        <w:rPr>
          <w:ins w:id="104" w:author="ruiyue"/>
        </w:rPr>
      </w:pPr>
      <w:ins w:id="105" w:author="ruiyue">
        <w:r>
          <w:t xml:space="preserve">          $ref: '#/components/schemas/NetworkMaintenanceExpectationObject'</w:t>
        </w:r>
      </w:ins>
    </w:p>
    <w:p w14:paraId="42A43516" w14:textId="77777777" w:rsidR="00CA2BFA" w:rsidRDefault="00CA2BFA" w:rsidP="00CA2BFA">
      <w:pPr>
        <w:pStyle w:val="PL"/>
        <w:rPr>
          <w:del w:id="106" w:author="ruiyue"/>
        </w:rPr>
      </w:pPr>
      <w:del w:id="107" w:author="ruiyue">
        <w:r>
          <w:delText xml:space="preserve">          $ref: "TS28312_IntentNrm.yaml#/components/schemas/ExpectationVerb"</w:delText>
        </w:r>
      </w:del>
    </w:p>
    <w:p w14:paraId="309555E6" w14:textId="77777777" w:rsidR="00CA2BFA" w:rsidRDefault="00CA2BFA" w:rsidP="00CA2BFA">
      <w:pPr>
        <w:pStyle w:val="PL"/>
        <w:rPr>
          <w:del w:id="108" w:author="ruiyue"/>
        </w:rPr>
      </w:pPr>
      <w:del w:id="109" w:author="ruiyue">
        <w:r>
          <w:delText xml:space="preserve">        expectationObjects:</w:delText>
        </w:r>
      </w:del>
    </w:p>
    <w:p w14:paraId="6C0D2847" w14:textId="77777777" w:rsidR="00CA2BFA" w:rsidRDefault="00CA2BFA" w:rsidP="00CA2BFA">
      <w:pPr>
        <w:pStyle w:val="PL"/>
        <w:rPr>
          <w:del w:id="110" w:author="ruiyue"/>
        </w:rPr>
      </w:pPr>
      <w:del w:id="111" w:author="ruiyue">
        <w:r>
          <w:delText xml:space="preserve">          type: array</w:delText>
        </w:r>
      </w:del>
    </w:p>
    <w:p w14:paraId="4FCF0FD2" w14:textId="77777777" w:rsidR="00CA2BFA" w:rsidRDefault="00CA2BFA" w:rsidP="00CA2BFA">
      <w:pPr>
        <w:pStyle w:val="PL"/>
        <w:rPr>
          <w:del w:id="112" w:author="ruiyue"/>
        </w:rPr>
      </w:pPr>
      <w:del w:id="113" w:author="ruiyue">
        <w:r>
          <w:delText xml:space="preserve">          uniqueItems: true </w:delText>
        </w:r>
      </w:del>
    </w:p>
    <w:p w14:paraId="559ED802" w14:textId="77777777" w:rsidR="00CA2BFA" w:rsidRDefault="00CA2BFA" w:rsidP="00CA2BFA">
      <w:pPr>
        <w:pStyle w:val="PL"/>
        <w:rPr>
          <w:del w:id="114" w:author="ruiyue"/>
        </w:rPr>
      </w:pPr>
      <w:del w:id="115" w:author="ruiyue">
        <w:r>
          <w:delText xml:space="preserve">          items:</w:delText>
        </w:r>
      </w:del>
    </w:p>
    <w:p w14:paraId="49D1B412" w14:textId="77777777" w:rsidR="00CA2BFA" w:rsidRDefault="00CA2BFA" w:rsidP="00CA2BFA">
      <w:pPr>
        <w:pStyle w:val="PL"/>
        <w:rPr>
          <w:del w:id="116" w:author="ruiyue"/>
        </w:rPr>
      </w:pPr>
      <w:del w:id="117" w:author="ruiyue">
        <w:r>
          <w:delText xml:space="preserve">            $ref: "#/components/schemas/NetworkMaintenanceExpectationObject"</w:delText>
        </w:r>
      </w:del>
    </w:p>
    <w:p w14:paraId="0CF5ED3C" w14:textId="77777777" w:rsidR="00CA2BFA" w:rsidRDefault="00CA2BFA" w:rsidP="00CA2BFA">
      <w:pPr>
        <w:pStyle w:val="PL"/>
      </w:pPr>
      <w:r>
        <w:t xml:space="preserve">        expectationTargets:</w:t>
      </w:r>
    </w:p>
    <w:p w14:paraId="519AD057" w14:textId="77777777" w:rsidR="00CA2BFA" w:rsidRDefault="00CA2BFA" w:rsidP="00CA2BFA">
      <w:pPr>
        <w:pStyle w:val="PL"/>
      </w:pPr>
      <w:r>
        <w:t xml:space="preserve">          type: array</w:t>
      </w:r>
    </w:p>
    <w:p w14:paraId="3B3786A0" w14:textId="77777777" w:rsidR="00CA2BFA" w:rsidRDefault="00CA2BFA" w:rsidP="00CA2BFA">
      <w:pPr>
        <w:pStyle w:val="PL"/>
      </w:pPr>
      <w:r>
        <w:t xml:space="preserve">          uniqueItems: true </w:t>
      </w:r>
    </w:p>
    <w:p w14:paraId="5C348CFA" w14:textId="77777777" w:rsidR="00CA2BFA" w:rsidRDefault="00CA2BFA" w:rsidP="00CA2BFA">
      <w:pPr>
        <w:pStyle w:val="PL"/>
      </w:pPr>
      <w:r>
        <w:lastRenderedPageBreak/>
        <w:t xml:space="preserve">          items:</w:t>
      </w:r>
    </w:p>
    <w:p w14:paraId="67113F64" w14:textId="77777777" w:rsidR="00CA2BFA" w:rsidRDefault="00CA2BFA" w:rsidP="00CA2BFA">
      <w:pPr>
        <w:pStyle w:val="PL"/>
      </w:pPr>
      <w:r>
        <w:t xml:space="preserve">            type: object</w:t>
      </w:r>
    </w:p>
    <w:p w14:paraId="1BB9C0BD" w14:textId="77777777" w:rsidR="00CA2BFA" w:rsidRDefault="00CA2BFA" w:rsidP="00CA2BFA">
      <w:pPr>
        <w:pStyle w:val="PL"/>
      </w:pPr>
      <w:r>
        <w:t xml:space="preserve">            oneOf:</w:t>
      </w:r>
    </w:p>
    <w:p w14:paraId="4023CB3B" w14:textId="77777777" w:rsidR="00CA2BFA" w:rsidRDefault="00CA2BFA" w:rsidP="00CA2BFA">
      <w:pPr>
        <w:pStyle w:val="PL"/>
      </w:pPr>
      <w:r>
        <w:t xml:space="preserve">              - $ref: '#/components/schemas/MaintenanceVersionTarget'</w:t>
      </w:r>
    </w:p>
    <w:p w14:paraId="38387598" w14:textId="77777777" w:rsidR="00CA2BFA" w:rsidRDefault="00CA2BFA" w:rsidP="00CA2BFA">
      <w:pPr>
        <w:pStyle w:val="PL"/>
      </w:pPr>
      <w:r>
        <w:t xml:space="preserve">              - $ref: '#/components/schemas/WeakRSRPRatioTarget'</w:t>
      </w:r>
    </w:p>
    <w:p w14:paraId="690415EB" w14:textId="77777777" w:rsidR="00CA2BFA" w:rsidRDefault="00CA2BFA" w:rsidP="00CA2BFA">
      <w:pPr>
        <w:pStyle w:val="PL"/>
      </w:pPr>
      <w:r>
        <w:t xml:space="preserve">              - $ref: '#/components/schemas/LowSINRRatioTarget'</w:t>
      </w:r>
    </w:p>
    <w:p w14:paraId="5CC9C012" w14:textId="77777777" w:rsidR="00CA2BFA" w:rsidRDefault="00CA2BFA" w:rsidP="00CA2BFA">
      <w:pPr>
        <w:pStyle w:val="PL"/>
      </w:pPr>
      <w:r>
        <w:t xml:space="preserve">              - $ref: '#/components/schemas/AveULRANUEThptTarget'</w:t>
      </w:r>
    </w:p>
    <w:p w14:paraId="42DA5B5D" w14:textId="77777777" w:rsidR="00CA2BFA" w:rsidRDefault="00CA2BFA" w:rsidP="00CA2BFA">
      <w:pPr>
        <w:pStyle w:val="PL"/>
      </w:pPr>
      <w:r>
        <w:t xml:space="preserve">              - $ref: '#/components/schemas/AveDLRANUEThptTarget'</w:t>
      </w:r>
    </w:p>
    <w:p w14:paraId="4DEFDD0B" w14:textId="77777777" w:rsidR="00CA2BFA" w:rsidRDefault="00CA2BFA" w:rsidP="00CA2BFA">
      <w:pPr>
        <w:pStyle w:val="PL"/>
      </w:pPr>
      <w:r>
        <w:t xml:space="preserve">              - $ref: '#/components/schemas/LowULRANUEThptRatioTarget'</w:t>
      </w:r>
    </w:p>
    <w:p w14:paraId="05FFDC2C" w14:textId="77777777" w:rsidR="00CA2BFA" w:rsidRDefault="00CA2BFA" w:rsidP="00CA2BFA">
      <w:pPr>
        <w:pStyle w:val="PL"/>
      </w:pPr>
      <w:r>
        <w:t xml:space="preserve">              - $ref: '#/components/schemas/LowDLRANUEThptRatioTarget' </w:t>
      </w:r>
    </w:p>
    <w:p w14:paraId="43AE2A0C" w14:textId="77777777" w:rsidR="00CA2BFA" w:rsidRDefault="00CA2BFA" w:rsidP="00CA2BFA">
      <w:pPr>
        <w:pStyle w:val="PL"/>
      </w:pPr>
      <w:r>
        <w:t xml:space="preserve">              - $ref: '#/components/schemas/HighULPrbLoadRatioTarget'</w:t>
      </w:r>
    </w:p>
    <w:p w14:paraId="0B8FF2B1" w14:textId="77777777" w:rsidR="00CA2BFA" w:rsidRDefault="00CA2BFA" w:rsidP="00CA2BFA">
      <w:pPr>
        <w:pStyle w:val="PL"/>
      </w:pPr>
      <w:r>
        <w:t xml:space="preserve">              - $ref: '#/components/schemas/HighDLPrbLoadRatioTarget'</w:t>
      </w:r>
    </w:p>
    <w:p w14:paraId="2C5E2C18" w14:textId="77777777" w:rsidR="00CA2BFA" w:rsidRDefault="00CA2BFA" w:rsidP="00CA2BFA">
      <w:pPr>
        <w:pStyle w:val="PL"/>
      </w:pPr>
      <w:r>
        <w:t xml:space="preserve">              - $ref: '#/components/schemas/AveULPrbLoadTarget'</w:t>
      </w:r>
    </w:p>
    <w:p w14:paraId="33CE6C9C" w14:textId="77777777" w:rsidR="00CA2BFA" w:rsidRDefault="00CA2BFA" w:rsidP="00CA2BFA">
      <w:pPr>
        <w:pStyle w:val="PL"/>
      </w:pPr>
      <w:r>
        <w:t xml:space="preserve">              - $ref: '#/components/schemas/AveDLPrbLoadTarget'</w:t>
      </w:r>
    </w:p>
    <w:p w14:paraId="112978FD" w14:textId="77777777" w:rsidR="00CA2BFA" w:rsidRDefault="00CA2BFA" w:rsidP="00CA2BFA">
      <w:pPr>
        <w:pStyle w:val="PL"/>
        <w:rPr>
          <w:ins w:id="118" w:author="ruiyue"/>
        </w:rPr>
      </w:pPr>
      <w:ins w:id="119" w:author="ruiyue">
        <w:r>
          <w:t xml:space="preserve">              - $ref: '#/components/schemas/RANEnergyConsumptionTarget'</w:t>
        </w:r>
      </w:ins>
    </w:p>
    <w:p w14:paraId="7F132CFE" w14:textId="77777777" w:rsidR="00CA2BFA" w:rsidRDefault="00CA2BFA" w:rsidP="00CA2BFA">
      <w:pPr>
        <w:pStyle w:val="PL"/>
        <w:rPr>
          <w:ins w:id="120" w:author="ruiyue"/>
        </w:rPr>
      </w:pPr>
      <w:ins w:id="121" w:author="ruiyue">
        <w:r>
          <w:t xml:space="preserve">              - $ref: '#/components/schemas/RANEnergyEfficiencyTarget'</w:t>
        </w:r>
      </w:ins>
    </w:p>
    <w:p w14:paraId="1DB1F720" w14:textId="77777777" w:rsidR="00CA2BFA" w:rsidRDefault="00CA2BFA" w:rsidP="00CA2BFA">
      <w:pPr>
        <w:pStyle w:val="PL"/>
        <w:rPr>
          <w:ins w:id="122" w:author="ruiyue"/>
        </w:rPr>
      </w:pPr>
      <w:ins w:id="123" w:author="ruiyue">
        <w:r>
          <w:t xml:space="preserve">              - $ref: '#/components/schemas/MaxNumberofPDUsessionsTarget'</w:t>
        </w:r>
      </w:ins>
    </w:p>
    <w:p w14:paraId="4F623B00" w14:textId="77777777" w:rsidR="00CA2BFA" w:rsidRDefault="00CA2BFA" w:rsidP="00CA2BFA">
      <w:pPr>
        <w:pStyle w:val="PL"/>
        <w:rPr>
          <w:ins w:id="124" w:author="ruiyue"/>
        </w:rPr>
      </w:pPr>
      <w:ins w:id="125" w:author="ruiyue">
        <w:r>
          <w:t xml:space="preserve">              - $ref: '#/components/schemas/MaxNumberofRegisteredsubscribersTarget'</w:t>
        </w:r>
      </w:ins>
    </w:p>
    <w:p w14:paraId="067E4792" w14:textId="77777777" w:rsidR="00CA2BFA" w:rsidRDefault="00CA2BFA" w:rsidP="00CA2BFA">
      <w:pPr>
        <w:pStyle w:val="PL"/>
        <w:rPr>
          <w:ins w:id="126" w:author="ruiyue"/>
        </w:rPr>
      </w:pPr>
      <w:ins w:id="127" w:author="ruiyue">
        <w:r>
          <w:t xml:space="preserve">              - $ref: '#/components/schemas/IncomingDataTarget'</w:t>
        </w:r>
      </w:ins>
    </w:p>
    <w:p w14:paraId="358C53FA" w14:textId="77777777" w:rsidR="00CA2BFA" w:rsidRDefault="00CA2BFA" w:rsidP="00CA2BFA">
      <w:pPr>
        <w:pStyle w:val="PL"/>
        <w:rPr>
          <w:ins w:id="128" w:author="ruiyue"/>
        </w:rPr>
      </w:pPr>
      <w:ins w:id="129" w:author="ruiyue">
        <w:r>
          <w:t xml:space="preserve">              - $ref: '#/components/schemas/OutgoingDataTarget'</w:t>
        </w:r>
      </w:ins>
    </w:p>
    <w:p w14:paraId="637E708A" w14:textId="77777777" w:rsidR="00CA2BFA" w:rsidRDefault="00CA2BFA" w:rsidP="00CA2BFA">
      <w:pPr>
        <w:pStyle w:val="PL"/>
        <w:rPr>
          <w:ins w:id="130" w:author="ruiyue"/>
        </w:rPr>
      </w:pPr>
      <w:ins w:id="131" w:author="ruiyue">
        <w:r>
          <w:t xml:space="preserve">              - $ref: 'TS28312_IntentNrm.yaml#/components/schemas/ExpectationTarget'</w:t>
        </w:r>
      </w:ins>
    </w:p>
    <w:p w14:paraId="04B04C5B" w14:textId="77777777" w:rsidR="00CA2BFA" w:rsidRDefault="00CA2BFA" w:rsidP="00CA2BFA">
      <w:pPr>
        <w:pStyle w:val="PL"/>
        <w:rPr>
          <w:del w:id="132" w:author="ruiyue"/>
        </w:rPr>
      </w:pPr>
      <w:del w:id="133" w:author="ruiyue">
        <w:r>
          <w:delText xml:space="preserve">              - $ref: "#/components/schemas/RANEnergyConsumptionTarget"</w:delText>
        </w:r>
      </w:del>
    </w:p>
    <w:p w14:paraId="7A6DF9F3" w14:textId="77777777" w:rsidR="00CA2BFA" w:rsidRDefault="00CA2BFA" w:rsidP="00CA2BFA">
      <w:pPr>
        <w:pStyle w:val="PL"/>
        <w:rPr>
          <w:del w:id="134" w:author="ruiyue"/>
        </w:rPr>
      </w:pPr>
      <w:del w:id="135" w:author="ruiyue">
        <w:r>
          <w:delText xml:space="preserve">              - $ref: "#/components/schemas/RANEnergyEfficiencyTarget"</w:delText>
        </w:r>
      </w:del>
    </w:p>
    <w:p w14:paraId="681AD6A3" w14:textId="77777777" w:rsidR="00CA2BFA" w:rsidRDefault="00CA2BFA" w:rsidP="00CA2BFA">
      <w:pPr>
        <w:pStyle w:val="PL"/>
        <w:rPr>
          <w:del w:id="136" w:author="ruiyue"/>
        </w:rPr>
      </w:pPr>
      <w:del w:id="137" w:author="ruiyue">
        <w:r>
          <w:delText xml:space="preserve">              - $ref: "#/components/schemas/MaxNumberofPDUsessionsTarget"</w:delText>
        </w:r>
      </w:del>
    </w:p>
    <w:p w14:paraId="68A912B0" w14:textId="77777777" w:rsidR="00CA2BFA" w:rsidRDefault="00CA2BFA" w:rsidP="00CA2BFA">
      <w:pPr>
        <w:pStyle w:val="PL"/>
        <w:rPr>
          <w:del w:id="138" w:author="ruiyue"/>
        </w:rPr>
      </w:pPr>
      <w:del w:id="139" w:author="ruiyue">
        <w:r>
          <w:delText xml:space="preserve">              - $ref: "#/components/schemas/MaxNumberofRegisteredsubscribersTarget"</w:delText>
        </w:r>
      </w:del>
    </w:p>
    <w:p w14:paraId="393EE439" w14:textId="77777777" w:rsidR="00CA2BFA" w:rsidRDefault="00CA2BFA" w:rsidP="00CA2BFA">
      <w:pPr>
        <w:pStyle w:val="PL"/>
        <w:rPr>
          <w:del w:id="140" w:author="ruiyue"/>
        </w:rPr>
      </w:pPr>
      <w:del w:id="141" w:author="ruiyue">
        <w:r>
          <w:delText xml:space="preserve">              - $ref: "#/components/schemas/IncomingDataTarget"</w:delText>
        </w:r>
      </w:del>
    </w:p>
    <w:p w14:paraId="3CC622F8" w14:textId="77777777" w:rsidR="00CA2BFA" w:rsidRDefault="00CA2BFA" w:rsidP="00CA2BFA">
      <w:pPr>
        <w:pStyle w:val="PL"/>
        <w:rPr>
          <w:del w:id="142" w:author="ruiyue"/>
        </w:rPr>
      </w:pPr>
      <w:del w:id="143" w:author="ruiyue">
        <w:r>
          <w:delText xml:space="preserve">              - $ref: "#/components/schemas/OutgoingDataTarget"</w:delText>
        </w:r>
      </w:del>
    </w:p>
    <w:p w14:paraId="183849C8" w14:textId="77777777" w:rsidR="00CA2BFA" w:rsidRDefault="00CA2BFA" w:rsidP="00CA2BFA">
      <w:pPr>
        <w:pStyle w:val="PL"/>
        <w:rPr>
          <w:del w:id="144" w:author="ruiyue"/>
        </w:rPr>
      </w:pPr>
      <w:del w:id="145" w:author="ruiyue">
        <w:r>
          <w:delText xml:space="preserve">              - $ref: "TS28312_IntentNrm.yaml#/components/schemas/ExpectationTarget"</w:delText>
        </w:r>
      </w:del>
    </w:p>
    <w:p w14:paraId="42732E49" w14:textId="77777777" w:rsidR="00CA2BFA" w:rsidRDefault="00CA2BFA" w:rsidP="00CA2BFA">
      <w:pPr>
        <w:pStyle w:val="PL"/>
      </w:pPr>
      <w:r>
        <w:t xml:space="preserve">        expectationContexts:</w:t>
      </w:r>
    </w:p>
    <w:p w14:paraId="57C37BF0" w14:textId="77777777" w:rsidR="00CA2BFA" w:rsidRDefault="00CA2BFA" w:rsidP="00CA2BFA">
      <w:pPr>
        <w:pStyle w:val="PL"/>
      </w:pPr>
      <w:r>
        <w:t xml:space="preserve">          type: array</w:t>
      </w:r>
    </w:p>
    <w:p w14:paraId="017682BA" w14:textId="77777777" w:rsidR="00CA2BFA" w:rsidRDefault="00CA2BFA" w:rsidP="00CA2BFA">
      <w:pPr>
        <w:pStyle w:val="PL"/>
      </w:pPr>
      <w:r>
        <w:t xml:space="preserve">          uniqueItems: true </w:t>
      </w:r>
    </w:p>
    <w:p w14:paraId="3A81D98F" w14:textId="77777777" w:rsidR="00CA2BFA" w:rsidRDefault="00CA2BFA" w:rsidP="00CA2BFA">
      <w:pPr>
        <w:pStyle w:val="PL"/>
      </w:pPr>
      <w:r>
        <w:t xml:space="preserve">          items:</w:t>
      </w:r>
    </w:p>
    <w:p w14:paraId="22842170" w14:textId="77777777" w:rsidR="00CA2BFA" w:rsidRDefault="00CA2BFA" w:rsidP="00CA2BFA">
      <w:pPr>
        <w:pStyle w:val="PL"/>
      </w:pPr>
      <w:r>
        <w:t xml:space="preserve">            type: object</w:t>
      </w:r>
    </w:p>
    <w:p w14:paraId="42038680" w14:textId="77777777" w:rsidR="00CA2BFA" w:rsidRDefault="00CA2BFA" w:rsidP="00CA2BFA">
      <w:pPr>
        <w:pStyle w:val="PL"/>
      </w:pPr>
      <w:r>
        <w:t xml:space="preserve">            oneOf:</w:t>
      </w:r>
    </w:p>
    <w:p w14:paraId="1C4BBAEA" w14:textId="77777777" w:rsidR="00CA2BFA" w:rsidRDefault="00CA2BFA" w:rsidP="00CA2BFA">
      <w:pPr>
        <w:pStyle w:val="PL"/>
      </w:pPr>
      <w:r>
        <w:t xml:space="preserve">              - $ref: '#/components/schemas/MaintenanceTimeContext'</w:t>
      </w:r>
    </w:p>
    <w:p w14:paraId="204E5164" w14:textId="77777777" w:rsidR="00CA2BFA" w:rsidRDefault="00CA2BFA" w:rsidP="00CA2BFA">
      <w:pPr>
        <w:pStyle w:val="PL"/>
        <w:rPr>
          <w:ins w:id="146" w:author="ruiyue"/>
        </w:rPr>
      </w:pPr>
      <w:ins w:id="147" w:author="ruiyue">
        <w:r>
          <w:t xml:space="preserve">              - $ref: 'TS28312_IntentNrm.yaml#/components/schemas/Context'</w:t>
        </w:r>
      </w:ins>
    </w:p>
    <w:p w14:paraId="77952D83" w14:textId="77777777" w:rsidR="00CA2BFA" w:rsidRDefault="00CA2BFA" w:rsidP="00CA2BFA">
      <w:pPr>
        <w:pStyle w:val="PL"/>
        <w:rPr>
          <w:del w:id="148" w:author="ruiyue"/>
        </w:rPr>
      </w:pPr>
      <w:del w:id="149" w:author="ruiyue">
        <w:r>
          <w:delText xml:space="preserve">              - $ref: "TS28312_IntentNrm.yaml#/components/schemas/Context"</w:delText>
        </w:r>
      </w:del>
    </w:p>
    <w:p w14:paraId="30FFDFAB" w14:textId="77777777" w:rsidR="00CA2BFA" w:rsidRDefault="00CA2BFA" w:rsidP="00CA2BFA">
      <w:pPr>
        <w:pStyle w:val="PL"/>
      </w:pPr>
      <w:r>
        <w:t xml:space="preserve">      required:</w:t>
      </w:r>
    </w:p>
    <w:p w14:paraId="63347E4F" w14:textId="77777777" w:rsidR="00CA2BFA" w:rsidRDefault="00CA2BFA" w:rsidP="00CA2BFA">
      <w:pPr>
        <w:pStyle w:val="PL"/>
      </w:pPr>
      <w:r>
        <w:t xml:space="preserve">        - expectationId</w:t>
      </w:r>
    </w:p>
    <w:p w14:paraId="6FDE78B5" w14:textId="77777777" w:rsidR="00CA2BFA" w:rsidRDefault="00CA2BFA" w:rsidP="00CA2BFA">
      <w:pPr>
        <w:pStyle w:val="PL"/>
        <w:rPr>
          <w:ins w:id="150" w:author="ruiyue"/>
        </w:rPr>
      </w:pPr>
      <w:ins w:id="151" w:author="ruiyue">
        <w:r>
          <w:t xml:space="preserve">        - expectationObject</w:t>
        </w:r>
      </w:ins>
    </w:p>
    <w:p w14:paraId="44C9BA0E" w14:textId="77777777" w:rsidR="00CA2BFA" w:rsidRDefault="00CA2BFA" w:rsidP="00CA2BFA">
      <w:pPr>
        <w:pStyle w:val="PL"/>
        <w:rPr>
          <w:ins w:id="152" w:author="ruiyue"/>
        </w:rPr>
      </w:pPr>
      <w:ins w:id="153" w:author="ruiyue">
        <w:r>
          <w:t xml:space="preserve">        - expectationTargets</w:t>
        </w:r>
      </w:ins>
    </w:p>
    <w:p w14:paraId="09F38022" w14:textId="77777777" w:rsidR="00CA2BFA" w:rsidRDefault="00CA2BFA" w:rsidP="00CA2BFA">
      <w:pPr>
        <w:pStyle w:val="PL"/>
      </w:pPr>
      <w:r>
        <w:t xml:space="preserve">   #-------Definition of the IntentExpectation dataType ----------#    </w:t>
      </w:r>
    </w:p>
    <w:p w14:paraId="5D87520B" w14:textId="77777777" w:rsidR="00CA2BFA" w:rsidRDefault="00CA2BFA" w:rsidP="00CA2BFA">
      <w:pPr>
        <w:pStyle w:val="PL"/>
      </w:pPr>
    </w:p>
    <w:p w14:paraId="2B636AF4" w14:textId="77777777" w:rsidR="00CA2BFA" w:rsidRDefault="00CA2BFA" w:rsidP="00CA2BFA">
      <w:pPr>
        <w:pStyle w:val="PL"/>
      </w:pPr>
      <w:r>
        <w:t xml:space="preserve">   #-------Definition of the scenario specific ExpectationObject dataType ----------#    </w:t>
      </w:r>
    </w:p>
    <w:p w14:paraId="200AEF41" w14:textId="77777777" w:rsidR="00CA2BFA" w:rsidRDefault="00CA2BFA" w:rsidP="00CA2BFA">
      <w:pPr>
        <w:pStyle w:val="PL"/>
      </w:pPr>
      <w:r>
        <w:t xml:space="preserve">    RadioNetworkExpectationObject:</w:t>
      </w:r>
    </w:p>
    <w:p w14:paraId="5E895792" w14:textId="77777777" w:rsidR="00CA2BFA" w:rsidRDefault="00CA2BFA" w:rsidP="00CA2BFA">
      <w:pPr>
        <w:pStyle w:val="PL"/>
      </w:pPr>
      <w:r>
        <w:t xml:space="preserve">      description: &gt;-</w:t>
      </w:r>
    </w:p>
    <w:p w14:paraId="55F15667" w14:textId="77777777" w:rsidR="00CA2BFA" w:rsidRDefault="00CA2BFA" w:rsidP="00CA2BFA">
      <w:pPr>
        <w:pStyle w:val="PL"/>
      </w:pPr>
      <w:r>
        <w:t xml:space="preserve">        This data type is the "ExpectationObject" data type with specialisations for RadioNetworkExpectation</w:t>
      </w:r>
    </w:p>
    <w:p w14:paraId="268C8982" w14:textId="77777777" w:rsidR="00CA2BFA" w:rsidRDefault="00CA2BFA" w:rsidP="00CA2BFA">
      <w:pPr>
        <w:pStyle w:val="PL"/>
      </w:pPr>
      <w:r>
        <w:t xml:space="preserve">      type: object</w:t>
      </w:r>
    </w:p>
    <w:p w14:paraId="7883FCC4" w14:textId="77777777" w:rsidR="00CA2BFA" w:rsidRDefault="00CA2BFA" w:rsidP="00CA2BFA">
      <w:pPr>
        <w:pStyle w:val="PL"/>
      </w:pPr>
      <w:r>
        <w:t xml:space="preserve">      properties:</w:t>
      </w:r>
    </w:p>
    <w:p w14:paraId="7A84E269" w14:textId="77777777" w:rsidR="00CA2BFA" w:rsidRDefault="00CA2BFA" w:rsidP="00CA2BFA">
      <w:pPr>
        <w:pStyle w:val="PL"/>
      </w:pPr>
      <w:r>
        <w:t xml:space="preserve">        objectType:</w:t>
      </w:r>
    </w:p>
    <w:p w14:paraId="56EED60C" w14:textId="77777777" w:rsidR="00CA2BFA" w:rsidRDefault="00CA2BFA" w:rsidP="00CA2BFA">
      <w:pPr>
        <w:pStyle w:val="PL"/>
      </w:pPr>
      <w:r>
        <w:t xml:space="preserve">          type: string</w:t>
      </w:r>
    </w:p>
    <w:p w14:paraId="23966699" w14:textId="77777777" w:rsidR="00CA2BFA" w:rsidRDefault="00CA2BFA" w:rsidP="00CA2BFA">
      <w:pPr>
        <w:pStyle w:val="PL"/>
      </w:pPr>
      <w:r>
        <w:t xml:space="preserve">          enum:</w:t>
      </w:r>
    </w:p>
    <w:p w14:paraId="5BEAC60F" w14:textId="77777777" w:rsidR="00CA2BFA" w:rsidRDefault="00CA2BFA" w:rsidP="00CA2BFA">
      <w:pPr>
        <w:pStyle w:val="PL"/>
      </w:pPr>
      <w:r>
        <w:t xml:space="preserve">            - RAN_SUBNETWORK</w:t>
      </w:r>
    </w:p>
    <w:p w14:paraId="58BD1C6B" w14:textId="77777777" w:rsidR="00CA2BFA" w:rsidRDefault="00CA2BFA" w:rsidP="00CA2BFA">
      <w:pPr>
        <w:pStyle w:val="PL"/>
      </w:pPr>
      <w:r>
        <w:t xml:space="preserve">        objectInstance:</w:t>
      </w:r>
    </w:p>
    <w:p w14:paraId="69F80F15" w14:textId="77777777" w:rsidR="00CA2BFA" w:rsidRDefault="00CA2BFA" w:rsidP="00CA2BFA">
      <w:pPr>
        <w:pStyle w:val="PL"/>
      </w:pPr>
      <w:r>
        <w:t xml:space="preserve">          $ref: 'TS28623_ComDefs.yaml#/components/schemas/Dn'</w:t>
      </w:r>
    </w:p>
    <w:p w14:paraId="6C678D24" w14:textId="77777777" w:rsidR="00CA2BFA" w:rsidRDefault="00CA2BFA" w:rsidP="00CA2BFA">
      <w:pPr>
        <w:pStyle w:val="PL"/>
      </w:pPr>
      <w:r>
        <w:t xml:space="preserve">        objectContexts:</w:t>
      </w:r>
    </w:p>
    <w:p w14:paraId="5B9E8939" w14:textId="77777777" w:rsidR="00CA2BFA" w:rsidRDefault="00CA2BFA" w:rsidP="00CA2BFA">
      <w:pPr>
        <w:pStyle w:val="PL"/>
      </w:pPr>
      <w:r>
        <w:t xml:space="preserve">          type: array</w:t>
      </w:r>
    </w:p>
    <w:p w14:paraId="6C034651" w14:textId="77777777" w:rsidR="00CA2BFA" w:rsidRDefault="00CA2BFA" w:rsidP="00CA2BFA">
      <w:pPr>
        <w:pStyle w:val="PL"/>
      </w:pPr>
      <w:r>
        <w:t xml:space="preserve">          uniqueItems: true</w:t>
      </w:r>
    </w:p>
    <w:p w14:paraId="54AD7FDF" w14:textId="77777777" w:rsidR="00CA2BFA" w:rsidRDefault="00CA2BFA" w:rsidP="00CA2BFA">
      <w:pPr>
        <w:pStyle w:val="PL"/>
      </w:pPr>
      <w:r>
        <w:t xml:space="preserve">          items:</w:t>
      </w:r>
    </w:p>
    <w:p w14:paraId="1F0F5DF6" w14:textId="77777777" w:rsidR="00CA2BFA" w:rsidRDefault="00CA2BFA" w:rsidP="00CA2BFA">
      <w:pPr>
        <w:pStyle w:val="PL"/>
      </w:pPr>
      <w:r>
        <w:t xml:space="preserve">            type: object</w:t>
      </w:r>
    </w:p>
    <w:p w14:paraId="2B9478F1" w14:textId="77777777" w:rsidR="00CA2BFA" w:rsidRDefault="00CA2BFA" w:rsidP="00CA2BFA">
      <w:pPr>
        <w:pStyle w:val="PL"/>
      </w:pPr>
      <w:r>
        <w:t xml:space="preserve">            oneOf:</w:t>
      </w:r>
    </w:p>
    <w:p w14:paraId="79F06F78" w14:textId="77777777" w:rsidR="00CA2BFA" w:rsidRDefault="00CA2BFA" w:rsidP="00CA2BFA">
      <w:pPr>
        <w:pStyle w:val="PL"/>
      </w:pPr>
      <w:r>
        <w:t xml:space="preserve">              - $ref: '#/components/schemas/CoverageAreaPolygonContext'</w:t>
      </w:r>
    </w:p>
    <w:p w14:paraId="17F13818" w14:textId="77777777" w:rsidR="00CA2BFA" w:rsidRDefault="00CA2BFA" w:rsidP="00CA2BFA">
      <w:pPr>
        <w:pStyle w:val="PL"/>
      </w:pPr>
      <w:r>
        <w:t xml:space="preserve">              - $ref: '#/components/schemas/CoverageTACContext'</w:t>
      </w:r>
    </w:p>
    <w:p w14:paraId="1C01C0F8" w14:textId="77777777" w:rsidR="00CA2BFA" w:rsidRDefault="00CA2BFA" w:rsidP="00CA2BFA">
      <w:pPr>
        <w:pStyle w:val="PL"/>
        <w:rPr>
          <w:ins w:id="154" w:author="ruiyue"/>
        </w:rPr>
      </w:pPr>
      <w:ins w:id="155" w:author="ruiyue">
        <w:r>
          <w:t xml:space="preserve">              - $ref: '#/components/schemas/TimeBasedAreaContext'</w:t>
        </w:r>
      </w:ins>
    </w:p>
    <w:p w14:paraId="0A54B22E" w14:textId="77777777" w:rsidR="00CA2BFA" w:rsidRDefault="00CA2BFA" w:rsidP="00CA2BFA">
      <w:pPr>
        <w:pStyle w:val="PL"/>
        <w:rPr>
          <w:ins w:id="156" w:author="ruiyue"/>
        </w:rPr>
      </w:pPr>
      <w:ins w:id="157" w:author="ruiyue">
        <w:r>
          <w:t xml:space="preserve">              - $ref: '#/components/schemas/CellContext'</w:t>
        </w:r>
      </w:ins>
    </w:p>
    <w:p w14:paraId="6E443825" w14:textId="77777777" w:rsidR="00CA2BFA" w:rsidRDefault="00CA2BFA" w:rsidP="00CA2BFA">
      <w:pPr>
        <w:pStyle w:val="PL"/>
        <w:rPr>
          <w:del w:id="158" w:author="ruiyue"/>
        </w:rPr>
      </w:pPr>
      <w:del w:id="159" w:author="ruiyue">
        <w:r>
          <w:delText xml:space="preserve">              - $ref: '#/components/schemas/TimeBasedAreaContext'              </w:delText>
        </w:r>
      </w:del>
    </w:p>
    <w:p w14:paraId="4A2ACE70" w14:textId="77777777" w:rsidR="00CA2BFA" w:rsidRDefault="00CA2BFA" w:rsidP="00CA2BFA">
      <w:pPr>
        <w:pStyle w:val="PL"/>
        <w:rPr>
          <w:del w:id="160" w:author="ruiyue"/>
        </w:rPr>
      </w:pPr>
      <w:del w:id="161" w:author="ruiyue">
        <w:r>
          <w:delText xml:space="preserve">              - $ref: '#/components/schemas/CellContext'              </w:delText>
        </w:r>
      </w:del>
    </w:p>
    <w:p w14:paraId="673E8736" w14:textId="77777777" w:rsidR="00CA2BFA" w:rsidRDefault="00CA2BFA" w:rsidP="00CA2BFA">
      <w:pPr>
        <w:pStyle w:val="PL"/>
      </w:pPr>
      <w:r>
        <w:t xml:space="preserve">              - $ref: '#/components/schemas/PLMNContext'</w:t>
      </w:r>
    </w:p>
    <w:p w14:paraId="64D60B5D" w14:textId="77777777" w:rsidR="00CA2BFA" w:rsidRDefault="00CA2BFA" w:rsidP="00CA2BFA">
      <w:pPr>
        <w:pStyle w:val="PL"/>
      </w:pPr>
      <w:r>
        <w:t xml:space="preserve">              - $ref: '#/components/schemas/DlFrequencyContext'</w:t>
      </w:r>
    </w:p>
    <w:p w14:paraId="027EEC72" w14:textId="77777777" w:rsidR="00CA2BFA" w:rsidRDefault="00CA2BFA" w:rsidP="00CA2BFA">
      <w:pPr>
        <w:pStyle w:val="PL"/>
        <w:rPr>
          <w:ins w:id="162" w:author="ruiyue"/>
        </w:rPr>
      </w:pPr>
      <w:ins w:id="163" w:author="ruiyue">
        <w:r>
          <w:t xml:space="preserve">              - $ref: '#/components/schemas/UlFrequencyContext'</w:t>
        </w:r>
      </w:ins>
    </w:p>
    <w:p w14:paraId="5A4175FA" w14:textId="77777777" w:rsidR="00CA2BFA" w:rsidRDefault="00CA2BFA" w:rsidP="00CA2BFA">
      <w:pPr>
        <w:pStyle w:val="PL"/>
        <w:rPr>
          <w:del w:id="164" w:author="ruiyue"/>
        </w:rPr>
      </w:pPr>
      <w:del w:id="165" w:author="ruiyue">
        <w:r>
          <w:delText xml:space="preserve">              - $ref: '#/components/schemas/UlFrequencyContext'              </w:delText>
        </w:r>
      </w:del>
    </w:p>
    <w:p w14:paraId="1C57EA3E" w14:textId="77777777" w:rsidR="00CA2BFA" w:rsidRDefault="00CA2BFA" w:rsidP="00CA2BFA">
      <w:pPr>
        <w:pStyle w:val="PL"/>
      </w:pPr>
      <w:r>
        <w:t xml:space="preserve">              - $ref: '#/components/schemas/RATContext'</w:t>
      </w:r>
    </w:p>
    <w:p w14:paraId="73C1FEA6" w14:textId="77777777" w:rsidR="00CA2BFA" w:rsidRDefault="00CA2BFA" w:rsidP="00CA2BFA">
      <w:pPr>
        <w:pStyle w:val="PL"/>
        <w:rPr>
          <w:ins w:id="166" w:author="ruiyue"/>
        </w:rPr>
      </w:pPr>
      <w:ins w:id="167" w:author="ruiyue">
        <w:r>
          <w:t xml:space="preserve">              - $ref: '#/components/schemas/UEGroupContext'</w:t>
        </w:r>
      </w:ins>
    </w:p>
    <w:p w14:paraId="745313FF" w14:textId="77777777" w:rsidR="00CA2BFA" w:rsidRDefault="00CA2BFA" w:rsidP="00CA2BFA">
      <w:pPr>
        <w:pStyle w:val="PL"/>
        <w:rPr>
          <w:del w:id="168" w:author="ruiyue"/>
        </w:rPr>
      </w:pPr>
      <w:del w:id="169" w:author="ruiyue">
        <w:r>
          <w:delText xml:space="preserve">              - $ref: "#/components/schemas/UEGroupContext"</w:delText>
        </w:r>
      </w:del>
    </w:p>
    <w:p w14:paraId="32331AD8" w14:textId="77777777" w:rsidR="00CA2BFA" w:rsidRDefault="00CA2BFA" w:rsidP="00CA2BFA">
      <w:pPr>
        <w:pStyle w:val="PL"/>
      </w:pPr>
      <w:r>
        <w:t xml:space="preserve">              - $ref: 'TS28312_IntentNrm.yaml#/components/schemas/Context'                                </w:t>
      </w:r>
    </w:p>
    <w:p w14:paraId="6D999806" w14:textId="77777777" w:rsidR="00CA2BFA" w:rsidRDefault="00CA2BFA" w:rsidP="00CA2BFA">
      <w:pPr>
        <w:pStyle w:val="PL"/>
      </w:pPr>
      <w:r>
        <w:t xml:space="preserve">    RadioServiceExpectationObject:</w:t>
      </w:r>
    </w:p>
    <w:p w14:paraId="386A09ED" w14:textId="77777777" w:rsidR="00CA2BFA" w:rsidRDefault="00CA2BFA" w:rsidP="00CA2BFA">
      <w:pPr>
        <w:pStyle w:val="PL"/>
      </w:pPr>
      <w:r>
        <w:t xml:space="preserve">      description: &gt;-</w:t>
      </w:r>
    </w:p>
    <w:p w14:paraId="570BAABA" w14:textId="77777777" w:rsidR="00CA2BFA" w:rsidRDefault="00CA2BFA" w:rsidP="00CA2BFA">
      <w:pPr>
        <w:pStyle w:val="PL"/>
      </w:pPr>
      <w:r>
        <w:lastRenderedPageBreak/>
        <w:t xml:space="preserve">        This data type is the "ExpectationObject" data type with specialisations for RadioServicekExpectation</w:t>
      </w:r>
    </w:p>
    <w:p w14:paraId="75A19568" w14:textId="77777777" w:rsidR="00CA2BFA" w:rsidRDefault="00CA2BFA" w:rsidP="00CA2BFA">
      <w:pPr>
        <w:pStyle w:val="PL"/>
      </w:pPr>
      <w:r>
        <w:t xml:space="preserve">      type: object</w:t>
      </w:r>
    </w:p>
    <w:p w14:paraId="52EDAFF1" w14:textId="77777777" w:rsidR="00CA2BFA" w:rsidRDefault="00CA2BFA" w:rsidP="00CA2BFA">
      <w:pPr>
        <w:pStyle w:val="PL"/>
      </w:pPr>
      <w:r>
        <w:t xml:space="preserve">      properties:</w:t>
      </w:r>
    </w:p>
    <w:p w14:paraId="03837F74" w14:textId="77777777" w:rsidR="00CA2BFA" w:rsidRDefault="00CA2BFA" w:rsidP="00CA2BFA">
      <w:pPr>
        <w:pStyle w:val="PL"/>
      </w:pPr>
      <w:r>
        <w:t xml:space="preserve">        objectType:</w:t>
      </w:r>
    </w:p>
    <w:p w14:paraId="66BD42E1" w14:textId="77777777" w:rsidR="00CA2BFA" w:rsidRDefault="00CA2BFA" w:rsidP="00CA2BFA">
      <w:pPr>
        <w:pStyle w:val="PL"/>
      </w:pPr>
      <w:r>
        <w:t xml:space="preserve">          type: string</w:t>
      </w:r>
    </w:p>
    <w:p w14:paraId="05BBA55B" w14:textId="77777777" w:rsidR="00CA2BFA" w:rsidRDefault="00CA2BFA" w:rsidP="00CA2BFA">
      <w:pPr>
        <w:pStyle w:val="PL"/>
      </w:pPr>
      <w:r>
        <w:t xml:space="preserve">          enum:</w:t>
      </w:r>
    </w:p>
    <w:p w14:paraId="0AC351F4" w14:textId="77777777" w:rsidR="00CA2BFA" w:rsidRDefault="00CA2BFA" w:rsidP="00CA2BFA">
      <w:pPr>
        <w:pStyle w:val="PL"/>
      </w:pPr>
      <w:r>
        <w:t xml:space="preserve">            - RADIO_SERVICE</w:t>
      </w:r>
    </w:p>
    <w:p w14:paraId="022BB278" w14:textId="77777777" w:rsidR="00CA2BFA" w:rsidRDefault="00CA2BFA" w:rsidP="00CA2BFA">
      <w:pPr>
        <w:pStyle w:val="PL"/>
      </w:pPr>
      <w:r>
        <w:t xml:space="preserve">        objectInstance:</w:t>
      </w:r>
    </w:p>
    <w:p w14:paraId="616A5B3E" w14:textId="77777777" w:rsidR="00CA2BFA" w:rsidRDefault="00CA2BFA" w:rsidP="00CA2BFA">
      <w:pPr>
        <w:pStyle w:val="PL"/>
      </w:pPr>
      <w:r>
        <w:t xml:space="preserve">          $ref: 'TS28623_ComDefs.yaml#/components/schemas/Dn'</w:t>
      </w:r>
    </w:p>
    <w:p w14:paraId="483B3576" w14:textId="77777777" w:rsidR="00CA2BFA" w:rsidRDefault="00CA2BFA" w:rsidP="00CA2BFA">
      <w:pPr>
        <w:pStyle w:val="PL"/>
      </w:pPr>
      <w:r>
        <w:t xml:space="preserve">        objectContexts:</w:t>
      </w:r>
    </w:p>
    <w:p w14:paraId="227EDBD7" w14:textId="77777777" w:rsidR="00CA2BFA" w:rsidRDefault="00CA2BFA" w:rsidP="00CA2BFA">
      <w:pPr>
        <w:pStyle w:val="PL"/>
      </w:pPr>
      <w:r>
        <w:t xml:space="preserve">          type: array</w:t>
      </w:r>
    </w:p>
    <w:p w14:paraId="77C49720" w14:textId="77777777" w:rsidR="00CA2BFA" w:rsidRDefault="00CA2BFA" w:rsidP="00CA2BFA">
      <w:pPr>
        <w:pStyle w:val="PL"/>
      </w:pPr>
      <w:r>
        <w:t xml:space="preserve">          uniqueItems: true</w:t>
      </w:r>
    </w:p>
    <w:p w14:paraId="4BE6A687" w14:textId="77777777" w:rsidR="00CA2BFA" w:rsidRDefault="00CA2BFA" w:rsidP="00CA2BFA">
      <w:pPr>
        <w:pStyle w:val="PL"/>
      </w:pPr>
      <w:r>
        <w:t xml:space="preserve">          items:</w:t>
      </w:r>
    </w:p>
    <w:p w14:paraId="6A8F6547" w14:textId="77777777" w:rsidR="00CA2BFA" w:rsidRDefault="00CA2BFA" w:rsidP="00CA2BFA">
      <w:pPr>
        <w:pStyle w:val="PL"/>
      </w:pPr>
      <w:r>
        <w:t xml:space="preserve">            type: object</w:t>
      </w:r>
    </w:p>
    <w:p w14:paraId="1A2D45A3" w14:textId="77777777" w:rsidR="00CA2BFA" w:rsidRDefault="00CA2BFA" w:rsidP="00CA2BFA">
      <w:pPr>
        <w:pStyle w:val="PL"/>
      </w:pPr>
      <w:r>
        <w:t xml:space="preserve">            oneOf:</w:t>
      </w:r>
    </w:p>
    <w:p w14:paraId="55D546D2" w14:textId="77777777" w:rsidR="00CA2BFA" w:rsidRDefault="00CA2BFA" w:rsidP="00CA2BFA">
      <w:pPr>
        <w:pStyle w:val="PL"/>
      </w:pPr>
      <w:r>
        <w:t xml:space="preserve">              - $ref: '#/components/schemas/CoverageAreaPolygonContext'</w:t>
      </w:r>
    </w:p>
    <w:p w14:paraId="720AC080" w14:textId="77777777" w:rsidR="00CA2BFA" w:rsidRDefault="00CA2BFA" w:rsidP="00CA2BFA">
      <w:pPr>
        <w:pStyle w:val="PL"/>
      </w:pPr>
      <w:r>
        <w:t xml:space="preserve">              - $ref: '#/components/schemas/DlFrequencyContext'</w:t>
      </w:r>
    </w:p>
    <w:p w14:paraId="2187E304" w14:textId="77777777" w:rsidR="00CA2BFA" w:rsidRDefault="00CA2BFA" w:rsidP="00CA2BFA">
      <w:pPr>
        <w:pStyle w:val="PL"/>
      </w:pPr>
      <w:r>
        <w:t xml:space="preserve">              - $ref: '#/components/schemas/UlFrequencyContext'</w:t>
      </w:r>
    </w:p>
    <w:p w14:paraId="751CD54F" w14:textId="77777777" w:rsidR="00CA2BFA" w:rsidRDefault="00CA2BFA" w:rsidP="00CA2BFA">
      <w:pPr>
        <w:pStyle w:val="PL"/>
        <w:rPr>
          <w:ins w:id="170" w:author="ruiyue"/>
        </w:rPr>
      </w:pPr>
      <w:ins w:id="171" w:author="ruiyue">
        <w:r>
          <w:t xml:space="preserve">              - $ref: '#/components/schemas/CellContext'  </w:t>
        </w:r>
      </w:ins>
    </w:p>
    <w:p w14:paraId="6E303520" w14:textId="77777777" w:rsidR="00CA2BFA" w:rsidRDefault="00CA2BFA" w:rsidP="00CA2BFA">
      <w:pPr>
        <w:pStyle w:val="PL"/>
        <w:rPr>
          <w:del w:id="172" w:author="ruiyue"/>
        </w:rPr>
      </w:pPr>
      <w:del w:id="173" w:author="ruiyue">
        <w:r>
          <w:delText xml:space="preserve">              - $ref: '#/components/schemas/CellContext'                          </w:delText>
        </w:r>
      </w:del>
    </w:p>
    <w:p w14:paraId="4A730F86" w14:textId="77777777" w:rsidR="00CA2BFA" w:rsidRDefault="00CA2BFA" w:rsidP="00CA2BFA">
      <w:pPr>
        <w:pStyle w:val="PL"/>
      </w:pPr>
      <w:r>
        <w:t xml:space="preserve">              - $ref: '#/components/schemas/ServiceTypeContext'</w:t>
      </w:r>
    </w:p>
    <w:p w14:paraId="3B276E1B" w14:textId="77777777" w:rsidR="00CA2BFA" w:rsidRDefault="00CA2BFA" w:rsidP="00CA2BFA">
      <w:pPr>
        <w:pStyle w:val="PL"/>
      </w:pPr>
      <w:r>
        <w:t xml:space="preserve">              - $ref: '#/components/schemas/UEGroupContext'</w:t>
      </w:r>
    </w:p>
    <w:p w14:paraId="72B7E742" w14:textId="77777777" w:rsidR="00CA2BFA" w:rsidRDefault="00CA2BFA" w:rsidP="00CA2BFA">
      <w:pPr>
        <w:pStyle w:val="PL"/>
      </w:pPr>
      <w:r>
        <w:t xml:space="preserve">              - $ref: '#/components/schemas/GeoCoordinateContext'</w:t>
      </w:r>
    </w:p>
    <w:p w14:paraId="142FCCEF" w14:textId="77777777" w:rsidR="00CA2BFA" w:rsidRDefault="00CA2BFA" w:rsidP="00CA2BFA">
      <w:pPr>
        <w:pStyle w:val="PL"/>
      </w:pPr>
      <w:r>
        <w:t xml:space="preserve">              - $ref: 'TS28312_IntentNrm.yaml#/components/schemas/Context'</w:t>
      </w:r>
    </w:p>
    <w:p w14:paraId="08D5AD57" w14:textId="77777777" w:rsidR="00CA2BFA" w:rsidRDefault="00CA2BFA" w:rsidP="00CA2BFA">
      <w:pPr>
        <w:pStyle w:val="PL"/>
      </w:pPr>
      <w:r>
        <w:t xml:space="preserve">    EdgeServiceSupportExpectationObject: </w:t>
      </w:r>
    </w:p>
    <w:p w14:paraId="0867A525" w14:textId="77777777" w:rsidR="00CA2BFA" w:rsidRDefault="00CA2BFA" w:rsidP="00CA2BFA">
      <w:pPr>
        <w:pStyle w:val="PL"/>
      </w:pPr>
      <w:r>
        <w:t xml:space="preserve">      description: &gt;-</w:t>
      </w:r>
    </w:p>
    <w:p w14:paraId="0B373B4F" w14:textId="77777777" w:rsidR="00CA2BFA" w:rsidRDefault="00CA2BFA" w:rsidP="00CA2BFA">
      <w:pPr>
        <w:pStyle w:val="PL"/>
      </w:pPr>
      <w:r>
        <w:t xml:space="preserve">        This data type is the "ExpectationObject" data type with specialisations for EdgeServiceSupportExpectation</w:t>
      </w:r>
    </w:p>
    <w:p w14:paraId="60EB0862" w14:textId="77777777" w:rsidR="00CA2BFA" w:rsidRDefault="00CA2BFA" w:rsidP="00CA2BFA">
      <w:pPr>
        <w:pStyle w:val="PL"/>
      </w:pPr>
      <w:r>
        <w:t xml:space="preserve">      type: object</w:t>
      </w:r>
    </w:p>
    <w:p w14:paraId="33AD8AC4" w14:textId="77777777" w:rsidR="00CA2BFA" w:rsidRDefault="00CA2BFA" w:rsidP="00CA2BFA">
      <w:pPr>
        <w:pStyle w:val="PL"/>
      </w:pPr>
      <w:r>
        <w:t xml:space="preserve">      properties:</w:t>
      </w:r>
    </w:p>
    <w:p w14:paraId="23B16203" w14:textId="77777777" w:rsidR="00CA2BFA" w:rsidRDefault="00CA2BFA" w:rsidP="00CA2BFA">
      <w:pPr>
        <w:pStyle w:val="PL"/>
      </w:pPr>
      <w:r>
        <w:t xml:space="preserve">        objectType:</w:t>
      </w:r>
    </w:p>
    <w:p w14:paraId="6709DAA3" w14:textId="77777777" w:rsidR="00CA2BFA" w:rsidRDefault="00CA2BFA" w:rsidP="00CA2BFA">
      <w:pPr>
        <w:pStyle w:val="PL"/>
      </w:pPr>
      <w:r>
        <w:t xml:space="preserve">          type: string</w:t>
      </w:r>
    </w:p>
    <w:p w14:paraId="00159F59" w14:textId="77777777" w:rsidR="00CA2BFA" w:rsidRDefault="00CA2BFA" w:rsidP="00CA2BFA">
      <w:pPr>
        <w:pStyle w:val="PL"/>
      </w:pPr>
      <w:r>
        <w:t xml:space="preserve">          enum:</w:t>
      </w:r>
    </w:p>
    <w:p w14:paraId="588EBDAC" w14:textId="77777777" w:rsidR="00CA2BFA" w:rsidRDefault="00CA2BFA" w:rsidP="00CA2BFA">
      <w:pPr>
        <w:pStyle w:val="PL"/>
      </w:pPr>
      <w:r>
        <w:t xml:space="preserve">            - EDGE_SERVICE_SUPPORT #value for Edge Service Support Expectation--#</w:t>
      </w:r>
    </w:p>
    <w:p w14:paraId="770F4CFE" w14:textId="77777777" w:rsidR="00CA2BFA" w:rsidRDefault="00CA2BFA" w:rsidP="00CA2BFA">
      <w:pPr>
        <w:pStyle w:val="PL"/>
      </w:pPr>
      <w:r>
        <w:t xml:space="preserve">        objectInstance:</w:t>
      </w:r>
    </w:p>
    <w:p w14:paraId="2109AE20" w14:textId="77777777" w:rsidR="00CA2BFA" w:rsidRDefault="00CA2BFA" w:rsidP="00CA2BFA">
      <w:pPr>
        <w:pStyle w:val="PL"/>
      </w:pPr>
      <w:r>
        <w:t xml:space="preserve">          $ref: 'TS28623_ComDefs.yaml#/components/schemas/Dn'</w:t>
      </w:r>
    </w:p>
    <w:p w14:paraId="0B69D33A" w14:textId="77777777" w:rsidR="00CA2BFA" w:rsidRDefault="00CA2BFA" w:rsidP="00CA2BFA">
      <w:pPr>
        <w:pStyle w:val="PL"/>
      </w:pPr>
      <w:r>
        <w:t xml:space="preserve">        objectContexts:</w:t>
      </w:r>
    </w:p>
    <w:p w14:paraId="75D90420" w14:textId="77777777" w:rsidR="00CA2BFA" w:rsidRDefault="00CA2BFA" w:rsidP="00CA2BFA">
      <w:pPr>
        <w:pStyle w:val="PL"/>
      </w:pPr>
      <w:r>
        <w:t xml:space="preserve">          type: array</w:t>
      </w:r>
    </w:p>
    <w:p w14:paraId="21803856" w14:textId="77777777" w:rsidR="00CA2BFA" w:rsidRDefault="00CA2BFA" w:rsidP="00CA2BFA">
      <w:pPr>
        <w:pStyle w:val="PL"/>
      </w:pPr>
      <w:r>
        <w:t xml:space="preserve">          uniqueItems: true</w:t>
      </w:r>
    </w:p>
    <w:p w14:paraId="4EFE06B2" w14:textId="77777777" w:rsidR="00CA2BFA" w:rsidRDefault="00CA2BFA" w:rsidP="00CA2BFA">
      <w:pPr>
        <w:pStyle w:val="PL"/>
      </w:pPr>
      <w:r>
        <w:t xml:space="preserve">          items:</w:t>
      </w:r>
    </w:p>
    <w:p w14:paraId="0253B123" w14:textId="77777777" w:rsidR="00CA2BFA" w:rsidRDefault="00CA2BFA" w:rsidP="00CA2BFA">
      <w:pPr>
        <w:pStyle w:val="PL"/>
      </w:pPr>
      <w:r>
        <w:t xml:space="preserve">            type: object</w:t>
      </w:r>
    </w:p>
    <w:p w14:paraId="5FBF305A" w14:textId="77777777" w:rsidR="00CA2BFA" w:rsidRDefault="00CA2BFA" w:rsidP="00CA2BFA">
      <w:pPr>
        <w:pStyle w:val="PL"/>
      </w:pPr>
      <w:r>
        <w:t xml:space="preserve">            oneOf:</w:t>
      </w:r>
    </w:p>
    <w:p w14:paraId="44AEE615" w14:textId="77777777" w:rsidR="00CA2BFA" w:rsidRDefault="00CA2BFA" w:rsidP="00CA2BFA">
      <w:pPr>
        <w:pStyle w:val="PL"/>
      </w:pPr>
      <w:r>
        <w:t xml:space="preserve">              - $ref: '#/components/schemas/EdgeIdentificationIdContext'</w:t>
      </w:r>
    </w:p>
    <w:p w14:paraId="04BD8801" w14:textId="77777777" w:rsidR="00CA2BFA" w:rsidRDefault="00CA2BFA" w:rsidP="00CA2BFA">
      <w:pPr>
        <w:pStyle w:val="PL"/>
      </w:pPr>
      <w:r>
        <w:t xml:space="preserve">              - $ref: '#/components/schemas/EdgeIdentificationLocContext'</w:t>
      </w:r>
    </w:p>
    <w:p w14:paraId="76172FB4" w14:textId="77777777" w:rsidR="00CA2BFA" w:rsidRDefault="00CA2BFA" w:rsidP="00CA2BFA">
      <w:pPr>
        <w:pStyle w:val="PL"/>
        <w:rPr>
          <w:ins w:id="174" w:author="ruiyue"/>
        </w:rPr>
      </w:pPr>
      <w:ins w:id="175" w:author="ruiyue">
        <w:r>
          <w:t xml:space="preserve">              - $ref: '#/components/schemas/CoverageAreaTAContext'</w:t>
        </w:r>
      </w:ins>
    </w:p>
    <w:p w14:paraId="728E0612" w14:textId="77777777" w:rsidR="00CA2BFA" w:rsidRDefault="00CA2BFA" w:rsidP="00CA2BFA">
      <w:pPr>
        <w:pStyle w:val="PL"/>
        <w:rPr>
          <w:ins w:id="176" w:author="ruiyue"/>
        </w:rPr>
      </w:pPr>
      <w:ins w:id="177" w:author="ruiyue">
        <w:r>
          <w:t xml:space="preserve">              - $ref: 'TS28312_IntentNrm.yaml#/components/schemas/Context'</w:t>
        </w:r>
      </w:ins>
    </w:p>
    <w:p w14:paraId="4D8BE024" w14:textId="77777777" w:rsidR="00CA2BFA" w:rsidRDefault="00CA2BFA" w:rsidP="00CA2BFA">
      <w:pPr>
        <w:pStyle w:val="PL"/>
        <w:rPr>
          <w:del w:id="178" w:author="ruiyue"/>
        </w:rPr>
      </w:pPr>
      <w:del w:id="179" w:author="ruiyue">
        <w:r>
          <w:delText xml:space="preserve">              - $ref: '#/components/schemas/CoverageAreaTAContext'   </w:delText>
        </w:r>
      </w:del>
    </w:p>
    <w:p w14:paraId="0A22ABCF" w14:textId="77777777" w:rsidR="00CA2BFA" w:rsidRDefault="00CA2BFA" w:rsidP="00CA2BFA">
      <w:pPr>
        <w:pStyle w:val="PL"/>
        <w:rPr>
          <w:del w:id="180" w:author="ruiyue"/>
        </w:rPr>
      </w:pPr>
      <w:del w:id="181" w:author="ruiyue">
        <w:r>
          <w:delText xml:space="preserve">              - $ref: 'TS28312_IntentNrm.yaml#/components/schemas/Context'   </w:delText>
        </w:r>
      </w:del>
    </w:p>
    <w:p w14:paraId="6F25D8CC" w14:textId="77777777" w:rsidR="00CA2BFA" w:rsidRDefault="00CA2BFA" w:rsidP="00CA2BFA">
      <w:pPr>
        <w:pStyle w:val="PL"/>
      </w:pPr>
      <w:r>
        <w:t xml:space="preserve">    5GCNetworkExpectationObject:</w:t>
      </w:r>
    </w:p>
    <w:p w14:paraId="19FAF795" w14:textId="77777777" w:rsidR="00CA2BFA" w:rsidRDefault="00CA2BFA" w:rsidP="00CA2BFA">
      <w:pPr>
        <w:pStyle w:val="PL"/>
      </w:pPr>
      <w:r>
        <w:t xml:space="preserve">      description: &gt;-</w:t>
      </w:r>
    </w:p>
    <w:p w14:paraId="4BF8D124" w14:textId="77777777" w:rsidR="00CA2BFA" w:rsidRDefault="00CA2BFA" w:rsidP="00CA2BFA">
      <w:pPr>
        <w:pStyle w:val="PL"/>
      </w:pPr>
      <w:r>
        <w:t xml:space="preserve">        This data type is the "ExpectationObject" data type with specialisations for 5GCNetworkExpectation</w:t>
      </w:r>
    </w:p>
    <w:p w14:paraId="237C2CE5" w14:textId="77777777" w:rsidR="00CA2BFA" w:rsidRDefault="00CA2BFA" w:rsidP="00CA2BFA">
      <w:pPr>
        <w:pStyle w:val="PL"/>
      </w:pPr>
      <w:r>
        <w:t xml:space="preserve">      type: object</w:t>
      </w:r>
    </w:p>
    <w:p w14:paraId="6DD3065C" w14:textId="77777777" w:rsidR="00CA2BFA" w:rsidRDefault="00CA2BFA" w:rsidP="00CA2BFA">
      <w:pPr>
        <w:pStyle w:val="PL"/>
      </w:pPr>
      <w:r>
        <w:t xml:space="preserve">      properties:</w:t>
      </w:r>
    </w:p>
    <w:p w14:paraId="53A7E7F7" w14:textId="77777777" w:rsidR="00CA2BFA" w:rsidRDefault="00CA2BFA" w:rsidP="00CA2BFA">
      <w:pPr>
        <w:pStyle w:val="PL"/>
      </w:pPr>
      <w:r>
        <w:t xml:space="preserve">        objectType:</w:t>
      </w:r>
    </w:p>
    <w:p w14:paraId="6B7AC1F9" w14:textId="77777777" w:rsidR="00CA2BFA" w:rsidRDefault="00CA2BFA" w:rsidP="00CA2BFA">
      <w:pPr>
        <w:pStyle w:val="PL"/>
      </w:pPr>
      <w:r>
        <w:t xml:space="preserve">          type: string</w:t>
      </w:r>
    </w:p>
    <w:p w14:paraId="5F706617" w14:textId="77777777" w:rsidR="00CA2BFA" w:rsidRDefault="00CA2BFA" w:rsidP="00CA2BFA">
      <w:pPr>
        <w:pStyle w:val="PL"/>
      </w:pPr>
      <w:r>
        <w:t xml:space="preserve">          enum:</w:t>
      </w:r>
    </w:p>
    <w:p w14:paraId="76096B46" w14:textId="77777777" w:rsidR="00CA2BFA" w:rsidRDefault="00CA2BFA" w:rsidP="00CA2BFA">
      <w:pPr>
        <w:pStyle w:val="PL"/>
      </w:pPr>
      <w:r>
        <w:t xml:space="preserve">            - 5GC_SUBNETWORK #value for 5GC Network Expectation--#</w:t>
      </w:r>
    </w:p>
    <w:p w14:paraId="62656459" w14:textId="77777777" w:rsidR="00CA2BFA" w:rsidRDefault="00CA2BFA" w:rsidP="00CA2BFA">
      <w:pPr>
        <w:pStyle w:val="PL"/>
      </w:pPr>
      <w:r>
        <w:t xml:space="preserve">        objectInstance:</w:t>
      </w:r>
    </w:p>
    <w:p w14:paraId="66C7975A" w14:textId="77777777" w:rsidR="00CA2BFA" w:rsidRDefault="00CA2BFA" w:rsidP="00CA2BFA">
      <w:pPr>
        <w:pStyle w:val="PL"/>
      </w:pPr>
      <w:r>
        <w:t xml:space="preserve">          $ref: "TS28623_ComDefs.yaml#/components/schemas/Dn"</w:t>
      </w:r>
    </w:p>
    <w:p w14:paraId="12063C8D" w14:textId="77777777" w:rsidR="00CA2BFA" w:rsidRDefault="00CA2BFA" w:rsidP="00CA2BFA">
      <w:pPr>
        <w:pStyle w:val="PL"/>
      </w:pPr>
      <w:r>
        <w:t xml:space="preserve">        objectContexts:</w:t>
      </w:r>
    </w:p>
    <w:p w14:paraId="144DB36F" w14:textId="77777777" w:rsidR="00CA2BFA" w:rsidRDefault="00CA2BFA" w:rsidP="00CA2BFA">
      <w:pPr>
        <w:pStyle w:val="PL"/>
      </w:pPr>
      <w:r>
        <w:t xml:space="preserve">          type: array</w:t>
      </w:r>
    </w:p>
    <w:p w14:paraId="03E9645F" w14:textId="77777777" w:rsidR="00CA2BFA" w:rsidRDefault="00CA2BFA" w:rsidP="00CA2BFA">
      <w:pPr>
        <w:pStyle w:val="PL"/>
      </w:pPr>
      <w:r>
        <w:t xml:space="preserve">          uniqueItems: true</w:t>
      </w:r>
    </w:p>
    <w:p w14:paraId="2BBC4916" w14:textId="77777777" w:rsidR="00CA2BFA" w:rsidRDefault="00CA2BFA" w:rsidP="00CA2BFA">
      <w:pPr>
        <w:pStyle w:val="PL"/>
      </w:pPr>
      <w:r>
        <w:t xml:space="preserve">          items:</w:t>
      </w:r>
    </w:p>
    <w:p w14:paraId="714C89C9" w14:textId="77777777" w:rsidR="00CA2BFA" w:rsidRDefault="00CA2BFA" w:rsidP="00CA2BFA">
      <w:pPr>
        <w:pStyle w:val="PL"/>
      </w:pPr>
      <w:r>
        <w:t xml:space="preserve">            type: object</w:t>
      </w:r>
    </w:p>
    <w:p w14:paraId="204ED816" w14:textId="77777777" w:rsidR="00CA2BFA" w:rsidRDefault="00CA2BFA" w:rsidP="00CA2BFA">
      <w:pPr>
        <w:pStyle w:val="PL"/>
      </w:pPr>
      <w:r>
        <w:t xml:space="preserve">            oneOf:</w:t>
      </w:r>
    </w:p>
    <w:p w14:paraId="0BC48568" w14:textId="77777777" w:rsidR="00CA2BFA" w:rsidRDefault="00CA2BFA" w:rsidP="00CA2BFA">
      <w:pPr>
        <w:pStyle w:val="PL"/>
        <w:rPr>
          <w:ins w:id="182" w:author="ruiyue"/>
        </w:rPr>
      </w:pPr>
      <w:ins w:id="183" w:author="ruiyue">
        <w:r>
          <w:t xml:space="preserve">              - $ref: '#/components/schemas/NfTypeContext'</w:t>
        </w:r>
      </w:ins>
    </w:p>
    <w:p w14:paraId="0D3EB037" w14:textId="77777777" w:rsidR="00CA2BFA" w:rsidRDefault="00CA2BFA" w:rsidP="00CA2BFA">
      <w:pPr>
        <w:pStyle w:val="PL"/>
        <w:rPr>
          <w:ins w:id="184" w:author="ruiyue"/>
        </w:rPr>
      </w:pPr>
      <w:ins w:id="185" w:author="ruiyue">
        <w:r>
          <w:t xml:space="preserve">              - $ref: '#/components/schemas/NfInstanceLocationContext'</w:t>
        </w:r>
      </w:ins>
    </w:p>
    <w:p w14:paraId="38FAE1C2" w14:textId="77777777" w:rsidR="00CA2BFA" w:rsidRDefault="00CA2BFA" w:rsidP="00CA2BFA">
      <w:pPr>
        <w:pStyle w:val="PL"/>
        <w:rPr>
          <w:ins w:id="186" w:author="ruiyue"/>
        </w:rPr>
      </w:pPr>
      <w:ins w:id="187" w:author="ruiyue">
        <w:r>
          <w:t xml:space="preserve">              - $ref: '#/components/schemas/PLMNContext'</w:t>
        </w:r>
      </w:ins>
    </w:p>
    <w:p w14:paraId="0BB396A9" w14:textId="77777777" w:rsidR="00CA2BFA" w:rsidRDefault="00CA2BFA" w:rsidP="00CA2BFA">
      <w:pPr>
        <w:pStyle w:val="PL"/>
        <w:rPr>
          <w:ins w:id="188" w:author="ruiyue"/>
        </w:rPr>
      </w:pPr>
      <w:ins w:id="189" w:author="ruiyue">
        <w:r>
          <w:t xml:space="preserve">              - $ref: '#/components/schemas/TaiContext'</w:t>
        </w:r>
      </w:ins>
    </w:p>
    <w:p w14:paraId="03A79A4E" w14:textId="77777777" w:rsidR="00CA2BFA" w:rsidRDefault="00CA2BFA" w:rsidP="00CA2BFA">
      <w:pPr>
        <w:pStyle w:val="PL"/>
        <w:rPr>
          <w:ins w:id="190" w:author="ruiyue"/>
        </w:rPr>
      </w:pPr>
      <w:ins w:id="191" w:author="ruiyue">
        <w:r>
          <w:t xml:space="preserve">              - $ref: '#/components/schemas/ServingScopeContext'</w:t>
        </w:r>
      </w:ins>
    </w:p>
    <w:p w14:paraId="4FD74BB2" w14:textId="77777777" w:rsidR="00CA2BFA" w:rsidRDefault="00CA2BFA" w:rsidP="00CA2BFA">
      <w:pPr>
        <w:pStyle w:val="PL"/>
        <w:rPr>
          <w:ins w:id="192" w:author="ruiyue"/>
        </w:rPr>
      </w:pPr>
      <w:ins w:id="193" w:author="ruiyue">
        <w:r>
          <w:t xml:space="preserve">              - $ref: '#/components/schemas/DnnContext'</w:t>
        </w:r>
      </w:ins>
    </w:p>
    <w:p w14:paraId="117FCFB2" w14:textId="77777777" w:rsidR="00CA2BFA" w:rsidRDefault="00CA2BFA" w:rsidP="00CA2BFA">
      <w:pPr>
        <w:pStyle w:val="PL"/>
        <w:rPr>
          <w:ins w:id="194" w:author="ruiyue"/>
        </w:rPr>
      </w:pPr>
      <w:ins w:id="195" w:author="ruiyue">
        <w:r>
          <w:t xml:space="preserve">              - $ref: 'TS28312_IntentNrm.yaml#/components/schemas/Context'</w:t>
        </w:r>
      </w:ins>
    </w:p>
    <w:p w14:paraId="6F4FA5F2" w14:textId="77777777" w:rsidR="00CA2BFA" w:rsidRDefault="00CA2BFA" w:rsidP="00CA2BFA">
      <w:pPr>
        <w:pStyle w:val="PL"/>
        <w:rPr>
          <w:del w:id="196" w:author="ruiyue"/>
        </w:rPr>
      </w:pPr>
      <w:del w:id="197" w:author="ruiyue">
        <w:r>
          <w:delText xml:space="preserve">              - $ref: "#/components/schemas/NfTypeContext"</w:delText>
        </w:r>
      </w:del>
    </w:p>
    <w:p w14:paraId="5D9E1D4A" w14:textId="77777777" w:rsidR="00CA2BFA" w:rsidRDefault="00CA2BFA" w:rsidP="00CA2BFA">
      <w:pPr>
        <w:pStyle w:val="PL"/>
        <w:rPr>
          <w:del w:id="198" w:author="ruiyue"/>
        </w:rPr>
      </w:pPr>
      <w:del w:id="199" w:author="ruiyue">
        <w:r>
          <w:delText xml:space="preserve">              - $ref: "#/components/schemas/NfInstanceLocationContext"</w:delText>
        </w:r>
      </w:del>
    </w:p>
    <w:p w14:paraId="15D67AC6" w14:textId="77777777" w:rsidR="00CA2BFA" w:rsidRDefault="00CA2BFA" w:rsidP="00CA2BFA">
      <w:pPr>
        <w:pStyle w:val="PL"/>
        <w:rPr>
          <w:del w:id="200" w:author="ruiyue"/>
        </w:rPr>
      </w:pPr>
      <w:del w:id="201" w:author="ruiyue">
        <w:r>
          <w:delText xml:space="preserve">              - $ref: "#/components/schemas/PLMNContext"</w:delText>
        </w:r>
      </w:del>
    </w:p>
    <w:p w14:paraId="6030BE11" w14:textId="77777777" w:rsidR="00CA2BFA" w:rsidRDefault="00CA2BFA" w:rsidP="00CA2BFA">
      <w:pPr>
        <w:pStyle w:val="PL"/>
        <w:rPr>
          <w:del w:id="202" w:author="ruiyue"/>
        </w:rPr>
      </w:pPr>
      <w:del w:id="203" w:author="ruiyue">
        <w:r>
          <w:delText xml:space="preserve">              - $ref: "#/components/schemas/TaiContext"</w:delText>
        </w:r>
      </w:del>
    </w:p>
    <w:p w14:paraId="48F87E99" w14:textId="77777777" w:rsidR="00CA2BFA" w:rsidRDefault="00CA2BFA" w:rsidP="00CA2BFA">
      <w:pPr>
        <w:pStyle w:val="PL"/>
        <w:rPr>
          <w:del w:id="204" w:author="ruiyue"/>
        </w:rPr>
      </w:pPr>
      <w:del w:id="205" w:author="ruiyue">
        <w:r>
          <w:lastRenderedPageBreak/>
          <w:delText xml:space="preserve">              - $ref: "#/components/schemas/ServingScopeContext"</w:delText>
        </w:r>
      </w:del>
    </w:p>
    <w:p w14:paraId="001D870E" w14:textId="77777777" w:rsidR="00CA2BFA" w:rsidRDefault="00CA2BFA" w:rsidP="00CA2BFA">
      <w:pPr>
        <w:pStyle w:val="PL"/>
        <w:rPr>
          <w:del w:id="206" w:author="ruiyue"/>
        </w:rPr>
      </w:pPr>
      <w:del w:id="207" w:author="ruiyue">
        <w:r>
          <w:delText xml:space="preserve">              - $ref: "#/components/schemas/DnnContext"</w:delText>
        </w:r>
      </w:del>
    </w:p>
    <w:p w14:paraId="07D2E4E7" w14:textId="77777777" w:rsidR="00CA2BFA" w:rsidRDefault="00CA2BFA" w:rsidP="00CA2BFA">
      <w:pPr>
        <w:pStyle w:val="PL"/>
        <w:rPr>
          <w:del w:id="208" w:author="ruiyue"/>
        </w:rPr>
      </w:pPr>
      <w:del w:id="209" w:author="ruiyue">
        <w:r>
          <w:delText xml:space="preserve">              - $ref: "TS28312_IntentNrm.yaml#/components/schemas/Context"</w:delText>
        </w:r>
      </w:del>
    </w:p>
    <w:p w14:paraId="40A429F7" w14:textId="77777777" w:rsidR="00CA2BFA" w:rsidRDefault="00CA2BFA" w:rsidP="00CA2BFA">
      <w:pPr>
        <w:pStyle w:val="PL"/>
      </w:pPr>
      <w:r>
        <w:t xml:space="preserve">    NetworkMaintenanceExpectationObject:</w:t>
      </w:r>
    </w:p>
    <w:p w14:paraId="74EACBD9" w14:textId="77777777" w:rsidR="00CA2BFA" w:rsidRDefault="00CA2BFA" w:rsidP="00CA2BFA">
      <w:pPr>
        <w:pStyle w:val="PL"/>
      </w:pPr>
      <w:r>
        <w:t xml:space="preserve">      description: &gt;-</w:t>
      </w:r>
    </w:p>
    <w:p w14:paraId="6E9B40A9" w14:textId="77777777" w:rsidR="00CA2BFA" w:rsidRDefault="00CA2BFA" w:rsidP="00CA2BFA">
      <w:pPr>
        <w:pStyle w:val="PL"/>
      </w:pPr>
      <w:r>
        <w:t xml:space="preserve">        This data type is the "ExpectationObject" data type with specialisations for NetworkMaintenanceExpectation</w:t>
      </w:r>
    </w:p>
    <w:p w14:paraId="550C84E9" w14:textId="77777777" w:rsidR="00CA2BFA" w:rsidRDefault="00CA2BFA" w:rsidP="00CA2BFA">
      <w:pPr>
        <w:pStyle w:val="PL"/>
      </w:pPr>
      <w:r>
        <w:t xml:space="preserve">      type: object</w:t>
      </w:r>
    </w:p>
    <w:p w14:paraId="5C53BFAD" w14:textId="77777777" w:rsidR="00CA2BFA" w:rsidRDefault="00CA2BFA" w:rsidP="00CA2BFA">
      <w:pPr>
        <w:pStyle w:val="PL"/>
      </w:pPr>
      <w:r>
        <w:t xml:space="preserve">      properties:</w:t>
      </w:r>
    </w:p>
    <w:p w14:paraId="13ED324E" w14:textId="77777777" w:rsidR="00CA2BFA" w:rsidRDefault="00CA2BFA" w:rsidP="00CA2BFA">
      <w:pPr>
        <w:pStyle w:val="PL"/>
      </w:pPr>
      <w:r>
        <w:t xml:space="preserve">        objectInstance:</w:t>
      </w:r>
    </w:p>
    <w:p w14:paraId="0DAFA7BE" w14:textId="77777777" w:rsidR="00CA2BFA" w:rsidRDefault="00CA2BFA" w:rsidP="00CA2BFA">
      <w:pPr>
        <w:pStyle w:val="PL"/>
      </w:pPr>
      <w:r>
        <w:t xml:space="preserve">          $ref: "TS28623_ComDefs.yaml#/components/schemas/Dn"</w:t>
      </w:r>
    </w:p>
    <w:p w14:paraId="26C2C97D" w14:textId="77777777" w:rsidR="00CA2BFA" w:rsidRDefault="00CA2BFA" w:rsidP="00CA2BFA">
      <w:pPr>
        <w:pStyle w:val="PL"/>
      </w:pPr>
      <w:r>
        <w:t xml:space="preserve">        objectContexts:</w:t>
      </w:r>
    </w:p>
    <w:p w14:paraId="19B8935C" w14:textId="77777777" w:rsidR="00CA2BFA" w:rsidRDefault="00CA2BFA" w:rsidP="00CA2BFA">
      <w:pPr>
        <w:pStyle w:val="PL"/>
      </w:pPr>
      <w:r>
        <w:t xml:space="preserve">          type: array</w:t>
      </w:r>
    </w:p>
    <w:p w14:paraId="58F9E6D2" w14:textId="77777777" w:rsidR="00CA2BFA" w:rsidRDefault="00CA2BFA" w:rsidP="00CA2BFA">
      <w:pPr>
        <w:pStyle w:val="PL"/>
      </w:pPr>
      <w:r>
        <w:t xml:space="preserve">          uniqueItems: true </w:t>
      </w:r>
    </w:p>
    <w:p w14:paraId="0618DB30" w14:textId="77777777" w:rsidR="00CA2BFA" w:rsidRDefault="00CA2BFA" w:rsidP="00CA2BFA">
      <w:pPr>
        <w:pStyle w:val="PL"/>
      </w:pPr>
      <w:r>
        <w:t xml:space="preserve">          items:</w:t>
      </w:r>
    </w:p>
    <w:p w14:paraId="029D6C33" w14:textId="77777777" w:rsidR="00CA2BFA" w:rsidRDefault="00CA2BFA" w:rsidP="00CA2BFA">
      <w:pPr>
        <w:pStyle w:val="PL"/>
      </w:pPr>
      <w:r>
        <w:t xml:space="preserve">            type: object</w:t>
      </w:r>
    </w:p>
    <w:p w14:paraId="6C4C96FF" w14:textId="77777777" w:rsidR="00CA2BFA" w:rsidRDefault="00CA2BFA" w:rsidP="00CA2BFA">
      <w:pPr>
        <w:pStyle w:val="PL"/>
      </w:pPr>
      <w:r>
        <w:t xml:space="preserve">            oneOf:</w:t>
      </w:r>
    </w:p>
    <w:p w14:paraId="5149B6DD" w14:textId="77777777" w:rsidR="00CA2BFA" w:rsidRDefault="00CA2BFA" w:rsidP="00CA2BFA">
      <w:pPr>
        <w:pStyle w:val="PL"/>
        <w:rPr>
          <w:ins w:id="210" w:author="ruiyue"/>
        </w:rPr>
      </w:pPr>
      <w:ins w:id="211" w:author="ruiyue">
        <w:r>
          <w:t xml:space="preserve">              - $ref: '#/components/schemas/MaintenanceVersionContext'</w:t>
        </w:r>
      </w:ins>
    </w:p>
    <w:p w14:paraId="13F9215E" w14:textId="77777777" w:rsidR="00CA2BFA" w:rsidRDefault="00CA2BFA" w:rsidP="00CA2BFA">
      <w:pPr>
        <w:pStyle w:val="PL"/>
        <w:rPr>
          <w:ins w:id="212" w:author="ruiyue"/>
        </w:rPr>
      </w:pPr>
      <w:ins w:id="213" w:author="ruiyue">
        <w:r>
          <w:t xml:space="preserve">              - $ref: '#/components/schemas/MaintenanceOrderContext'</w:t>
        </w:r>
      </w:ins>
    </w:p>
    <w:p w14:paraId="5781C7E6" w14:textId="77777777" w:rsidR="00CA2BFA" w:rsidRDefault="00CA2BFA" w:rsidP="00CA2BFA">
      <w:pPr>
        <w:pStyle w:val="PL"/>
        <w:rPr>
          <w:ins w:id="214" w:author="ruiyue"/>
        </w:rPr>
      </w:pPr>
      <w:ins w:id="215" w:author="ruiyue">
        <w:r>
          <w:t xml:space="preserve">              - $ref: '#/components/schemas/MaintenanceTypeContext'</w:t>
        </w:r>
      </w:ins>
    </w:p>
    <w:p w14:paraId="28DE979A" w14:textId="77777777" w:rsidR="00CA2BFA" w:rsidRDefault="00CA2BFA" w:rsidP="00CA2BFA">
      <w:pPr>
        <w:pStyle w:val="PL"/>
        <w:rPr>
          <w:ins w:id="216" w:author="ruiyue"/>
        </w:rPr>
      </w:pPr>
      <w:ins w:id="217" w:author="ruiyue">
        <w:r>
          <w:t xml:space="preserve">              - $ref: '#/components/schemas/NfTypeContext'</w:t>
        </w:r>
      </w:ins>
    </w:p>
    <w:p w14:paraId="7E6AA8A3" w14:textId="77777777" w:rsidR="00CA2BFA" w:rsidRDefault="00CA2BFA" w:rsidP="00CA2BFA">
      <w:pPr>
        <w:pStyle w:val="PL"/>
        <w:rPr>
          <w:ins w:id="218" w:author="ruiyue"/>
        </w:rPr>
      </w:pPr>
      <w:ins w:id="219" w:author="ruiyue">
        <w:r>
          <w:t xml:space="preserve">              - $ref: '#/components/schemas/NfInstanceLocationContext'</w:t>
        </w:r>
      </w:ins>
    </w:p>
    <w:p w14:paraId="5CD4702C" w14:textId="77777777" w:rsidR="00CA2BFA" w:rsidRDefault="00CA2BFA" w:rsidP="00CA2BFA">
      <w:pPr>
        <w:pStyle w:val="PL"/>
        <w:rPr>
          <w:ins w:id="220" w:author="ruiyue"/>
        </w:rPr>
      </w:pPr>
      <w:ins w:id="221" w:author="ruiyue">
        <w:r>
          <w:t xml:space="preserve">              - $ref: '#/components/schemas/PLMNContext'</w:t>
        </w:r>
      </w:ins>
    </w:p>
    <w:p w14:paraId="5CE024AB" w14:textId="77777777" w:rsidR="00CA2BFA" w:rsidRDefault="00CA2BFA" w:rsidP="00CA2BFA">
      <w:pPr>
        <w:pStyle w:val="PL"/>
        <w:rPr>
          <w:ins w:id="222" w:author="ruiyue"/>
        </w:rPr>
      </w:pPr>
      <w:ins w:id="223" w:author="ruiyue">
        <w:r>
          <w:t xml:space="preserve">              - $ref: '#/components/schemas/TaiContext'</w:t>
        </w:r>
      </w:ins>
    </w:p>
    <w:p w14:paraId="1DEBA86A" w14:textId="77777777" w:rsidR="00CA2BFA" w:rsidRDefault="00CA2BFA" w:rsidP="00CA2BFA">
      <w:pPr>
        <w:pStyle w:val="PL"/>
        <w:rPr>
          <w:ins w:id="224" w:author="ruiyue"/>
        </w:rPr>
      </w:pPr>
      <w:ins w:id="225" w:author="ruiyue">
        <w:r>
          <w:t xml:space="preserve">              - $ref: '#/components/schemas/ServingScopeContext'</w:t>
        </w:r>
      </w:ins>
    </w:p>
    <w:p w14:paraId="74A89A62" w14:textId="77777777" w:rsidR="00CA2BFA" w:rsidRDefault="00CA2BFA" w:rsidP="00CA2BFA">
      <w:pPr>
        <w:pStyle w:val="PL"/>
        <w:rPr>
          <w:ins w:id="226" w:author="ruiyue"/>
        </w:rPr>
      </w:pPr>
      <w:ins w:id="227" w:author="ruiyue">
        <w:r>
          <w:t xml:space="preserve">              - $ref: '#/components/schemas/DnnContext'</w:t>
        </w:r>
      </w:ins>
    </w:p>
    <w:p w14:paraId="0337A46E" w14:textId="77777777" w:rsidR="00CA2BFA" w:rsidRDefault="00CA2BFA" w:rsidP="00CA2BFA">
      <w:pPr>
        <w:pStyle w:val="PL"/>
        <w:rPr>
          <w:del w:id="228" w:author="ruiyue"/>
        </w:rPr>
      </w:pPr>
      <w:del w:id="229" w:author="ruiyue">
        <w:r>
          <w:delText xml:space="preserve">              - $ref: "#/components/schemas/MaintenanceVersionContext"</w:delText>
        </w:r>
      </w:del>
    </w:p>
    <w:p w14:paraId="08ABC923" w14:textId="77777777" w:rsidR="00CA2BFA" w:rsidRDefault="00CA2BFA" w:rsidP="00CA2BFA">
      <w:pPr>
        <w:pStyle w:val="PL"/>
        <w:rPr>
          <w:del w:id="230" w:author="ruiyue"/>
        </w:rPr>
      </w:pPr>
      <w:del w:id="231" w:author="ruiyue">
        <w:r>
          <w:delText xml:space="preserve">              - $ref: "#/components/schemas/MaintenanceOrderContext"</w:delText>
        </w:r>
      </w:del>
    </w:p>
    <w:p w14:paraId="414FE788" w14:textId="77777777" w:rsidR="00CA2BFA" w:rsidRDefault="00CA2BFA" w:rsidP="00CA2BFA">
      <w:pPr>
        <w:pStyle w:val="PL"/>
        <w:rPr>
          <w:del w:id="232" w:author="ruiyue"/>
        </w:rPr>
      </w:pPr>
      <w:del w:id="233" w:author="ruiyue">
        <w:r>
          <w:delText xml:space="preserve">              - $ref: "#/components/schemas/MaintenanceTypeContext"              </w:delText>
        </w:r>
      </w:del>
    </w:p>
    <w:p w14:paraId="3172367F" w14:textId="77777777" w:rsidR="00CA2BFA" w:rsidRDefault="00CA2BFA" w:rsidP="00CA2BFA">
      <w:pPr>
        <w:pStyle w:val="PL"/>
        <w:rPr>
          <w:del w:id="234" w:author="ruiyue"/>
        </w:rPr>
      </w:pPr>
      <w:del w:id="235" w:author="ruiyue">
        <w:r>
          <w:delText xml:space="preserve">              - $ref: "#/components/schemas/NfTypeContext"</w:delText>
        </w:r>
      </w:del>
    </w:p>
    <w:p w14:paraId="05A1787D" w14:textId="77777777" w:rsidR="00CA2BFA" w:rsidRDefault="00CA2BFA" w:rsidP="00CA2BFA">
      <w:pPr>
        <w:pStyle w:val="PL"/>
        <w:rPr>
          <w:del w:id="236" w:author="ruiyue"/>
        </w:rPr>
      </w:pPr>
      <w:del w:id="237" w:author="ruiyue">
        <w:r>
          <w:delText xml:space="preserve">              - $ref: "#/components/schemas/NfInstanceLocationContext"</w:delText>
        </w:r>
      </w:del>
    </w:p>
    <w:p w14:paraId="1E97F86D" w14:textId="77777777" w:rsidR="00CA2BFA" w:rsidRDefault="00CA2BFA" w:rsidP="00CA2BFA">
      <w:pPr>
        <w:pStyle w:val="PL"/>
        <w:rPr>
          <w:del w:id="238" w:author="ruiyue"/>
        </w:rPr>
      </w:pPr>
      <w:del w:id="239" w:author="ruiyue">
        <w:r>
          <w:delText xml:space="preserve">              - $ref: "#/components/schemas/PLMNContext"</w:delText>
        </w:r>
      </w:del>
    </w:p>
    <w:p w14:paraId="47223D19" w14:textId="77777777" w:rsidR="00CA2BFA" w:rsidRDefault="00CA2BFA" w:rsidP="00CA2BFA">
      <w:pPr>
        <w:pStyle w:val="PL"/>
        <w:rPr>
          <w:del w:id="240" w:author="ruiyue"/>
        </w:rPr>
      </w:pPr>
      <w:del w:id="241" w:author="ruiyue">
        <w:r>
          <w:delText xml:space="preserve">              - $ref: "#/components/schemas/TaiContext"</w:delText>
        </w:r>
      </w:del>
    </w:p>
    <w:p w14:paraId="078EB736" w14:textId="77777777" w:rsidR="00CA2BFA" w:rsidRDefault="00CA2BFA" w:rsidP="00CA2BFA">
      <w:pPr>
        <w:pStyle w:val="PL"/>
        <w:rPr>
          <w:del w:id="242" w:author="ruiyue"/>
        </w:rPr>
      </w:pPr>
      <w:del w:id="243" w:author="ruiyue">
        <w:r>
          <w:delText xml:space="preserve">              - $ref: "#/components/schemas/ServingScopeContext"</w:delText>
        </w:r>
      </w:del>
    </w:p>
    <w:p w14:paraId="09173EE7" w14:textId="77777777" w:rsidR="00CA2BFA" w:rsidRDefault="00CA2BFA" w:rsidP="00CA2BFA">
      <w:pPr>
        <w:pStyle w:val="PL"/>
        <w:rPr>
          <w:del w:id="244" w:author="ruiyue"/>
        </w:rPr>
      </w:pPr>
      <w:del w:id="245" w:author="ruiyue">
        <w:r>
          <w:delText xml:space="preserve">              - $ref: "#/components/schemas/DnnContext"</w:delText>
        </w:r>
      </w:del>
    </w:p>
    <w:p w14:paraId="5BD4E4CE" w14:textId="77777777" w:rsidR="00CA2BFA" w:rsidRDefault="00CA2BFA" w:rsidP="00CA2BFA">
      <w:pPr>
        <w:pStyle w:val="PL"/>
      </w:pPr>
      <w:r>
        <w:t xml:space="preserve">              - $ref: '#/components/schemas/CoverageAreaPolygonContext'</w:t>
      </w:r>
    </w:p>
    <w:p w14:paraId="115A9838" w14:textId="77777777" w:rsidR="00CA2BFA" w:rsidRDefault="00CA2BFA" w:rsidP="00CA2BFA">
      <w:pPr>
        <w:pStyle w:val="PL"/>
      </w:pPr>
      <w:r>
        <w:t xml:space="preserve">              - $ref: '#/components/schemas/CoverageTACContext'</w:t>
      </w:r>
    </w:p>
    <w:p w14:paraId="5B8E469A" w14:textId="77777777" w:rsidR="00CA2BFA" w:rsidRDefault="00CA2BFA" w:rsidP="00CA2BFA">
      <w:pPr>
        <w:pStyle w:val="PL"/>
      </w:pPr>
      <w:r>
        <w:t xml:space="preserve">              - $ref: '#/components/schemas/PLMNContext'</w:t>
      </w:r>
    </w:p>
    <w:p w14:paraId="7C376CDD" w14:textId="77777777" w:rsidR="00CA2BFA" w:rsidRDefault="00CA2BFA" w:rsidP="00CA2BFA">
      <w:pPr>
        <w:pStyle w:val="PL"/>
      </w:pPr>
      <w:r>
        <w:t xml:space="preserve">              - $ref: '#/components/schemas/DlFrequencyContext'</w:t>
      </w:r>
    </w:p>
    <w:p w14:paraId="75586234" w14:textId="77777777" w:rsidR="00CA2BFA" w:rsidRDefault="00CA2BFA" w:rsidP="00CA2BFA">
      <w:pPr>
        <w:pStyle w:val="PL"/>
        <w:rPr>
          <w:ins w:id="246" w:author="ruiyue"/>
        </w:rPr>
      </w:pPr>
      <w:ins w:id="247" w:author="ruiyue">
        <w:r>
          <w:t xml:space="preserve">              - $ref: '#/components/schemas/UlFrequencyContext'</w:t>
        </w:r>
      </w:ins>
    </w:p>
    <w:p w14:paraId="5ABC51E9" w14:textId="77777777" w:rsidR="00CA2BFA" w:rsidRDefault="00CA2BFA" w:rsidP="00CA2BFA">
      <w:pPr>
        <w:pStyle w:val="PL"/>
        <w:rPr>
          <w:del w:id="248" w:author="ruiyue"/>
        </w:rPr>
      </w:pPr>
      <w:del w:id="249" w:author="ruiyue">
        <w:r>
          <w:delText xml:space="preserve">              - $ref: '#/components/schemas/UlFrequencyContext'              </w:delText>
        </w:r>
      </w:del>
    </w:p>
    <w:p w14:paraId="059F3C94" w14:textId="77777777" w:rsidR="00CA2BFA" w:rsidRDefault="00CA2BFA" w:rsidP="00CA2BFA">
      <w:pPr>
        <w:pStyle w:val="PL"/>
      </w:pPr>
      <w:r>
        <w:t xml:space="preserve">              - $ref: '#/components/schemas/RATContext'</w:t>
      </w:r>
    </w:p>
    <w:p w14:paraId="48E3A094" w14:textId="77777777" w:rsidR="00CA2BFA" w:rsidRDefault="00CA2BFA" w:rsidP="00CA2BFA">
      <w:pPr>
        <w:pStyle w:val="PL"/>
        <w:rPr>
          <w:ins w:id="250" w:author="ruiyue"/>
        </w:rPr>
      </w:pPr>
      <w:ins w:id="251" w:author="ruiyue">
        <w:r>
          <w:t xml:space="preserve">              - $ref: 'TS28312_IntentNrm.yaml#/components/schemas/Context'</w:t>
        </w:r>
      </w:ins>
    </w:p>
    <w:p w14:paraId="5F942B0D" w14:textId="77777777" w:rsidR="00CA2BFA" w:rsidRDefault="00CA2BFA" w:rsidP="00CA2BFA">
      <w:pPr>
        <w:pStyle w:val="PL"/>
        <w:rPr>
          <w:del w:id="252" w:author="ruiyue"/>
        </w:rPr>
      </w:pPr>
      <w:del w:id="253" w:author="ruiyue">
        <w:r>
          <w:delText xml:space="preserve">              - $ref: "TS28312_IntentNrm.yaml#/components/schemas/Context"</w:delText>
        </w:r>
      </w:del>
    </w:p>
    <w:p w14:paraId="52447108" w14:textId="77777777" w:rsidR="00CA2BFA" w:rsidRDefault="00CA2BFA" w:rsidP="00CA2BFA">
      <w:pPr>
        <w:pStyle w:val="PL"/>
      </w:pPr>
      <w:r>
        <w:t xml:space="preserve">   #-------Definition of the ExpectationObject dataType ----------#    </w:t>
      </w:r>
    </w:p>
    <w:p w14:paraId="26B11B8C" w14:textId="77777777" w:rsidR="00CA2BFA" w:rsidRDefault="00CA2BFA" w:rsidP="00CA2BFA">
      <w:pPr>
        <w:pStyle w:val="PL"/>
      </w:pPr>
    </w:p>
    <w:p w14:paraId="737A82F4" w14:textId="77777777" w:rsidR="00CA2BFA" w:rsidRDefault="00CA2BFA" w:rsidP="00CA2BFA">
      <w:pPr>
        <w:pStyle w:val="PL"/>
      </w:pPr>
    </w:p>
    <w:p w14:paraId="3DFEB437" w14:textId="77777777" w:rsidR="00CA2BFA" w:rsidRDefault="00CA2BFA" w:rsidP="00CA2BFA">
      <w:pPr>
        <w:pStyle w:val="PL"/>
      </w:pPr>
      <w:r>
        <w:t xml:space="preserve">   #-------Definition of the Scenario specific ExpectationTarget dataType----------#     </w:t>
      </w:r>
    </w:p>
    <w:p w14:paraId="6F547945" w14:textId="77777777" w:rsidR="00CA2BFA" w:rsidRDefault="00CA2BFA" w:rsidP="00CA2BFA">
      <w:pPr>
        <w:pStyle w:val="PL"/>
      </w:pPr>
      <w:r>
        <w:t xml:space="preserve">    WeakRSRPRatioTarget:</w:t>
      </w:r>
    </w:p>
    <w:p w14:paraId="16BD3D5C" w14:textId="77777777" w:rsidR="00CA2BFA" w:rsidRDefault="00CA2BFA" w:rsidP="00CA2BFA">
      <w:pPr>
        <w:pStyle w:val="PL"/>
      </w:pPr>
      <w:r>
        <w:t xml:space="preserve">      description: &gt;-</w:t>
      </w:r>
    </w:p>
    <w:p w14:paraId="74E7BE79" w14:textId="77777777" w:rsidR="00CA2BFA" w:rsidRDefault="00CA2BFA" w:rsidP="00CA2BFA">
      <w:pPr>
        <w:pStyle w:val="PL"/>
      </w:pPr>
      <w:r>
        <w:t xml:space="preserve">        This data type is the "ExpectationTarget" data type with specialisations for WeakRSRPRatioTarget. It describes</w:t>
      </w:r>
    </w:p>
    <w:p w14:paraId="79830FCE" w14:textId="77777777" w:rsidR="00CA2BFA" w:rsidRDefault="00CA2BFA" w:rsidP="00CA2BFA">
      <w:pPr>
        <w:pStyle w:val="PL"/>
      </w:pPr>
      <w:r>
        <w:t xml:space="preserve">        the downlink weak coverage ratio target for the RAN SubNetwork that the intent expectation is applied. </w:t>
      </w:r>
    </w:p>
    <w:p w14:paraId="340248C0" w14:textId="77777777" w:rsidR="00CA2BFA" w:rsidRDefault="00CA2BFA" w:rsidP="00CA2BFA">
      <w:pPr>
        <w:pStyle w:val="PL"/>
      </w:pPr>
      <w:r>
        <w:t xml:space="preserve">        The numerator is the number of the cells with downlink weak RSRP, and the denominator is the total number</w:t>
      </w:r>
    </w:p>
    <w:p w14:paraId="56ADAB6A" w14:textId="77777777" w:rsidR="00CA2BFA" w:rsidRDefault="00CA2BFA" w:rsidP="00CA2BFA">
      <w:pPr>
        <w:pStyle w:val="PL"/>
      </w:pPr>
      <w:r>
        <w:t xml:space="preserve">        of cells of the RAN Subnetwork in the specified area.</w:t>
      </w:r>
    </w:p>
    <w:p w14:paraId="5F95EE27" w14:textId="77777777" w:rsidR="00CA2BFA" w:rsidRDefault="00CA2BFA" w:rsidP="00CA2BFA">
      <w:pPr>
        <w:pStyle w:val="PL"/>
      </w:pPr>
      <w:r>
        <w:t xml:space="preserve">      type: object</w:t>
      </w:r>
    </w:p>
    <w:p w14:paraId="15DE368C" w14:textId="77777777" w:rsidR="00CA2BFA" w:rsidRDefault="00CA2BFA" w:rsidP="00CA2BFA">
      <w:pPr>
        <w:pStyle w:val="PL"/>
      </w:pPr>
      <w:r>
        <w:t xml:space="preserve">      properties:</w:t>
      </w:r>
    </w:p>
    <w:p w14:paraId="08DF4D50" w14:textId="77777777" w:rsidR="00CA2BFA" w:rsidRDefault="00CA2BFA" w:rsidP="00CA2BFA">
      <w:pPr>
        <w:pStyle w:val="PL"/>
      </w:pPr>
      <w:r>
        <w:t xml:space="preserve">        targetName:</w:t>
      </w:r>
    </w:p>
    <w:p w14:paraId="79A5AF3B" w14:textId="77777777" w:rsidR="00CA2BFA" w:rsidRDefault="00CA2BFA" w:rsidP="00CA2BFA">
      <w:pPr>
        <w:pStyle w:val="PL"/>
      </w:pPr>
      <w:r>
        <w:t xml:space="preserve">          type: string</w:t>
      </w:r>
    </w:p>
    <w:p w14:paraId="64405AF9" w14:textId="77777777" w:rsidR="00CA2BFA" w:rsidRDefault="00CA2BFA" w:rsidP="00CA2BFA">
      <w:pPr>
        <w:pStyle w:val="PL"/>
      </w:pPr>
      <w:r>
        <w:t xml:space="preserve">          enum:</w:t>
      </w:r>
    </w:p>
    <w:p w14:paraId="13EEFC12" w14:textId="77777777" w:rsidR="00CA2BFA" w:rsidRDefault="00CA2BFA" w:rsidP="00CA2BFA">
      <w:pPr>
        <w:pStyle w:val="PL"/>
      </w:pPr>
      <w:r>
        <w:t xml:space="preserve">            - WeakRSRPRatio</w:t>
      </w:r>
    </w:p>
    <w:p w14:paraId="5248EA72" w14:textId="77777777" w:rsidR="00CA2BFA" w:rsidRDefault="00CA2BFA" w:rsidP="00CA2BFA">
      <w:pPr>
        <w:pStyle w:val="PL"/>
      </w:pPr>
      <w:r>
        <w:t xml:space="preserve">        targetCondition:</w:t>
      </w:r>
    </w:p>
    <w:p w14:paraId="52570230" w14:textId="77777777" w:rsidR="00CA2BFA" w:rsidRDefault="00CA2BFA" w:rsidP="00CA2BFA">
      <w:pPr>
        <w:pStyle w:val="PL"/>
      </w:pPr>
      <w:r>
        <w:t xml:space="preserve">          type: string</w:t>
      </w:r>
    </w:p>
    <w:p w14:paraId="6EFBBF0E" w14:textId="77777777" w:rsidR="00CA2BFA" w:rsidRDefault="00CA2BFA" w:rsidP="00CA2BFA">
      <w:pPr>
        <w:pStyle w:val="PL"/>
      </w:pPr>
      <w:r>
        <w:t xml:space="preserve">          enum:</w:t>
      </w:r>
    </w:p>
    <w:p w14:paraId="4ADD7133" w14:textId="77777777" w:rsidR="00CA2BFA" w:rsidRDefault="00CA2BFA" w:rsidP="00CA2BFA">
      <w:pPr>
        <w:pStyle w:val="PL"/>
      </w:pPr>
      <w:r>
        <w:t xml:space="preserve">            - IS_LESS_THAN</w:t>
      </w:r>
    </w:p>
    <w:p w14:paraId="2C4C87C5" w14:textId="77777777" w:rsidR="00CA2BFA" w:rsidRDefault="00CA2BFA" w:rsidP="00CA2BFA">
      <w:pPr>
        <w:pStyle w:val="PL"/>
      </w:pPr>
      <w:r>
        <w:t xml:space="preserve">        targetValueRange:</w:t>
      </w:r>
    </w:p>
    <w:p w14:paraId="0F016D08" w14:textId="77777777" w:rsidR="00CA2BFA" w:rsidRDefault="00CA2BFA" w:rsidP="00CA2BFA">
      <w:pPr>
        <w:pStyle w:val="PL"/>
      </w:pPr>
      <w:r>
        <w:t xml:space="preserve">          type: integer</w:t>
      </w:r>
    </w:p>
    <w:p w14:paraId="44C084ED" w14:textId="77777777" w:rsidR="00CA2BFA" w:rsidRDefault="00CA2BFA" w:rsidP="00CA2BFA">
      <w:pPr>
        <w:pStyle w:val="PL"/>
      </w:pPr>
      <w:r>
        <w:t xml:space="preserve">          minimum: 0</w:t>
      </w:r>
    </w:p>
    <w:p w14:paraId="28B85AB4" w14:textId="77777777" w:rsidR="00CA2BFA" w:rsidRDefault="00CA2BFA" w:rsidP="00CA2BFA">
      <w:pPr>
        <w:pStyle w:val="PL"/>
      </w:pPr>
      <w:r>
        <w:t xml:space="preserve">          maximum: 100</w:t>
      </w:r>
    </w:p>
    <w:p w14:paraId="437C86BA" w14:textId="77777777" w:rsidR="00CA2BFA" w:rsidRDefault="00CA2BFA" w:rsidP="00CA2BFA">
      <w:pPr>
        <w:pStyle w:val="PL"/>
      </w:pPr>
      <w:r>
        <w:t xml:space="preserve">        targetContexts:</w:t>
      </w:r>
    </w:p>
    <w:p w14:paraId="1B497785" w14:textId="77777777" w:rsidR="00CA2BFA" w:rsidRDefault="00CA2BFA" w:rsidP="00CA2BFA">
      <w:pPr>
        <w:pStyle w:val="PL"/>
      </w:pPr>
      <w:r>
        <w:t xml:space="preserve">          $ref: '#/components/schemas/WeakRSRPContext'</w:t>
      </w:r>
    </w:p>
    <w:p w14:paraId="6C7AFD02" w14:textId="77777777" w:rsidR="00CA2BFA" w:rsidRDefault="00CA2BFA" w:rsidP="00CA2BFA">
      <w:pPr>
        <w:pStyle w:val="PL"/>
      </w:pPr>
      <w:r>
        <w:t xml:space="preserve">    WeakRSRPContext:</w:t>
      </w:r>
    </w:p>
    <w:p w14:paraId="454931CF" w14:textId="77777777" w:rsidR="00CA2BFA" w:rsidRDefault="00CA2BFA" w:rsidP="00CA2BFA">
      <w:pPr>
        <w:pStyle w:val="PL"/>
      </w:pPr>
      <w:r>
        <w:t xml:space="preserve">      description: &gt;-</w:t>
      </w:r>
    </w:p>
    <w:p w14:paraId="2408A43F" w14:textId="77777777" w:rsidR="00CA2BFA" w:rsidRDefault="00CA2BFA" w:rsidP="00CA2BFA">
      <w:pPr>
        <w:pStyle w:val="PL"/>
      </w:pPr>
      <w:r>
        <w:t xml:space="preserve">        This data type is the "TargetContext" data type with specialisations for WeakRSRPContext. It describes the threshold</w:t>
      </w:r>
    </w:p>
    <w:p w14:paraId="7A91DAC0" w14:textId="77777777" w:rsidR="00CA2BFA" w:rsidRDefault="00CA2BFA" w:rsidP="00CA2BFA">
      <w:pPr>
        <w:pStyle w:val="PL"/>
      </w:pPr>
      <w:r>
        <w:lastRenderedPageBreak/>
        <w:t xml:space="preserve">        for downlink weak RSRP of the cells (see RSRP measurements in TS 28.552 [6]) of the RAN SubNetwork that the intent </w:t>
      </w:r>
    </w:p>
    <w:p w14:paraId="4881FE19" w14:textId="77777777" w:rsidR="00CA2BFA" w:rsidRDefault="00CA2BFA" w:rsidP="00CA2BFA">
      <w:pPr>
        <w:pStyle w:val="PL"/>
      </w:pPr>
      <w:r>
        <w:t xml:space="preserve">        expectation is applied.</w:t>
      </w:r>
    </w:p>
    <w:p w14:paraId="3DFDD2C8" w14:textId="77777777" w:rsidR="00CA2BFA" w:rsidRDefault="00CA2BFA" w:rsidP="00CA2BFA">
      <w:pPr>
        <w:pStyle w:val="PL"/>
      </w:pPr>
      <w:r>
        <w:t xml:space="preserve">      type: object</w:t>
      </w:r>
    </w:p>
    <w:p w14:paraId="4D8C2A5B" w14:textId="77777777" w:rsidR="00CA2BFA" w:rsidRDefault="00CA2BFA" w:rsidP="00CA2BFA">
      <w:pPr>
        <w:pStyle w:val="PL"/>
      </w:pPr>
      <w:r>
        <w:t xml:space="preserve">      properties:</w:t>
      </w:r>
    </w:p>
    <w:p w14:paraId="1541CDE3" w14:textId="77777777" w:rsidR="00CA2BFA" w:rsidRDefault="00CA2BFA" w:rsidP="00CA2BFA">
      <w:pPr>
        <w:pStyle w:val="PL"/>
      </w:pPr>
      <w:r>
        <w:t xml:space="preserve">        contextAttribute:</w:t>
      </w:r>
    </w:p>
    <w:p w14:paraId="1884355D" w14:textId="77777777" w:rsidR="00CA2BFA" w:rsidRDefault="00CA2BFA" w:rsidP="00CA2BFA">
      <w:pPr>
        <w:pStyle w:val="PL"/>
      </w:pPr>
      <w:r>
        <w:t xml:space="preserve">          type: string</w:t>
      </w:r>
    </w:p>
    <w:p w14:paraId="22FFF798" w14:textId="77777777" w:rsidR="00CA2BFA" w:rsidRDefault="00CA2BFA" w:rsidP="00CA2BFA">
      <w:pPr>
        <w:pStyle w:val="PL"/>
      </w:pPr>
      <w:r>
        <w:t xml:space="preserve">          enum:</w:t>
      </w:r>
    </w:p>
    <w:p w14:paraId="50CA4EA5" w14:textId="77777777" w:rsidR="00CA2BFA" w:rsidRDefault="00CA2BFA" w:rsidP="00CA2BFA">
      <w:pPr>
        <w:pStyle w:val="PL"/>
      </w:pPr>
      <w:r>
        <w:t xml:space="preserve">            - WeakRSRPThreshold</w:t>
      </w:r>
    </w:p>
    <w:p w14:paraId="7C37F444" w14:textId="77777777" w:rsidR="00CA2BFA" w:rsidRDefault="00CA2BFA" w:rsidP="00CA2BFA">
      <w:pPr>
        <w:pStyle w:val="PL"/>
      </w:pPr>
      <w:r>
        <w:t xml:space="preserve">        contextCondition:</w:t>
      </w:r>
    </w:p>
    <w:p w14:paraId="09A2DD3A" w14:textId="77777777" w:rsidR="00CA2BFA" w:rsidRDefault="00CA2BFA" w:rsidP="00CA2BFA">
      <w:pPr>
        <w:pStyle w:val="PL"/>
      </w:pPr>
      <w:r>
        <w:t xml:space="preserve">          type: string</w:t>
      </w:r>
    </w:p>
    <w:p w14:paraId="480DABBF" w14:textId="77777777" w:rsidR="00CA2BFA" w:rsidRDefault="00CA2BFA" w:rsidP="00CA2BFA">
      <w:pPr>
        <w:pStyle w:val="PL"/>
      </w:pPr>
      <w:r>
        <w:t xml:space="preserve">          enum:</w:t>
      </w:r>
    </w:p>
    <w:p w14:paraId="4F82A8A2" w14:textId="77777777" w:rsidR="00CA2BFA" w:rsidRDefault="00CA2BFA" w:rsidP="00CA2BFA">
      <w:pPr>
        <w:pStyle w:val="PL"/>
      </w:pPr>
      <w:r>
        <w:t xml:space="preserve">            - IS_LESS_THAN</w:t>
      </w:r>
    </w:p>
    <w:p w14:paraId="628C3E6B" w14:textId="77777777" w:rsidR="00CA2BFA" w:rsidRDefault="00CA2BFA" w:rsidP="00CA2BFA">
      <w:pPr>
        <w:pStyle w:val="PL"/>
      </w:pPr>
      <w:r>
        <w:t xml:space="preserve">        contextValueRange:</w:t>
      </w:r>
    </w:p>
    <w:p w14:paraId="39437A78" w14:textId="77777777" w:rsidR="00CA2BFA" w:rsidRDefault="00CA2BFA" w:rsidP="00CA2BFA">
      <w:pPr>
        <w:pStyle w:val="PL"/>
      </w:pPr>
      <w:r>
        <w:t xml:space="preserve">          type: number</w:t>
      </w:r>
    </w:p>
    <w:p w14:paraId="6CBE2123" w14:textId="77777777" w:rsidR="00CA2BFA" w:rsidRDefault="00CA2BFA" w:rsidP="00CA2BFA">
      <w:pPr>
        <w:pStyle w:val="PL"/>
      </w:pPr>
      <w:r>
        <w:t xml:space="preserve">    LowSINRRatioTarget:</w:t>
      </w:r>
    </w:p>
    <w:p w14:paraId="550A29DC" w14:textId="77777777" w:rsidR="00CA2BFA" w:rsidRDefault="00CA2BFA" w:rsidP="00CA2BFA">
      <w:pPr>
        <w:pStyle w:val="PL"/>
      </w:pPr>
      <w:r>
        <w:t xml:space="preserve">      description: &gt;-</w:t>
      </w:r>
    </w:p>
    <w:p w14:paraId="01F4B75D" w14:textId="77777777" w:rsidR="00CA2BFA" w:rsidRDefault="00CA2BFA" w:rsidP="00CA2BFA">
      <w:pPr>
        <w:pStyle w:val="PL"/>
      </w:pPr>
      <w:r>
        <w:t xml:space="preserve">        This data type is the "ExpectationTarget" data type with specialisations for LowSINRatioTarget.It describes the low SINR </w:t>
      </w:r>
    </w:p>
    <w:p w14:paraId="242B277B" w14:textId="77777777" w:rsidR="00CA2BFA" w:rsidRDefault="00CA2BFA" w:rsidP="00CA2BFA">
      <w:pPr>
        <w:pStyle w:val="PL"/>
      </w:pPr>
      <w:r>
        <w:t xml:space="preserve">        ratio target for the RAN SubNetwork that the intent expectation is applied. The numerator is the number of the cells with</w:t>
      </w:r>
    </w:p>
    <w:p w14:paraId="2696521C" w14:textId="77777777" w:rsidR="00CA2BFA" w:rsidRDefault="00CA2BFA" w:rsidP="00CA2BFA">
      <w:pPr>
        <w:pStyle w:val="PL"/>
      </w:pPr>
      <w:r>
        <w:t xml:space="preserve">        low SINR, and the denominator is the total number of cells of the RAN Subnetwork in the specified area.</w:t>
      </w:r>
    </w:p>
    <w:p w14:paraId="6FD8BE08" w14:textId="77777777" w:rsidR="00CA2BFA" w:rsidRDefault="00CA2BFA" w:rsidP="00CA2BFA">
      <w:pPr>
        <w:pStyle w:val="PL"/>
      </w:pPr>
      <w:r>
        <w:t xml:space="preserve">      type: object</w:t>
      </w:r>
    </w:p>
    <w:p w14:paraId="68FF2C25" w14:textId="77777777" w:rsidR="00CA2BFA" w:rsidRDefault="00CA2BFA" w:rsidP="00CA2BFA">
      <w:pPr>
        <w:pStyle w:val="PL"/>
      </w:pPr>
      <w:r>
        <w:t xml:space="preserve">      properties:</w:t>
      </w:r>
    </w:p>
    <w:p w14:paraId="204D6F5F" w14:textId="77777777" w:rsidR="00CA2BFA" w:rsidRDefault="00CA2BFA" w:rsidP="00CA2BFA">
      <w:pPr>
        <w:pStyle w:val="PL"/>
      </w:pPr>
      <w:r>
        <w:t xml:space="preserve">        targetName:</w:t>
      </w:r>
    </w:p>
    <w:p w14:paraId="55B64084" w14:textId="77777777" w:rsidR="00CA2BFA" w:rsidRDefault="00CA2BFA" w:rsidP="00CA2BFA">
      <w:pPr>
        <w:pStyle w:val="PL"/>
      </w:pPr>
      <w:r>
        <w:t xml:space="preserve">          type: string</w:t>
      </w:r>
    </w:p>
    <w:p w14:paraId="4BD5D9D9" w14:textId="77777777" w:rsidR="00CA2BFA" w:rsidRDefault="00CA2BFA" w:rsidP="00CA2BFA">
      <w:pPr>
        <w:pStyle w:val="PL"/>
      </w:pPr>
      <w:r>
        <w:t xml:space="preserve">          enum:</w:t>
      </w:r>
    </w:p>
    <w:p w14:paraId="66134820" w14:textId="77777777" w:rsidR="00CA2BFA" w:rsidRDefault="00CA2BFA" w:rsidP="00CA2BFA">
      <w:pPr>
        <w:pStyle w:val="PL"/>
      </w:pPr>
      <w:r>
        <w:t xml:space="preserve">            - LowSINRRatio</w:t>
      </w:r>
    </w:p>
    <w:p w14:paraId="0CC2DBDB" w14:textId="77777777" w:rsidR="00CA2BFA" w:rsidRDefault="00CA2BFA" w:rsidP="00CA2BFA">
      <w:pPr>
        <w:pStyle w:val="PL"/>
      </w:pPr>
      <w:r>
        <w:t xml:space="preserve">        targetCondition:</w:t>
      </w:r>
    </w:p>
    <w:p w14:paraId="2A790713" w14:textId="77777777" w:rsidR="00CA2BFA" w:rsidRDefault="00CA2BFA" w:rsidP="00CA2BFA">
      <w:pPr>
        <w:pStyle w:val="PL"/>
      </w:pPr>
      <w:r>
        <w:t xml:space="preserve">          type: string</w:t>
      </w:r>
    </w:p>
    <w:p w14:paraId="00112552" w14:textId="77777777" w:rsidR="00CA2BFA" w:rsidRDefault="00CA2BFA" w:rsidP="00CA2BFA">
      <w:pPr>
        <w:pStyle w:val="PL"/>
      </w:pPr>
      <w:r>
        <w:t xml:space="preserve">          enum:</w:t>
      </w:r>
    </w:p>
    <w:p w14:paraId="2CD15DDB" w14:textId="77777777" w:rsidR="00CA2BFA" w:rsidRDefault="00CA2BFA" w:rsidP="00CA2BFA">
      <w:pPr>
        <w:pStyle w:val="PL"/>
      </w:pPr>
      <w:r>
        <w:t xml:space="preserve">            - IS_LESS_THAN</w:t>
      </w:r>
    </w:p>
    <w:p w14:paraId="770A74B2" w14:textId="77777777" w:rsidR="00CA2BFA" w:rsidRDefault="00CA2BFA" w:rsidP="00CA2BFA">
      <w:pPr>
        <w:pStyle w:val="PL"/>
      </w:pPr>
      <w:r>
        <w:t xml:space="preserve">        targetValueRange:</w:t>
      </w:r>
    </w:p>
    <w:p w14:paraId="672BCBD8" w14:textId="77777777" w:rsidR="00CA2BFA" w:rsidRDefault="00CA2BFA" w:rsidP="00CA2BFA">
      <w:pPr>
        <w:pStyle w:val="PL"/>
      </w:pPr>
      <w:r>
        <w:t xml:space="preserve">          type: integer</w:t>
      </w:r>
    </w:p>
    <w:p w14:paraId="16380EFD" w14:textId="77777777" w:rsidR="00CA2BFA" w:rsidRDefault="00CA2BFA" w:rsidP="00CA2BFA">
      <w:pPr>
        <w:pStyle w:val="PL"/>
      </w:pPr>
      <w:r>
        <w:t xml:space="preserve">          minimum: 0</w:t>
      </w:r>
    </w:p>
    <w:p w14:paraId="7FA3BA80" w14:textId="77777777" w:rsidR="00CA2BFA" w:rsidRDefault="00CA2BFA" w:rsidP="00CA2BFA">
      <w:pPr>
        <w:pStyle w:val="PL"/>
      </w:pPr>
      <w:r>
        <w:t xml:space="preserve">          maximum: 100</w:t>
      </w:r>
    </w:p>
    <w:p w14:paraId="4736C25A" w14:textId="77777777" w:rsidR="00CA2BFA" w:rsidRDefault="00CA2BFA" w:rsidP="00CA2BFA">
      <w:pPr>
        <w:pStyle w:val="PL"/>
      </w:pPr>
      <w:r>
        <w:t xml:space="preserve">        targetContexts:</w:t>
      </w:r>
    </w:p>
    <w:p w14:paraId="1ACAC84B" w14:textId="77777777" w:rsidR="00CA2BFA" w:rsidRDefault="00CA2BFA" w:rsidP="00CA2BFA">
      <w:pPr>
        <w:pStyle w:val="PL"/>
      </w:pPr>
      <w:r>
        <w:t xml:space="preserve">          $ref: '#/components/schemas/LowSINRContext'</w:t>
      </w:r>
    </w:p>
    <w:p w14:paraId="7072B7AA" w14:textId="77777777" w:rsidR="00CA2BFA" w:rsidRDefault="00CA2BFA" w:rsidP="00CA2BFA">
      <w:pPr>
        <w:pStyle w:val="PL"/>
      </w:pPr>
      <w:r>
        <w:t xml:space="preserve">    LowSINRContext:</w:t>
      </w:r>
    </w:p>
    <w:p w14:paraId="7BFCED77" w14:textId="77777777" w:rsidR="00CA2BFA" w:rsidRDefault="00CA2BFA" w:rsidP="00CA2BFA">
      <w:pPr>
        <w:pStyle w:val="PL"/>
      </w:pPr>
      <w:r>
        <w:t xml:space="preserve">      description: &gt;-</w:t>
      </w:r>
    </w:p>
    <w:p w14:paraId="312EE00C" w14:textId="77777777" w:rsidR="00CA2BFA" w:rsidRDefault="00CA2BFA" w:rsidP="00CA2BFA">
      <w:pPr>
        <w:pStyle w:val="PL"/>
      </w:pPr>
      <w:r>
        <w:t xml:space="preserve">        This data type is the "TargetContext" data type with specialisations for LowSINRContext.It describes the threshold for </w:t>
      </w:r>
    </w:p>
    <w:p w14:paraId="6E5602E6" w14:textId="77777777" w:rsidR="00CA2BFA" w:rsidRDefault="00CA2BFA" w:rsidP="00CA2BFA">
      <w:pPr>
        <w:pStyle w:val="PL"/>
      </w:pPr>
      <w:r>
        <w:t xml:space="preserve">        low SINR of the cells (see SINR measurements in TS 28.552 [6]) of the RAN SubNetwork that the intent expectation is applied.</w:t>
      </w:r>
    </w:p>
    <w:p w14:paraId="74BA29E3" w14:textId="77777777" w:rsidR="00CA2BFA" w:rsidRDefault="00CA2BFA" w:rsidP="00CA2BFA">
      <w:pPr>
        <w:pStyle w:val="PL"/>
      </w:pPr>
      <w:r>
        <w:t xml:space="preserve">      type: object</w:t>
      </w:r>
    </w:p>
    <w:p w14:paraId="24E5DEE1" w14:textId="77777777" w:rsidR="00CA2BFA" w:rsidRDefault="00CA2BFA" w:rsidP="00CA2BFA">
      <w:pPr>
        <w:pStyle w:val="PL"/>
      </w:pPr>
      <w:r>
        <w:t xml:space="preserve">      properties:</w:t>
      </w:r>
    </w:p>
    <w:p w14:paraId="21A4297E" w14:textId="77777777" w:rsidR="00CA2BFA" w:rsidRDefault="00CA2BFA" w:rsidP="00CA2BFA">
      <w:pPr>
        <w:pStyle w:val="PL"/>
      </w:pPr>
      <w:r>
        <w:t xml:space="preserve">        contextAttribute:</w:t>
      </w:r>
    </w:p>
    <w:p w14:paraId="31D892C0" w14:textId="77777777" w:rsidR="00CA2BFA" w:rsidRDefault="00CA2BFA" w:rsidP="00CA2BFA">
      <w:pPr>
        <w:pStyle w:val="PL"/>
      </w:pPr>
      <w:r>
        <w:t xml:space="preserve">          type: string</w:t>
      </w:r>
    </w:p>
    <w:p w14:paraId="5C82B0A2" w14:textId="77777777" w:rsidR="00CA2BFA" w:rsidRDefault="00CA2BFA" w:rsidP="00CA2BFA">
      <w:pPr>
        <w:pStyle w:val="PL"/>
      </w:pPr>
      <w:r>
        <w:t xml:space="preserve">          enum:</w:t>
      </w:r>
    </w:p>
    <w:p w14:paraId="1CBF0B60" w14:textId="77777777" w:rsidR="00CA2BFA" w:rsidRDefault="00CA2BFA" w:rsidP="00CA2BFA">
      <w:pPr>
        <w:pStyle w:val="PL"/>
      </w:pPr>
      <w:r>
        <w:t xml:space="preserve">            - LowSINRThreshold</w:t>
      </w:r>
    </w:p>
    <w:p w14:paraId="68241127" w14:textId="77777777" w:rsidR="00CA2BFA" w:rsidRDefault="00CA2BFA" w:rsidP="00CA2BFA">
      <w:pPr>
        <w:pStyle w:val="PL"/>
      </w:pPr>
      <w:r>
        <w:t xml:space="preserve">        contextCondition:</w:t>
      </w:r>
    </w:p>
    <w:p w14:paraId="4AB2F69C" w14:textId="77777777" w:rsidR="00CA2BFA" w:rsidRDefault="00CA2BFA" w:rsidP="00CA2BFA">
      <w:pPr>
        <w:pStyle w:val="PL"/>
      </w:pPr>
      <w:r>
        <w:t xml:space="preserve">          type: string</w:t>
      </w:r>
    </w:p>
    <w:p w14:paraId="4EAB98A9" w14:textId="77777777" w:rsidR="00CA2BFA" w:rsidRDefault="00CA2BFA" w:rsidP="00CA2BFA">
      <w:pPr>
        <w:pStyle w:val="PL"/>
      </w:pPr>
      <w:r>
        <w:t xml:space="preserve">          enum:</w:t>
      </w:r>
    </w:p>
    <w:p w14:paraId="280C6B01" w14:textId="77777777" w:rsidR="00CA2BFA" w:rsidRDefault="00CA2BFA" w:rsidP="00CA2BFA">
      <w:pPr>
        <w:pStyle w:val="PL"/>
      </w:pPr>
      <w:r>
        <w:t xml:space="preserve">            - IS_LESS_THAN</w:t>
      </w:r>
    </w:p>
    <w:p w14:paraId="7F71D682" w14:textId="77777777" w:rsidR="00CA2BFA" w:rsidRDefault="00CA2BFA" w:rsidP="00CA2BFA">
      <w:pPr>
        <w:pStyle w:val="PL"/>
      </w:pPr>
      <w:r>
        <w:t xml:space="preserve">        contextValueRange:</w:t>
      </w:r>
    </w:p>
    <w:p w14:paraId="4D3F2E90" w14:textId="77777777" w:rsidR="00CA2BFA" w:rsidRDefault="00CA2BFA" w:rsidP="00CA2BFA">
      <w:pPr>
        <w:pStyle w:val="PL"/>
      </w:pPr>
      <w:r>
        <w:t xml:space="preserve">          type: integer</w:t>
      </w:r>
    </w:p>
    <w:p w14:paraId="0BEA358A" w14:textId="77777777" w:rsidR="00CA2BFA" w:rsidRDefault="00CA2BFA" w:rsidP="00CA2BFA">
      <w:pPr>
        <w:pStyle w:val="PL"/>
      </w:pPr>
      <w:r>
        <w:t xml:space="preserve">    AveULRANUEThptTarget:</w:t>
      </w:r>
    </w:p>
    <w:p w14:paraId="33149FD6" w14:textId="77777777" w:rsidR="00CA2BFA" w:rsidRDefault="00CA2BFA" w:rsidP="00CA2BFA">
      <w:pPr>
        <w:pStyle w:val="PL"/>
      </w:pPr>
      <w:r>
        <w:t xml:space="preserve">      description: &gt;-</w:t>
      </w:r>
    </w:p>
    <w:p w14:paraId="3944B121" w14:textId="77777777" w:rsidR="00CA2BFA" w:rsidRDefault="00CA2BFA" w:rsidP="00CA2BFA">
      <w:pPr>
        <w:pStyle w:val="PL"/>
      </w:pPr>
      <w:r>
        <w:t xml:space="preserve">        This data type is the "ExpectationTarget" data type with specialisations for AveULRANUEThptTarget.It describes the average</w:t>
      </w:r>
    </w:p>
    <w:p w14:paraId="1B4C1768" w14:textId="77777777" w:rsidR="00CA2BFA" w:rsidRDefault="00CA2BFA" w:rsidP="00CA2BFA">
      <w:pPr>
        <w:pStyle w:val="PL"/>
      </w:pPr>
      <w:r>
        <w:t xml:space="preserve">        UL RAN UE throughput target for RAN SubNetwork (see UL RAN UE throughput for a sub-network in TS 28.554[11]) that the intent</w:t>
      </w:r>
    </w:p>
    <w:p w14:paraId="512AB125" w14:textId="77777777" w:rsidR="00CA2BFA" w:rsidRDefault="00CA2BFA" w:rsidP="00CA2BFA">
      <w:pPr>
        <w:pStyle w:val="PL"/>
      </w:pPr>
      <w:r>
        <w:t xml:space="preserve">        expectation is applied.</w:t>
      </w:r>
    </w:p>
    <w:p w14:paraId="6DDAB367" w14:textId="77777777" w:rsidR="00CA2BFA" w:rsidRDefault="00CA2BFA" w:rsidP="00CA2BFA">
      <w:pPr>
        <w:pStyle w:val="PL"/>
      </w:pPr>
      <w:r>
        <w:t xml:space="preserve">      type: object</w:t>
      </w:r>
    </w:p>
    <w:p w14:paraId="7A2163E3" w14:textId="77777777" w:rsidR="00CA2BFA" w:rsidRDefault="00CA2BFA" w:rsidP="00CA2BFA">
      <w:pPr>
        <w:pStyle w:val="PL"/>
      </w:pPr>
      <w:r>
        <w:t xml:space="preserve">      properties:</w:t>
      </w:r>
    </w:p>
    <w:p w14:paraId="6E01E3D6" w14:textId="77777777" w:rsidR="00CA2BFA" w:rsidRDefault="00CA2BFA" w:rsidP="00CA2BFA">
      <w:pPr>
        <w:pStyle w:val="PL"/>
      </w:pPr>
      <w:r>
        <w:t xml:space="preserve">        targetName:</w:t>
      </w:r>
    </w:p>
    <w:p w14:paraId="598E89FE" w14:textId="77777777" w:rsidR="00CA2BFA" w:rsidRDefault="00CA2BFA" w:rsidP="00CA2BFA">
      <w:pPr>
        <w:pStyle w:val="PL"/>
      </w:pPr>
      <w:r>
        <w:t xml:space="preserve">          type: string</w:t>
      </w:r>
    </w:p>
    <w:p w14:paraId="4C50BBDA" w14:textId="77777777" w:rsidR="00CA2BFA" w:rsidRDefault="00CA2BFA" w:rsidP="00CA2BFA">
      <w:pPr>
        <w:pStyle w:val="PL"/>
      </w:pPr>
      <w:r>
        <w:t xml:space="preserve">          enum:</w:t>
      </w:r>
    </w:p>
    <w:p w14:paraId="50436739" w14:textId="77777777" w:rsidR="00CA2BFA" w:rsidRDefault="00CA2BFA" w:rsidP="00CA2BFA">
      <w:pPr>
        <w:pStyle w:val="PL"/>
      </w:pPr>
      <w:r>
        <w:t xml:space="preserve">            - AveULRANUEThpt</w:t>
      </w:r>
    </w:p>
    <w:p w14:paraId="44DBC50E" w14:textId="77777777" w:rsidR="00CA2BFA" w:rsidRDefault="00CA2BFA" w:rsidP="00CA2BFA">
      <w:pPr>
        <w:pStyle w:val="PL"/>
      </w:pPr>
      <w:r>
        <w:t xml:space="preserve">        targetCondition:</w:t>
      </w:r>
    </w:p>
    <w:p w14:paraId="3E2391A3" w14:textId="77777777" w:rsidR="00CA2BFA" w:rsidRDefault="00CA2BFA" w:rsidP="00CA2BFA">
      <w:pPr>
        <w:pStyle w:val="PL"/>
      </w:pPr>
      <w:r>
        <w:t xml:space="preserve">          type: string</w:t>
      </w:r>
    </w:p>
    <w:p w14:paraId="7596F51A" w14:textId="77777777" w:rsidR="00CA2BFA" w:rsidRDefault="00CA2BFA" w:rsidP="00CA2BFA">
      <w:pPr>
        <w:pStyle w:val="PL"/>
      </w:pPr>
      <w:r>
        <w:t xml:space="preserve">          enum:</w:t>
      </w:r>
    </w:p>
    <w:p w14:paraId="3B45CCF3" w14:textId="77777777" w:rsidR="00CA2BFA" w:rsidRDefault="00CA2BFA" w:rsidP="00CA2BFA">
      <w:pPr>
        <w:pStyle w:val="PL"/>
      </w:pPr>
      <w:r>
        <w:t xml:space="preserve">            - IS_GREATER_THAN</w:t>
      </w:r>
    </w:p>
    <w:p w14:paraId="7FD44C55" w14:textId="77777777" w:rsidR="00CA2BFA" w:rsidRDefault="00CA2BFA" w:rsidP="00CA2BFA">
      <w:pPr>
        <w:pStyle w:val="PL"/>
      </w:pPr>
      <w:r>
        <w:t xml:space="preserve">        targetValueRange:</w:t>
      </w:r>
    </w:p>
    <w:p w14:paraId="0E8152B7" w14:textId="77777777" w:rsidR="00CA2BFA" w:rsidRDefault="00CA2BFA" w:rsidP="00CA2BFA">
      <w:pPr>
        <w:pStyle w:val="PL"/>
      </w:pPr>
      <w:r>
        <w:t xml:space="preserve">          type: integer</w:t>
      </w:r>
    </w:p>
    <w:p w14:paraId="124EF772" w14:textId="77777777" w:rsidR="00CA2BFA" w:rsidRDefault="00CA2BFA" w:rsidP="00CA2BFA">
      <w:pPr>
        <w:pStyle w:val="PL"/>
      </w:pPr>
      <w:r>
        <w:t xml:space="preserve">        targetContexts:</w:t>
      </w:r>
    </w:p>
    <w:p w14:paraId="7A779665" w14:textId="77777777" w:rsidR="00CA2BFA" w:rsidRDefault="00CA2BFA" w:rsidP="00CA2BFA">
      <w:pPr>
        <w:pStyle w:val="PL"/>
      </w:pPr>
      <w:r>
        <w:t xml:space="preserve">          type: array</w:t>
      </w:r>
    </w:p>
    <w:p w14:paraId="58D1938E" w14:textId="77777777" w:rsidR="00CA2BFA" w:rsidRDefault="00CA2BFA" w:rsidP="00CA2BFA">
      <w:pPr>
        <w:pStyle w:val="PL"/>
      </w:pPr>
      <w:r>
        <w:lastRenderedPageBreak/>
        <w:t xml:space="preserve">          items:</w:t>
      </w:r>
    </w:p>
    <w:p w14:paraId="7B1699F4" w14:textId="77777777" w:rsidR="00CA2BFA" w:rsidRDefault="00CA2BFA" w:rsidP="00CA2BFA">
      <w:pPr>
        <w:pStyle w:val="PL"/>
      </w:pPr>
      <w:r>
        <w:t xml:space="preserve">            type: object</w:t>
      </w:r>
    </w:p>
    <w:p w14:paraId="2D1D3102" w14:textId="77777777" w:rsidR="00CA2BFA" w:rsidRDefault="00CA2BFA" w:rsidP="00CA2BFA">
      <w:pPr>
        <w:pStyle w:val="PL"/>
      </w:pPr>
      <w:r>
        <w:t xml:space="preserve">            oneOf:</w:t>
      </w:r>
    </w:p>
    <w:p w14:paraId="53EDEDDF" w14:textId="77777777" w:rsidR="00CA2BFA" w:rsidRDefault="00CA2BFA" w:rsidP="00CA2BFA">
      <w:pPr>
        <w:pStyle w:val="PL"/>
      </w:pPr>
      <w:r>
        <w:t xml:space="preserve">              - $ref: '#/components/schemas/UlFrequencyContext'</w:t>
      </w:r>
    </w:p>
    <w:p w14:paraId="69CB5D2D" w14:textId="77777777" w:rsidR="00CA2BFA" w:rsidRDefault="00CA2BFA" w:rsidP="00CA2BFA">
      <w:pPr>
        <w:pStyle w:val="PL"/>
      </w:pPr>
      <w:r>
        <w:t xml:space="preserve">              - $ref: '#/components/schemas/RATContext'</w:t>
      </w:r>
    </w:p>
    <w:p w14:paraId="39C26708" w14:textId="77777777" w:rsidR="00CA2BFA" w:rsidRDefault="00CA2BFA" w:rsidP="00CA2BFA">
      <w:pPr>
        <w:pStyle w:val="PL"/>
      </w:pPr>
      <w:r>
        <w:t xml:space="preserve">    AveDLRANUEThptTarget:</w:t>
      </w:r>
    </w:p>
    <w:p w14:paraId="71F77605" w14:textId="77777777" w:rsidR="00CA2BFA" w:rsidRDefault="00CA2BFA" w:rsidP="00CA2BFA">
      <w:pPr>
        <w:pStyle w:val="PL"/>
      </w:pPr>
      <w:r>
        <w:t xml:space="preserve">      description: &gt;-</w:t>
      </w:r>
    </w:p>
    <w:p w14:paraId="3D778F09" w14:textId="77777777" w:rsidR="00CA2BFA" w:rsidRDefault="00CA2BFA" w:rsidP="00CA2BFA">
      <w:pPr>
        <w:pStyle w:val="PL"/>
      </w:pPr>
      <w:r>
        <w:t xml:space="preserve">        This data type is the "ExpectationTarget" data type with specialisations for AveDLRANUEThptTarget.It describes the average</w:t>
      </w:r>
    </w:p>
    <w:p w14:paraId="2EB7116E" w14:textId="77777777" w:rsidR="00CA2BFA" w:rsidRDefault="00CA2BFA" w:rsidP="00CA2BFA">
      <w:pPr>
        <w:pStyle w:val="PL"/>
      </w:pPr>
      <w:r>
        <w:t xml:space="preserve">        DL RAN UE throughput target for RAN SubNetwork (see DL RAN UE throughput for a sub-network in TS 28.554[11]) that the intent</w:t>
      </w:r>
    </w:p>
    <w:p w14:paraId="4024758A" w14:textId="77777777" w:rsidR="00CA2BFA" w:rsidRDefault="00CA2BFA" w:rsidP="00CA2BFA">
      <w:pPr>
        <w:pStyle w:val="PL"/>
      </w:pPr>
      <w:r>
        <w:t xml:space="preserve">        expectation is applied.    </w:t>
      </w:r>
    </w:p>
    <w:p w14:paraId="51BDFB09" w14:textId="77777777" w:rsidR="00CA2BFA" w:rsidRDefault="00CA2BFA" w:rsidP="00CA2BFA">
      <w:pPr>
        <w:pStyle w:val="PL"/>
      </w:pPr>
      <w:r>
        <w:t xml:space="preserve">      type: object</w:t>
      </w:r>
    </w:p>
    <w:p w14:paraId="00546230" w14:textId="77777777" w:rsidR="00CA2BFA" w:rsidRDefault="00CA2BFA" w:rsidP="00CA2BFA">
      <w:pPr>
        <w:pStyle w:val="PL"/>
      </w:pPr>
      <w:r>
        <w:t xml:space="preserve">      properties:</w:t>
      </w:r>
    </w:p>
    <w:p w14:paraId="40477DB7" w14:textId="77777777" w:rsidR="00CA2BFA" w:rsidRDefault="00CA2BFA" w:rsidP="00CA2BFA">
      <w:pPr>
        <w:pStyle w:val="PL"/>
      </w:pPr>
      <w:r>
        <w:t xml:space="preserve">        targetName:</w:t>
      </w:r>
    </w:p>
    <w:p w14:paraId="11AEAAC1" w14:textId="77777777" w:rsidR="00CA2BFA" w:rsidRDefault="00CA2BFA" w:rsidP="00CA2BFA">
      <w:pPr>
        <w:pStyle w:val="PL"/>
      </w:pPr>
      <w:r>
        <w:t xml:space="preserve">          type: string</w:t>
      </w:r>
    </w:p>
    <w:p w14:paraId="74D964BC" w14:textId="77777777" w:rsidR="00CA2BFA" w:rsidRDefault="00CA2BFA" w:rsidP="00CA2BFA">
      <w:pPr>
        <w:pStyle w:val="PL"/>
      </w:pPr>
      <w:r>
        <w:t xml:space="preserve">          enum:</w:t>
      </w:r>
    </w:p>
    <w:p w14:paraId="52FA6A18" w14:textId="77777777" w:rsidR="00CA2BFA" w:rsidRDefault="00CA2BFA" w:rsidP="00CA2BFA">
      <w:pPr>
        <w:pStyle w:val="PL"/>
      </w:pPr>
      <w:r>
        <w:t xml:space="preserve">            - AveDLRANUEThpt</w:t>
      </w:r>
    </w:p>
    <w:p w14:paraId="6BC506D7" w14:textId="77777777" w:rsidR="00CA2BFA" w:rsidRDefault="00CA2BFA" w:rsidP="00CA2BFA">
      <w:pPr>
        <w:pStyle w:val="PL"/>
      </w:pPr>
      <w:r>
        <w:t xml:space="preserve">        targetCondition:</w:t>
      </w:r>
    </w:p>
    <w:p w14:paraId="00A44412" w14:textId="77777777" w:rsidR="00CA2BFA" w:rsidRDefault="00CA2BFA" w:rsidP="00CA2BFA">
      <w:pPr>
        <w:pStyle w:val="PL"/>
      </w:pPr>
      <w:r>
        <w:t xml:space="preserve">          type: string</w:t>
      </w:r>
    </w:p>
    <w:p w14:paraId="38D411A0" w14:textId="77777777" w:rsidR="00CA2BFA" w:rsidRDefault="00CA2BFA" w:rsidP="00CA2BFA">
      <w:pPr>
        <w:pStyle w:val="PL"/>
      </w:pPr>
      <w:r>
        <w:t xml:space="preserve">          enum:</w:t>
      </w:r>
    </w:p>
    <w:p w14:paraId="3AB4EB9C" w14:textId="77777777" w:rsidR="00CA2BFA" w:rsidRDefault="00CA2BFA" w:rsidP="00CA2BFA">
      <w:pPr>
        <w:pStyle w:val="PL"/>
      </w:pPr>
      <w:r>
        <w:t xml:space="preserve">            - IS_GREATER_THAN</w:t>
      </w:r>
    </w:p>
    <w:p w14:paraId="49BFA5B9" w14:textId="77777777" w:rsidR="00CA2BFA" w:rsidRDefault="00CA2BFA" w:rsidP="00CA2BFA">
      <w:pPr>
        <w:pStyle w:val="PL"/>
      </w:pPr>
      <w:r>
        <w:t xml:space="preserve">        targetValueRange:</w:t>
      </w:r>
    </w:p>
    <w:p w14:paraId="5845932E" w14:textId="77777777" w:rsidR="00CA2BFA" w:rsidRDefault="00CA2BFA" w:rsidP="00CA2BFA">
      <w:pPr>
        <w:pStyle w:val="PL"/>
      </w:pPr>
      <w:r>
        <w:t xml:space="preserve">          type: integer</w:t>
      </w:r>
    </w:p>
    <w:p w14:paraId="002C37E9" w14:textId="77777777" w:rsidR="00CA2BFA" w:rsidRDefault="00CA2BFA" w:rsidP="00CA2BFA">
      <w:pPr>
        <w:pStyle w:val="PL"/>
      </w:pPr>
      <w:r>
        <w:t xml:space="preserve">        targetContexts:</w:t>
      </w:r>
    </w:p>
    <w:p w14:paraId="3B69A436" w14:textId="77777777" w:rsidR="00CA2BFA" w:rsidRDefault="00CA2BFA" w:rsidP="00CA2BFA">
      <w:pPr>
        <w:pStyle w:val="PL"/>
      </w:pPr>
      <w:r>
        <w:t xml:space="preserve">          type: array</w:t>
      </w:r>
    </w:p>
    <w:p w14:paraId="5ECD78CB" w14:textId="77777777" w:rsidR="00CA2BFA" w:rsidRDefault="00CA2BFA" w:rsidP="00CA2BFA">
      <w:pPr>
        <w:pStyle w:val="PL"/>
      </w:pPr>
      <w:r>
        <w:t xml:space="preserve">          items:</w:t>
      </w:r>
    </w:p>
    <w:p w14:paraId="0B9FEF6C" w14:textId="77777777" w:rsidR="00CA2BFA" w:rsidRDefault="00CA2BFA" w:rsidP="00CA2BFA">
      <w:pPr>
        <w:pStyle w:val="PL"/>
      </w:pPr>
      <w:r>
        <w:t xml:space="preserve">            type: object</w:t>
      </w:r>
    </w:p>
    <w:p w14:paraId="11B0B663" w14:textId="77777777" w:rsidR="00CA2BFA" w:rsidRDefault="00CA2BFA" w:rsidP="00CA2BFA">
      <w:pPr>
        <w:pStyle w:val="PL"/>
      </w:pPr>
      <w:r>
        <w:t xml:space="preserve">            oneOf:</w:t>
      </w:r>
    </w:p>
    <w:p w14:paraId="4351B7A0" w14:textId="77777777" w:rsidR="00CA2BFA" w:rsidRDefault="00CA2BFA" w:rsidP="00CA2BFA">
      <w:pPr>
        <w:pStyle w:val="PL"/>
      </w:pPr>
      <w:r>
        <w:t xml:space="preserve">              - $ref: '#/components/schemas/DlFrequencyContext'</w:t>
      </w:r>
    </w:p>
    <w:p w14:paraId="30FE4FCA" w14:textId="77777777" w:rsidR="00CA2BFA" w:rsidRDefault="00CA2BFA" w:rsidP="00CA2BFA">
      <w:pPr>
        <w:pStyle w:val="PL"/>
      </w:pPr>
      <w:r>
        <w:t xml:space="preserve">              - $ref: '#/components/schemas/RATContext'</w:t>
      </w:r>
    </w:p>
    <w:p w14:paraId="2747C9FB" w14:textId="77777777" w:rsidR="00CA2BFA" w:rsidRDefault="00CA2BFA" w:rsidP="00CA2BFA">
      <w:pPr>
        <w:pStyle w:val="PL"/>
      </w:pPr>
      <w:r>
        <w:t xml:space="preserve">    LowULRANUEThptRatioTarget:</w:t>
      </w:r>
    </w:p>
    <w:p w14:paraId="081C749C" w14:textId="77777777" w:rsidR="00CA2BFA" w:rsidRDefault="00CA2BFA" w:rsidP="00CA2BFA">
      <w:pPr>
        <w:pStyle w:val="PL"/>
      </w:pPr>
      <w:r>
        <w:t xml:space="preserve">      description: &gt;-</w:t>
      </w:r>
    </w:p>
    <w:p w14:paraId="46B230A8" w14:textId="77777777" w:rsidR="00CA2BFA" w:rsidRDefault="00CA2BFA" w:rsidP="00CA2BFA">
      <w:pPr>
        <w:pStyle w:val="PL"/>
      </w:pPr>
      <w:r>
        <w:t xml:space="preserve">        This data type is the "ExpectationTarget" data type with specialisations for LowULRANUEThptRatioTarget.It describes the low</w:t>
      </w:r>
    </w:p>
    <w:p w14:paraId="3D016869" w14:textId="77777777" w:rsidR="00CA2BFA" w:rsidRDefault="00CA2BFA" w:rsidP="00CA2BFA">
      <w:pPr>
        <w:pStyle w:val="PL"/>
      </w:pPr>
      <w:r>
        <w:t xml:space="preserve">        UL RAN UE throughput ratio target for the RAN SubNetwork that the intent expectation is applied. The numerator is the number</w:t>
      </w:r>
    </w:p>
    <w:p w14:paraId="7A0F53A4" w14:textId="77777777" w:rsidR="00CA2BFA" w:rsidRDefault="00CA2BFA" w:rsidP="00CA2BFA">
      <w:pPr>
        <w:pStyle w:val="PL"/>
      </w:pPr>
      <w:r>
        <w:t xml:space="preserve">        of the cells with low UL RAN UE throughput, and the denominator is the total number of cells of the RAN Subnetwork in the </w:t>
      </w:r>
    </w:p>
    <w:p w14:paraId="3908B011" w14:textId="77777777" w:rsidR="00CA2BFA" w:rsidRDefault="00CA2BFA" w:rsidP="00CA2BFA">
      <w:pPr>
        <w:pStyle w:val="PL"/>
      </w:pPr>
      <w:r>
        <w:t xml:space="preserve">        specified area.        </w:t>
      </w:r>
    </w:p>
    <w:p w14:paraId="1D574ED3" w14:textId="77777777" w:rsidR="00CA2BFA" w:rsidRDefault="00CA2BFA" w:rsidP="00CA2BFA">
      <w:pPr>
        <w:pStyle w:val="PL"/>
      </w:pPr>
      <w:r>
        <w:t xml:space="preserve">      type: object</w:t>
      </w:r>
    </w:p>
    <w:p w14:paraId="3977B58A" w14:textId="77777777" w:rsidR="00CA2BFA" w:rsidRDefault="00CA2BFA" w:rsidP="00CA2BFA">
      <w:pPr>
        <w:pStyle w:val="PL"/>
      </w:pPr>
      <w:r>
        <w:t xml:space="preserve">      properties:</w:t>
      </w:r>
    </w:p>
    <w:p w14:paraId="407C5483" w14:textId="77777777" w:rsidR="00CA2BFA" w:rsidRDefault="00CA2BFA" w:rsidP="00CA2BFA">
      <w:pPr>
        <w:pStyle w:val="PL"/>
      </w:pPr>
      <w:r>
        <w:t xml:space="preserve">        targetName:</w:t>
      </w:r>
    </w:p>
    <w:p w14:paraId="7CC2F636" w14:textId="77777777" w:rsidR="00CA2BFA" w:rsidRDefault="00CA2BFA" w:rsidP="00CA2BFA">
      <w:pPr>
        <w:pStyle w:val="PL"/>
      </w:pPr>
      <w:r>
        <w:t xml:space="preserve">          type: string</w:t>
      </w:r>
    </w:p>
    <w:p w14:paraId="5E6C608A" w14:textId="77777777" w:rsidR="00CA2BFA" w:rsidRDefault="00CA2BFA" w:rsidP="00CA2BFA">
      <w:pPr>
        <w:pStyle w:val="PL"/>
      </w:pPr>
      <w:r>
        <w:t xml:space="preserve">          enum:</w:t>
      </w:r>
    </w:p>
    <w:p w14:paraId="7EC06FC3" w14:textId="77777777" w:rsidR="00CA2BFA" w:rsidRDefault="00CA2BFA" w:rsidP="00CA2BFA">
      <w:pPr>
        <w:pStyle w:val="PL"/>
      </w:pPr>
      <w:r>
        <w:t xml:space="preserve">            - LowULRANUEThptRatio</w:t>
      </w:r>
    </w:p>
    <w:p w14:paraId="378C7FAE" w14:textId="77777777" w:rsidR="00CA2BFA" w:rsidRDefault="00CA2BFA" w:rsidP="00CA2BFA">
      <w:pPr>
        <w:pStyle w:val="PL"/>
      </w:pPr>
      <w:r>
        <w:t xml:space="preserve">        targetCondition:</w:t>
      </w:r>
    </w:p>
    <w:p w14:paraId="240B0929" w14:textId="77777777" w:rsidR="00CA2BFA" w:rsidRDefault="00CA2BFA" w:rsidP="00CA2BFA">
      <w:pPr>
        <w:pStyle w:val="PL"/>
      </w:pPr>
      <w:r>
        <w:t xml:space="preserve">          type: string</w:t>
      </w:r>
    </w:p>
    <w:p w14:paraId="566B204B" w14:textId="77777777" w:rsidR="00CA2BFA" w:rsidRDefault="00CA2BFA" w:rsidP="00CA2BFA">
      <w:pPr>
        <w:pStyle w:val="PL"/>
      </w:pPr>
      <w:r>
        <w:t xml:space="preserve">          enum:</w:t>
      </w:r>
    </w:p>
    <w:p w14:paraId="66C2B223" w14:textId="77777777" w:rsidR="00CA2BFA" w:rsidRDefault="00CA2BFA" w:rsidP="00CA2BFA">
      <w:pPr>
        <w:pStyle w:val="PL"/>
      </w:pPr>
      <w:r>
        <w:t xml:space="preserve">            - IS_LESS_THAN</w:t>
      </w:r>
    </w:p>
    <w:p w14:paraId="5638E133" w14:textId="77777777" w:rsidR="00CA2BFA" w:rsidRDefault="00CA2BFA" w:rsidP="00CA2BFA">
      <w:pPr>
        <w:pStyle w:val="PL"/>
      </w:pPr>
      <w:r>
        <w:t xml:space="preserve">        targetValueRange:</w:t>
      </w:r>
    </w:p>
    <w:p w14:paraId="5F243E5D" w14:textId="77777777" w:rsidR="00CA2BFA" w:rsidRDefault="00CA2BFA" w:rsidP="00CA2BFA">
      <w:pPr>
        <w:pStyle w:val="PL"/>
      </w:pPr>
      <w:r>
        <w:t xml:space="preserve">          type: integer</w:t>
      </w:r>
    </w:p>
    <w:p w14:paraId="0C7951A7" w14:textId="77777777" w:rsidR="00CA2BFA" w:rsidRDefault="00CA2BFA" w:rsidP="00CA2BFA">
      <w:pPr>
        <w:pStyle w:val="PL"/>
      </w:pPr>
      <w:r>
        <w:t xml:space="preserve">          minimum: 0</w:t>
      </w:r>
    </w:p>
    <w:p w14:paraId="253E1B4F" w14:textId="77777777" w:rsidR="00CA2BFA" w:rsidRDefault="00CA2BFA" w:rsidP="00CA2BFA">
      <w:pPr>
        <w:pStyle w:val="PL"/>
      </w:pPr>
      <w:r>
        <w:t xml:space="preserve">          maximum: 100</w:t>
      </w:r>
    </w:p>
    <w:p w14:paraId="5AAA5C8C" w14:textId="77777777" w:rsidR="00CA2BFA" w:rsidRDefault="00CA2BFA" w:rsidP="00CA2BFA">
      <w:pPr>
        <w:pStyle w:val="PL"/>
      </w:pPr>
      <w:r>
        <w:t xml:space="preserve">        targetContexts:</w:t>
      </w:r>
    </w:p>
    <w:p w14:paraId="54AD3F33" w14:textId="77777777" w:rsidR="00CA2BFA" w:rsidRDefault="00CA2BFA" w:rsidP="00CA2BFA">
      <w:pPr>
        <w:pStyle w:val="PL"/>
      </w:pPr>
      <w:r>
        <w:t xml:space="preserve">          $ref: '#/components/schemas/LowULRANUEThptContext'</w:t>
      </w:r>
    </w:p>
    <w:p w14:paraId="155E674A" w14:textId="77777777" w:rsidR="00CA2BFA" w:rsidRDefault="00CA2BFA" w:rsidP="00CA2BFA">
      <w:pPr>
        <w:pStyle w:val="PL"/>
      </w:pPr>
      <w:r>
        <w:t xml:space="preserve">    LowULRANUEThptContext:</w:t>
      </w:r>
    </w:p>
    <w:p w14:paraId="61AD3A9A" w14:textId="77777777" w:rsidR="00CA2BFA" w:rsidRDefault="00CA2BFA" w:rsidP="00CA2BFA">
      <w:pPr>
        <w:pStyle w:val="PL"/>
      </w:pPr>
      <w:r>
        <w:t xml:space="preserve">      description: &gt;-</w:t>
      </w:r>
    </w:p>
    <w:p w14:paraId="4DAE130A" w14:textId="77777777" w:rsidR="00CA2BFA" w:rsidRDefault="00CA2BFA" w:rsidP="00CA2BFA">
      <w:pPr>
        <w:pStyle w:val="PL"/>
      </w:pPr>
      <w:r>
        <w:t xml:space="preserve">        This data type is the "TargetContext" data type with specialisations for LowULRANUEThptContext.It describes the threshold </w:t>
      </w:r>
    </w:p>
    <w:p w14:paraId="2A1D5275" w14:textId="77777777" w:rsidR="00CA2BFA" w:rsidRDefault="00CA2BFA" w:rsidP="00CA2BFA">
      <w:pPr>
        <w:pStyle w:val="PL"/>
      </w:pPr>
      <w:r>
        <w:t xml:space="preserve">        for the low UL RAN UE throughput cells (see average UL RAN UE throughput in gNB and distribution of UL UE throughput in gNB</w:t>
      </w:r>
    </w:p>
    <w:p w14:paraId="41F11497" w14:textId="77777777" w:rsidR="00CA2BFA" w:rsidRDefault="00CA2BFA" w:rsidP="00CA2BFA">
      <w:pPr>
        <w:pStyle w:val="PL"/>
        <w:rPr>
          <w:ins w:id="254" w:author="ruiyue"/>
        </w:rPr>
      </w:pPr>
      <w:ins w:id="255" w:author="ruiyue">
        <w:r>
          <w:t xml:space="preserve">        in TS 28.552[6]) of the RAN SubNetwork that the intent expectation is applied.</w:t>
        </w:r>
      </w:ins>
    </w:p>
    <w:p w14:paraId="58AFC6A3" w14:textId="77777777" w:rsidR="00CA2BFA" w:rsidRDefault="00CA2BFA" w:rsidP="00CA2BFA">
      <w:pPr>
        <w:pStyle w:val="PL"/>
        <w:rPr>
          <w:del w:id="256" w:author="ruiyue"/>
        </w:rPr>
      </w:pPr>
      <w:del w:id="257" w:author="ruiyue">
        <w:r>
          <w:delText xml:space="preserve">        in TS 28.552[6]) of the RAN SubNetwork that the intent expectation is applied.    </w:delText>
        </w:r>
      </w:del>
    </w:p>
    <w:p w14:paraId="6A6436A0" w14:textId="77777777" w:rsidR="00CA2BFA" w:rsidRDefault="00CA2BFA" w:rsidP="00CA2BFA">
      <w:pPr>
        <w:pStyle w:val="PL"/>
      </w:pPr>
      <w:r>
        <w:t xml:space="preserve">      type: object</w:t>
      </w:r>
    </w:p>
    <w:p w14:paraId="2190890B" w14:textId="77777777" w:rsidR="00CA2BFA" w:rsidRDefault="00CA2BFA" w:rsidP="00CA2BFA">
      <w:pPr>
        <w:pStyle w:val="PL"/>
      </w:pPr>
      <w:r>
        <w:t xml:space="preserve">      properties:</w:t>
      </w:r>
    </w:p>
    <w:p w14:paraId="40E63A92" w14:textId="77777777" w:rsidR="00CA2BFA" w:rsidRDefault="00CA2BFA" w:rsidP="00CA2BFA">
      <w:pPr>
        <w:pStyle w:val="PL"/>
      </w:pPr>
      <w:r>
        <w:t xml:space="preserve">        contextAttribute:</w:t>
      </w:r>
    </w:p>
    <w:p w14:paraId="5B61C921" w14:textId="77777777" w:rsidR="00CA2BFA" w:rsidRDefault="00CA2BFA" w:rsidP="00CA2BFA">
      <w:pPr>
        <w:pStyle w:val="PL"/>
      </w:pPr>
      <w:r>
        <w:t xml:space="preserve">          type: string</w:t>
      </w:r>
    </w:p>
    <w:p w14:paraId="516DEBE0" w14:textId="77777777" w:rsidR="00CA2BFA" w:rsidRDefault="00CA2BFA" w:rsidP="00CA2BFA">
      <w:pPr>
        <w:pStyle w:val="PL"/>
      </w:pPr>
      <w:r>
        <w:t xml:space="preserve">          enum:</w:t>
      </w:r>
    </w:p>
    <w:p w14:paraId="00FED801" w14:textId="77777777" w:rsidR="00CA2BFA" w:rsidRDefault="00CA2BFA" w:rsidP="00CA2BFA">
      <w:pPr>
        <w:pStyle w:val="PL"/>
      </w:pPr>
      <w:r>
        <w:t xml:space="preserve">            - LowULRANUEThptThreshold</w:t>
      </w:r>
    </w:p>
    <w:p w14:paraId="4BB159DB" w14:textId="77777777" w:rsidR="00CA2BFA" w:rsidRDefault="00CA2BFA" w:rsidP="00CA2BFA">
      <w:pPr>
        <w:pStyle w:val="PL"/>
      </w:pPr>
      <w:r>
        <w:t xml:space="preserve">        contextCondition:</w:t>
      </w:r>
    </w:p>
    <w:p w14:paraId="6DD108F0" w14:textId="77777777" w:rsidR="00CA2BFA" w:rsidRDefault="00CA2BFA" w:rsidP="00CA2BFA">
      <w:pPr>
        <w:pStyle w:val="PL"/>
      </w:pPr>
      <w:r>
        <w:t xml:space="preserve">          type: string</w:t>
      </w:r>
    </w:p>
    <w:p w14:paraId="0750D774" w14:textId="77777777" w:rsidR="00CA2BFA" w:rsidRDefault="00CA2BFA" w:rsidP="00CA2BFA">
      <w:pPr>
        <w:pStyle w:val="PL"/>
      </w:pPr>
      <w:r>
        <w:t xml:space="preserve">          enum:</w:t>
      </w:r>
    </w:p>
    <w:p w14:paraId="43661EC9" w14:textId="77777777" w:rsidR="00CA2BFA" w:rsidRDefault="00CA2BFA" w:rsidP="00CA2BFA">
      <w:pPr>
        <w:pStyle w:val="PL"/>
        <w:rPr>
          <w:ins w:id="258" w:author="ruiyue"/>
        </w:rPr>
      </w:pPr>
      <w:ins w:id="259" w:author="ruiyue">
        <w:r>
          <w:t xml:space="preserve">            - IS_LESS_THAN</w:t>
        </w:r>
      </w:ins>
    </w:p>
    <w:p w14:paraId="3FB7CDDA" w14:textId="77777777" w:rsidR="00CA2BFA" w:rsidRDefault="00CA2BFA" w:rsidP="00CA2BFA">
      <w:pPr>
        <w:pStyle w:val="PL"/>
        <w:rPr>
          <w:del w:id="260" w:author="ruiyue"/>
        </w:rPr>
      </w:pPr>
      <w:del w:id="261" w:author="ruiyue">
        <w:r>
          <w:delText xml:space="preserve">            - Is_less_than</w:delText>
        </w:r>
      </w:del>
    </w:p>
    <w:p w14:paraId="0960ECF4" w14:textId="77777777" w:rsidR="00CA2BFA" w:rsidRDefault="00CA2BFA" w:rsidP="00CA2BFA">
      <w:pPr>
        <w:pStyle w:val="PL"/>
      </w:pPr>
      <w:r>
        <w:t xml:space="preserve">        contextValueRange:</w:t>
      </w:r>
    </w:p>
    <w:p w14:paraId="666F0E6D" w14:textId="77777777" w:rsidR="00CA2BFA" w:rsidRDefault="00CA2BFA" w:rsidP="00CA2BFA">
      <w:pPr>
        <w:pStyle w:val="PL"/>
      </w:pPr>
      <w:r>
        <w:t xml:space="preserve">          type: number</w:t>
      </w:r>
    </w:p>
    <w:p w14:paraId="4D8957DE" w14:textId="77777777" w:rsidR="00CA2BFA" w:rsidRDefault="00CA2BFA" w:rsidP="00CA2BFA">
      <w:pPr>
        <w:pStyle w:val="PL"/>
      </w:pPr>
      <w:r>
        <w:t xml:space="preserve">    LowDLRANUEThptRatioTarget:</w:t>
      </w:r>
    </w:p>
    <w:p w14:paraId="28FCCB8C" w14:textId="77777777" w:rsidR="00CA2BFA" w:rsidRDefault="00CA2BFA" w:rsidP="00CA2BFA">
      <w:pPr>
        <w:pStyle w:val="PL"/>
      </w:pPr>
      <w:r>
        <w:lastRenderedPageBreak/>
        <w:t xml:space="preserve">      description: &gt;-</w:t>
      </w:r>
    </w:p>
    <w:p w14:paraId="051982EB" w14:textId="77777777" w:rsidR="00CA2BFA" w:rsidRDefault="00CA2BFA" w:rsidP="00CA2BFA">
      <w:pPr>
        <w:pStyle w:val="PL"/>
      </w:pPr>
      <w:r>
        <w:t xml:space="preserve">        This data type is the "ExpectationTarget" data type with specialisations for LowDLRANUEThptRatioTarget. It describes</w:t>
      </w:r>
    </w:p>
    <w:p w14:paraId="3EC028AB" w14:textId="77777777" w:rsidR="00CA2BFA" w:rsidRDefault="00CA2BFA" w:rsidP="00CA2BFA">
      <w:pPr>
        <w:pStyle w:val="PL"/>
      </w:pPr>
      <w:r>
        <w:t xml:space="preserve">        the low DL RAN UE throughput ratio target for the RAN SubNetwork that the intent expectation is applied.The numerator</w:t>
      </w:r>
    </w:p>
    <w:p w14:paraId="6CE503E8" w14:textId="77777777" w:rsidR="00CA2BFA" w:rsidRDefault="00CA2BFA" w:rsidP="00CA2BFA">
      <w:pPr>
        <w:pStyle w:val="PL"/>
      </w:pPr>
      <w:r>
        <w:t xml:space="preserve">        is the number of the cells with low DL RAN UE throughput, and the denominator is the total number of cells of the </w:t>
      </w:r>
    </w:p>
    <w:p w14:paraId="28D3C8AE" w14:textId="77777777" w:rsidR="00CA2BFA" w:rsidRDefault="00CA2BFA" w:rsidP="00CA2BFA">
      <w:pPr>
        <w:pStyle w:val="PL"/>
        <w:rPr>
          <w:ins w:id="262" w:author="ruiyue"/>
        </w:rPr>
      </w:pPr>
      <w:ins w:id="263" w:author="ruiyue">
        <w:r>
          <w:t xml:space="preserve">        RAN Subnetwork in the specified area.</w:t>
        </w:r>
      </w:ins>
    </w:p>
    <w:p w14:paraId="5FC6762E" w14:textId="77777777" w:rsidR="00CA2BFA" w:rsidRDefault="00CA2BFA" w:rsidP="00CA2BFA">
      <w:pPr>
        <w:pStyle w:val="PL"/>
        <w:rPr>
          <w:del w:id="264" w:author="ruiyue"/>
        </w:rPr>
      </w:pPr>
      <w:del w:id="265" w:author="ruiyue">
        <w:r>
          <w:delText xml:space="preserve">        RAN Subnetwork in the specified area.        </w:delText>
        </w:r>
      </w:del>
    </w:p>
    <w:p w14:paraId="5BB09AAD" w14:textId="77777777" w:rsidR="00CA2BFA" w:rsidRDefault="00CA2BFA" w:rsidP="00CA2BFA">
      <w:pPr>
        <w:pStyle w:val="PL"/>
      </w:pPr>
      <w:r>
        <w:t xml:space="preserve">      type: object</w:t>
      </w:r>
    </w:p>
    <w:p w14:paraId="212AC221" w14:textId="77777777" w:rsidR="00CA2BFA" w:rsidRDefault="00CA2BFA" w:rsidP="00CA2BFA">
      <w:pPr>
        <w:pStyle w:val="PL"/>
      </w:pPr>
      <w:r>
        <w:t xml:space="preserve">      properties:</w:t>
      </w:r>
    </w:p>
    <w:p w14:paraId="00663952" w14:textId="77777777" w:rsidR="00CA2BFA" w:rsidRDefault="00CA2BFA" w:rsidP="00CA2BFA">
      <w:pPr>
        <w:pStyle w:val="PL"/>
      </w:pPr>
      <w:r>
        <w:t xml:space="preserve">        targetName:</w:t>
      </w:r>
    </w:p>
    <w:p w14:paraId="6CB19D48" w14:textId="77777777" w:rsidR="00CA2BFA" w:rsidRDefault="00CA2BFA" w:rsidP="00CA2BFA">
      <w:pPr>
        <w:pStyle w:val="PL"/>
      </w:pPr>
      <w:r>
        <w:t xml:space="preserve">          type: string</w:t>
      </w:r>
    </w:p>
    <w:p w14:paraId="74EBD096" w14:textId="77777777" w:rsidR="00CA2BFA" w:rsidRDefault="00CA2BFA" w:rsidP="00CA2BFA">
      <w:pPr>
        <w:pStyle w:val="PL"/>
      </w:pPr>
      <w:r>
        <w:t xml:space="preserve">          enum:</w:t>
      </w:r>
    </w:p>
    <w:p w14:paraId="15ADF545" w14:textId="77777777" w:rsidR="00CA2BFA" w:rsidRDefault="00CA2BFA" w:rsidP="00CA2BFA">
      <w:pPr>
        <w:pStyle w:val="PL"/>
      </w:pPr>
      <w:r>
        <w:t xml:space="preserve">            - LowDLRANUEThptRatio</w:t>
      </w:r>
    </w:p>
    <w:p w14:paraId="4DA70566" w14:textId="77777777" w:rsidR="00CA2BFA" w:rsidRDefault="00CA2BFA" w:rsidP="00CA2BFA">
      <w:pPr>
        <w:pStyle w:val="PL"/>
      </w:pPr>
      <w:r>
        <w:t xml:space="preserve">        targetCondition:</w:t>
      </w:r>
    </w:p>
    <w:p w14:paraId="1B86EFC6" w14:textId="77777777" w:rsidR="00CA2BFA" w:rsidRDefault="00CA2BFA" w:rsidP="00CA2BFA">
      <w:pPr>
        <w:pStyle w:val="PL"/>
      </w:pPr>
      <w:r>
        <w:t xml:space="preserve">          type: string</w:t>
      </w:r>
    </w:p>
    <w:p w14:paraId="22A950FA" w14:textId="77777777" w:rsidR="00CA2BFA" w:rsidRDefault="00CA2BFA" w:rsidP="00CA2BFA">
      <w:pPr>
        <w:pStyle w:val="PL"/>
      </w:pPr>
      <w:r>
        <w:t xml:space="preserve">          enum:</w:t>
      </w:r>
    </w:p>
    <w:p w14:paraId="54945CB0" w14:textId="77777777" w:rsidR="00CA2BFA" w:rsidRDefault="00CA2BFA" w:rsidP="00CA2BFA">
      <w:pPr>
        <w:pStyle w:val="PL"/>
      </w:pPr>
      <w:r>
        <w:t xml:space="preserve">            - IS_LESS_THAN</w:t>
      </w:r>
    </w:p>
    <w:p w14:paraId="5AB4ABEB" w14:textId="77777777" w:rsidR="00CA2BFA" w:rsidRDefault="00CA2BFA" w:rsidP="00CA2BFA">
      <w:pPr>
        <w:pStyle w:val="PL"/>
      </w:pPr>
      <w:r>
        <w:t xml:space="preserve">        targetValueRange:</w:t>
      </w:r>
    </w:p>
    <w:p w14:paraId="60344A5C" w14:textId="77777777" w:rsidR="00CA2BFA" w:rsidRDefault="00CA2BFA" w:rsidP="00CA2BFA">
      <w:pPr>
        <w:pStyle w:val="PL"/>
      </w:pPr>
      <w:r>
        <w:t xml:space="preserve">          type: integer</w:t>
      </w:r>
    </w:p>
    <w:p w14:paraId="51158C27" w14:textId="77777777" w:rsidR="00CA2BFA" w:rsidRDefault="00CA2BFA" w:rsidP="00CA2BFA">
      <w:pPr>
        <w:pStyle w:val="PL"/>
      </w:pPr>
      <w:r>
        <w:t xml:space="preserve">          minimum: 0</w:t>
      </w:r>
    </w:p>
    <w:p w14:paraId="42AEA11D" w14:textId="77777777" w:rsidR="00CA2BFA" w:rsidRDefault="00CA2BFA" w:rsidP="00CA2BFA">
      <w:pPr>
        <w:pStyle w:val="PL"/>
      </w:pPr>
      <w:r>
        <w:t xml:space="preserve">          maximum: 100</w:t>
      </w:r>
    </w:p>
    <w:p w14:paraId="4067B36C" w14:textId="77777777" w:rsidR="00CA2BFA" w:rsidRDefault="00CA2BFA" w:rsidP="00CA2BFA">
      <w:pPr>
        <w:pStyle w:val="PL"/>
      </w:pPr>
      <w:r>
        <w:t xml:space="preserve">        targetContexts:</w:t>
      </w:r>
    </w:p>
    <w:p w14:paraId="655B0090" w14:textId="77777777" w:rsidR="00CA2BFA" w:rsidRDefault="00CA2BFA" w:rsidP="00CA2BFA">
      <w:pPr>
        <w:pStyle w:val="PL"/>
      </w:pPr>
      <w:r>
        <w:t xml:space="preserve">          $ref: '#/components/schemas/LowDLRANUEThptContext'</w:t>
      </w:r>
    </w:p>
    <w:p w14:paraId="6F317558" w14:textId="77777777" w:rsidR="00CA2BFA" w:rsidRDefault="00CA2BFA" w:rsidP="00CA2BFA">
      <w:pPr>
        <w:pStyle w:val="PL"/>
      </w:pPr>
      <w:r>
        <w:t xml:space="preserve">    LowDLRANUEThptContext:</w:t>
      </w:r>
    </w:p>
    <w:p w14:paraId="576F936C" w14:textId="77777777" w:rsidR="00CA2BFA" w:rsidRDefault="00CA2BFA" w:rsidP="00CA2BFA">
      <w:pPr>
        <w:pStyle w:val="PL"/>
      </w:pPr>
      <w:r>
        <w:t xml:space="preserve">      description: &gt;-</w:t>
      </w:r>
    </w:p>
    <w:p w14:paraId="6E778A25" w14:textId="77777777" w:rsidR="00CA2BFA" w:rsidRDefault="00CA2BFA" w:rsidP="00CA2BFA">
      <w:pPr>
        <w:pStyle w:val="PL"/>
      </w:pPr>
      <w:r>
        <w:t xml:space="preserve">        This data type is the "TargetContext" data type with specialisations for LowDLRANUEThptContext.It describes the threshold</w:t>
      </w:r>
    </w:p>
    <w:p w14:paraId="7AFBAD91" w14:textId="77777777" w:rsidR="00CA2BFA" w:rsidRDefault="00CA2BFA" w:rsidP="00CA2BFA">
      <w:pPr>
        <w:pStyle w:val="PL"/>
      </w:pPr>
      <w:r>
        <w:t xml:space="preserve">        for the low DL RAN UE throughput cells ((see average DL RAN UE throughput in gNB and distribution of DL UE throughput in gNB</w:t>
      </w:r>
    </w:p>
    <w:p w14:paraId="243E84E5" w14:textId="77777777" w:rsidR="00CA2BFA" w:rsidRDefault="00CA2BFA" w:rsidP="00CA2BFA">
      <w:pPr>
        <w:pStyle w:val="PL"/>
      </w:pPr>
      <w:r>
        <w:t xml:space="preserve">        in TS 28.552[6]) ) of the RAN SubNetwork that the intent expectation is applied.      </w:t>
      </w:r>
    </w:p>
    <w:p w14:paraId="0D7D0A5B" w14:textId="77777777" w:rsidR="00CA2BFA" w:rsidRDefault="00CA2BFA" w:rsidP="00CA2BFA">
      <w:pPr>
        <w:pStyle w:val="PL"/>
      </w:pPr>
      <w:r>
        <w:t xml:space="preserve">      type: object</w:t>
      </w:r>
    </w:p>
    <w:p w14:paraId="1102EB46" w14:textId="77777777" w:rsidR="00CA2BFA" w:rsidRDefault="00CA2BFA" w:rsidP="00CA2BFA">
      <w:pPr>
        <w:pStyle w:val="PL"/>
      </w:pPr>
      <w:r>
        <w:t xml:space="preserve">      properties:</w:t>
      </w:r>
    </w:p>
    <w:p w14:paraId="3808A855" w14:textId="77777777" w:rsidR="00CA2BFA" w:rsidRDefault="00CA2BFA" w:rsidP="00CA2BFA">
      <w:pPr>
        <w:pStyle w:val="PL"/>
      </w:pPr>
      <w:r>
        <w:t xml:space="preserve">        contextAttribute:</w:t>
      </w:r>
    </w:p>
    <w:p w14:paraId="3F2E9ECB" w14:textId="77777777" w:rsidR="00CA2BFA" w:rsidRDefault="00CA2BFA" w:rsidP="00CA2BFA">
      <w:pPr>
        <w:pStyle w:val="PL"/>
      </w:pPr>
      <w:r>
        <w:t xml:space="preserve">          type: string</w:t>
      </w:r>
    </w:p>
    <w:p w14:paraId="7A8EAA62" w14:textId="77777777" w:rsidR="00CA2BFA" w:rsidRDefault="00CA2BFA" w:rsidP="00CA2BFA">
      <w:pPr>
        <w:pStyle w:val="PL"/>
      </w:pPr>
      <w:r>
        <w:t xml:space="preserve">          enum:</w:t>
      </w:r>
    </w:p>
    <w:p w14:paraId="4E2B6D3C" w14:textId="77777777" w:rsidR="00CA2BFA" w:rsidRDefault="00CA2BFA" w:rsidP="00CA2BFA">
      <w:pPr>
        <w:pStyle w:val="PL"/>
      </w:pPr>
      <w:r>
        <w:t xml:space="preserve">            - LowDLRANUEThptThreshold</w:t>
      </w:r>
    </w:p>
    <w:p w14:paraId="730A658B" w14:textId="77777777" w:rsidR="00CA2BFA" w:rsidRDefault="00CA2BFA" w:rsidP="00CA2BFA">
      <w:pPr>
        <w:pStyle w:val="PL"/>
      </w:pPr>
      <w:r>
        <w:t xml:space="preserve">        contextCondition:</w:t>
      </w:r>
    </w:p>
    <w:p w14:paraId="70E68206" w14:textId="77777777" w:rsidR="00CA2BFA" w:rsidRDefault="00CA2BFA" w:rsidP="00CA2BFA">
      <w:pPr>
        <w:pStyle w:val="PL"/>
      </w:pPr>
      <w:r>
        <w:t xml:space="preserve">          type: string</w:t>
      </w:r>
    </w:p>
    <w:p w14:paraId="56171C2F" w14:textId="77777777" w:rsidR="00CA2BFA" w:rsidRDefault="00CA2BFA" w:rsidP="00CA2BFA">
      <w:pPr>
        <w:pStyle w:val="PL"/>
      </w:pPr>
      <w:r>
        <w:t xml:space="preserve">          enum:</w:t>
      </w:r>
    </w:p>
    <w:p w14:paraId="4FA12897" w14:textId="77777777" w:rsidR="00CA2BFA" w:rsidRDefault="00CA2BFA" w:rsidP="00CA2BFA">
      <w:pPr>
        <w:pStyle w:val="PL"/>
      </w:pPr>
      <w:r>
        <w:t xml:space="preserve">            - IS_LESS_THAN</w:t>
      </w:r>
    </w:p>
    <w:p w14:paraId="749F09CF" w14:textId="77777777" w:rsidR="00CA2BFA" w:rsidRDefault="00CA2BFA" w:rsidP="00CA2BFA">
      <w:pPr>
        <w:pStyle w:val="PL"/>
      </w:pPr>
      <w:r>
        <w:t xml:space="preserve">        contextValueRange:</w:t>
      </w:r>
    </w:p>
    <w:p w14:paraId="14484C0E" w14:textId="77777777" w:rsidR="00CA2BFA" w:rsidRDefault="00CA2BFA" w:rsidP="00CA2BFA">
      <w:pPr>
        <w:pStyle w:val="PL"/>
      </w:pPr>
      <w:r>
        <w:t xml:space="preserve">          type: number</w:t>
      </w:r>
    </w:p>
    <w:p w14:paraId="349A6052" w14:textId="77777777" w:rsidR="00CA2BFA" w:rsidRDefault="00CA2BFA" w:rsidP="00CA2BFA">
      <w:pPr>
        <w:pStyle w:val="PL"/>
      </w:pPr>
      <w:r>
        <w:t xml:space="preserve">    HighULPrbLoadRatioTarget:</w:t>
      </w:r>
    </w:p>
    <w:p w14:paraId="216DFC36" w14:textId="77777777" w:rsidR="00CA2BFA" w:rsidRDefault="00CA2BFA" w:rsidP="00CA2BFA">
      <w:pPr>
        <w:pStyle w:val="PL"/>
      </w:pPr>
      <w:r>
        <w:t xml:space="preserve">      description: &gt;-</w:t>
      </w:r>
    </w:p>
    <w:p w14:paraId="137175F7" w14:textId="77777777" w:rsidR="00CA2BFA" w:rsidRDefault="00CA2BFA" w:rsidP="00CA2BFA">
      <w:pPr>
        <w:pStyle w:val="PL"/>
      </w:pPr>
      <w:r>
        <w:t xml:space="preserve">        This data type is the "ExpectationTarget" data type with specialisations for HighULPrbLoadRatioTarget. It describes the high UL</w:t>
      </w:r>
    </w:p>
    <w:p w14:paraId="02C7501D" w14:textId="77777777" w:rsidR="00CA2BFA" w:rsidRDefault="00CA2BFA" w:rsidP="00CA2BFA">
      <w:pPr>
        <w:pStyle w:val="PL"/>
      </w:pPr>
      <w:r>
        <w:t xml:space="preserve">        PRB load ratio target (as percentage) for the RAN SubNetwork that the intent expectation is applied. The numerator is the number</w:t>
      </w:r>
    </w:p>
    <w:p w14:paraId="335911AC" w14:textId="77777777" w:rsidR="00CA2BFA" w:rsidRDefault="00CA2BFA" w:rsidP="00CA2BFA">
      <w:pPr>
        <w:pStyle w:val="PL"/>
      </w:pPr>
      <w:r>
        <w:t xml:space="preserve">        of the cells with high UL PRB load, and the denominator is the total number of cells of the RAN Subnetwork in the specified area.         </w:t>
      </w:r>
    </w:p>
    <w:p w14:paraId="7B07C29C" w14:textId="77777777" w:rsidR="00CA2BFA" w:rsidRDefault="00CA2BFA" w:rsidP="00CA2BFA">
      <w:pPr>
        <w:pStyle w:val="PL"/>
      </w:pPr>
      <w:r>
        <w:t xml:space="preserve">      type: object</w:t>
      </w:r>
    </w:p>
    <w:p w14:paraId="73C1C451" w14:textId="77777777" w:rsidR="00CA2BFA" w:rsidRDefault="00CA2BFA" w:rsidP="00CA2BFA">
      <w:pPr>
        <w:pStyle w:val="PL"/>
      </w:pPr>
      <w:r>
        <w:t xml:space="preserve">      properties:</w:t>
      </w:r>
    </w:p>
    <w:p w14:paraId="6B955C1F" w14:textId="77777777" w:rsidR="00CA2BFA" w:rsidRDefault="00CA2BFA" w:rsidP="00CA2BFA">
      <w:pPr>
        <w:pStyle w:val="PL"/>
      </w:pPr>
      <w:r>
        <w:t xml:space="preserve">        targetName:</w:t>
      </w:r>
    </w:p>
    <w:p w14:paraId="5BFC0579" w14:textId="77777777" w:rsidR="00CA2BFA" w:rsidRDefault="00CA2BFA" w:rsidP="00CA2BFA">
      <w:pPr>
        <w:pStyle w:val="PL"/>
      </w:pPr>
      <w:r>
        <w:t xml:space="preserve">          type: string</w:t>
      </w:r>
    </w:p>
    <w:p w14:paraId="6E6AE8AB" w14:textId="77777777" w:rsidR="00CA2BFA" w:rsidRDefault="00CA2BFA" w:rsidP="00CA2BFA">
      <w:pPr>
        <w:pStyle w:val="PL"/>
      </w:pPr>
      <w:r>
        <w:t xml:space="preserve">          enum:</w:t>
      </w:r>
    </w:p>
    <w:p w14:paraId="166CCFAD" w14:textId="77777777" w:rsidR="00CA2BFA" w:rsidRDefault="00CA2BFA" w:rsidP="00CA2BFA">
      <w:pPr>
        <w:pStyle w:val="PL"/>
      </w:pPr>
      <w:r>
        <w:t xml:space="preserve">            - HighULPrbLoadRatio</w:t>
      </w:r>
    </w:p>
    <w:p w14:paraId="6767D485" w14:textId="77777777" w:rsidR="00CA2BFA" w:rsidRDefault="00CA2BFA" w:rsidP="00CA2BFA">
      <w:pPr>
        <w:pStyle w:val="PL"/>
      </w:pPr>
      <w:r>
        <w:t xml:space="preserve">        targetCondition:</w:t>
      </w:r>
    </w:p>
    <w:p w14:paraId="1550E6C2" w14:textId="77777777" w:rsidR="00CA2BFA" w:rsidRDefault="00CA2BFA" w:rsidP="00CA2BFA">
      <w:pPr>
        <w:pStyle w:val="PL"/>
      </w:pPr>
      <w:r>
        <w:t xml:space="preserve">          type: string</w:t>
      </w:r>
    </w:p>
    <w:p w14:paraId="5BB15E4B" w14:textId="77777777" w:rsidR="00CA2BFA" w:rsidRDefault="00CA2BFA" w:rsidP="00CA2BFA">
      <w:pPr>
        <w:pStyle w:val="PL"/>
      </w:pPr>
      <w:r>
        <w:t xml:space="preserve">          enum:</w:t>
      </w:r>
    </w:p>
    <w:p w14:paraId="3E7B3777" w14:textId="77777777" w:rsidR="00CA2BFA" w:rsidRDefault="00CA2BFA" w:rsidP="00CA2BFA">
      <w:pPr>
        <w:pStyle w:val="PL"/>
      </w:pPr>
      <w:r>
        <w:t xml:space="preserve">            - IS_LESS_THAN</w:t>
      </w:r>
    </w:p>
    <w:p w14:paraId="180BB05E" w14:textId="77777777" w:rsidR="00CA2BFA" w:rsidRDefault="00CA2BFA" w:rsidP="00CA2BFA">
      <w:pPr>
        <w:pStyle w:val="PL"/>
      </w:pPr>
      <w:r>
        <w:t xml:space="preserve">        targetValueRange:</w:t>
      </w:r>
    </w:p>
    <w:p w14:paraId="1379BB5A" w14:textId="77777777" w:rsidR="00CA2BFA" w:rsidRDefault="00CA2BFA" w:rsidP="00CA2BFA">
      <w:pPr>
        <w:pStyle w:val="PL"/>
      </w:pPr>
      <w:r>
        <w:t xml:space="preserve">          type: integer</w:t>
      </w:r>
    </w:p>
    <w:p w14:paraId="40151DD3" w14:textId="77777777" w:rsidR="00CA2BFA" w:rsidRDefault="00CA2BFA" w:rsidP="00CA2BFA">
      <w:pPr>
        <w:pStyle w:val="PL"/>
      </w:pPr>
      <w:r>
        <w:t xml:space="preserve">          minimum: 0</w:t>
      </w:r>
    </w:p>
    <w:p w14:paraId="0525EEFD" w14:textId="77777777" w:rsidR="00CA2BFA" w:rsidRDefault="00CA2BFA" w:rsidP="00CA2BFA">
      <w:pPr>
        <w:pStyle w:val="PL"/>
      </w:pPr>
      <w:r>
        <w:t xml:space="preserve">          maximum: 100</w:t>
      </w:r>
    </w:p>
    <w:p w14:paraId="1B4E1064" w14:textId="77777777" w:rsidR="00CA2BFA" w:rsidRDefault="00CA2BFA" w:rsidP="00CA2BFA">
      <w:pPr>
        <w:pStyle w:val="PL"/>
      </w:pPr>
      <w:r>
        <w:t xml:space="preserve">        targetContexts:</w:t>
      </w:r>
    </w:p>
    <w:p w14:paraId="1CD793D0" w14:textId="77777777" w:rsidR="00CA2BFA" w:rsidRDefault="00CA2BFA" w:rsidP="00CA2BFA">
      <w:pPr>
        <w:pStyle w:val="PL"/>
      </w:pPr>
      <w:r>
        <w:t xml:space="preserve">          $ref: '#/components/schemas/HighULPrbLoadContext'</w:t>
      </w:r>
    </w:p>
    <w:p w14:paraId="154E50FB" w14:textId="77777777" w:rsidR="00CA2BFA" w:rsidRDefault="00CA2BFA" w:rsidP="00CA2BFA">
      <w:pPr>
        <w:pStyle w:val="PL"/>
      </w:pPr>
      <w:r>
        <w:t xml:space="preserve">    HighULPrbLoadContext:</w:t>
      </w:r>
    </w:p>
    <w:p w14:paraId="78856C6C" w14:textId="77777777" w:rsidR="00CA2BFA" w:rsidRDefault="00CA2BFA" w:rsidP="00CA2BFA">
      <w:pPr>
        <w:pStyle w:val="PL"/>
      </w:pPr>
      <w:r>
        <w:t xml:space="preserve">      description: &gt;-</w:t>
      </w:r>
    </w:p>
    <w:p w14:paraId="319D50C3" w14:textId="77777777" w:rsidR="00CA2BFA" w:rsidRDefault="00CA2BFA" w:rsidP="00CA2BFA">
      <w:pPr>
        <w:pStyle w:val="PL"/>
      </w:pPr>
      <w:r>
        <w:t xml:space="preserve">        This data type is the "TargetContext" data type with specialisations for HighULPrbLoadContext.It describes the threshold for high</w:t>
      </w:r>
    </w:p>
    <w:p w14:paraId="7B302779" w14:textId="77777777" w:rsidR="00CA2BFA" w:rsidRDefault="00CA2BFA" w:rsidP="00CA2BFA">
      <w:pPr>
        <w:pStyle w:val="PL"/>
      </w:pPr>
      <w:r>
        <w:t xml:space="preserve">        uplink PRB load (i.e. UL Total PRB Usage in TS 28.552 [12] to represent the percentage of UL PRBs used) of the cells of the RAN</w:t>
      </w:r>
    </w:p>
    <w:p w14:paraId="0167369C" w14:textId="77777777" w:rsidR="00CA2BFA" w:rsidRDefault="00CA2BFA" w:rsidP="00CA2BFA">
      <w:pPr>
        <w:pStyle w:val="PL"/>
        <w:rPr>
          <w:ins w:id="266" w:author="ruiyue"/>
        </w:rPr>
      </w:pPr>
      <w:ins w:id="267" w:author="ruiyue">
        <w:r>
          <w:t xml:space="preserve">        SubNetwork in the specified area that the intent expectation is applied.</w:t>
        </w:r>
      </w:ins>
    </w:p>
    <w:p w14:paraId="6FA6B6A4" w14:textId="77777777" w:rsidR="00CA2BFA" w:rsidRDefault="00CA2BFA" w:rsidP="00CA2BFA">
      <w:pPr>
        <w:pStyle w:val="PL"/>
        <w:rPr>
          <w:del w:id="268" w:author="ruiyue"/>
        </w:rPr>
      </w:pPr>
      <w:del w:id="269" w:author="ruiyue">
        <w:r>
          <w:delText xml:space="preserve">        SubNetwork in the specified area that the intent expectation is applied.      </w:delText>
        </w:r>
      </w:del>
    </w:p>
    <w:p w14:paraId="69B9A5B7" w14:textId="77777777" w:rsidR="00CA2BFA" w:rsidRDefault="00CA2BFA" w:rsidP="00CA2BFA">
      <w:pPr>
        <w:pStyle w:val="PL"/>
      </w:pPr>
      <w:r>
        <w:t xml:space="preserve">      type: object</w:t>
      </w:r>
    </w:p>
    <w:p w14:paraId="121757B1" w14:textId="77777777" w:rsidR="00CA2BFA" w:rsidRDefault="00CA2BFA" w:rsidP="00CA2BFA">
      <w:pPr>
        <w:pStyle w:val="PL"/>
      </w:pPr>
      <w:r>
        <w:t xml:space="preserve">      properties:</w:t>
      </w:r>
    </w:p>
    <w:p w14:paraId="248BDE98" w14:textId="77777777" w:rsidR="00CA2BFA" w:rsidRDefault="00CA2BFA" w:rsidP="00CA2BFA">
      <w:pPr>
        <w:pStyle w:val="PL"/>
      </w:pPr>
      <w:r>
        <w:lastRenderedPageBreak/>
        <w:t xml:space="preserve">        contextAttribute:</w:t>
      </w:r>
    </w:p>
    <w:p w14:paraId="24E73706" w14:textId="77777777" w:rsidR="00CA2BFA" w:rsidRDefault="00CA2BFA" w:rsidP="00CA2BFA">
      <w:pPr>
        <w:pStyle w:val="PL"/>
      </w:pPr>
      <w:r>
        <w:t xml:space="preserve">          type: string</w:t>
      </w:r>
    </w:p>
    <w:p w14:paraId="5536B7CC" w14:textId="77777777" w:rsidR="00CA2BFA" w:rsidRDefault="00CA2BFA" w:rsidP="00CA2BFA">
      <w:pPr>
        <w:pStyle w:val="PL"/>
      </w:pPr>
      <w:r>
        <w:t xml:space="preserve">          enum:</w:t>
      </w:r>
    </w:p>
    <w:p w14:paraId="2F35E60D" w14:textId="77777777" w:rsidR="00CA2BFA" w:rsidRDefault="00CA2BFA" w:rsidP="00CA2BFA">
      <w:pPr>
        <w:pStyle w:val="PL"/>
      </w:pPr>
      <w:r>
        <w:t xml:space="preserve">            - HighULPrbLoadThreshold</w:t>
      </w:r>
    </w:p>
    <w:p w14:paraId="41C74B80" w14:textId="77777777" w:rsidR="00CA2BFA" w:rsidRDefault="00CA2BFA" w:rsidP="00CA2BFA">
      <w:pPr>
        <w:pStyle w:val="PL"/>
      </w:pPr>
      <w:r>
        <w:t xml:space="preserve">        contextCondition:</w:t>
      </w:r>
    </w:p>
    <w:p w14:paraId="15A851FB" w14:textId="77777777" w:rsidR="00CA2BFA" w:rsidRDefault="00CA2BFA" w:rsidP="00CA2BFA">
      <w:pPr>
        <w:pStyle w:val="PL"/>
      </w:pPr>
      <w:r>
        <w:t xml:space="preserve">          type: string</w:t>
      </w:r>
    </w:p>
    <w:p w14:paraId="755DD3E9" w14:textId="77777777" w:rsidR="00CA2BFA" w:rsidRDefault="00CA2BFA" w:rsidP="00CA2BFA">
      <w:pPr>
        <w:pStyle w:val="PL"/>
      </w:pPr>
      <w:r>
        <w:t xml:space="preserve">          enum:</w:t>
      </w:r>
    </w:p>
    <w:p w14:paraId="2B9787A8" w14:textId="77777777" w:rsidR="00CA2BFA" w:rsidRDefault="00CA2BFA" w:rsidP="00CA2BFA">
      <w:pPr>
        <w:pStyle w:val="PL"/>
      </w:pPr>
      <w:r>
        <w:t xml:space="preserve">            - IS_LESS_THAN</w:t>
      </w:r>
    </w:p>
    <w:p w14:paraId="6F3C152A" w14:textId="77777777" w:rsidR="00CA2BFA" w:rsidRDefault="00CA2BFA" w:rsidP="00CA2BFA">
      <w:pPr>
        <w:pStyle w:val="PL"/>
      </w:pPr>
      <w:r>
        <w:t xml:space="preserve">        contextValueRange:</w:t>
      </w:r>
    </w:p>
    <w:p w14:paraId="6F04E3FE" w14:textId="77777777" w:rsidR="00CA2BFA" w:rsidRDefault="00CA2BFA" w:rsidP="00CA2BFA">
      <w:pPr>
        <w:pStyle w:val="PL"/>
      </w:pPr>
      <w:r>
        <w:t xml:space="preserve">          type: integer</w:t>
      </w:r>
    </w:p>
    <w:p w14:paraId="29AB6B4E" w14:textId="77777777" w:rsidR="00CA2BFA" w:rsidRDefault="00CA2BFA" w:rsidP="00CA2BFA">
      <w:pPr>
        <w:pStyle w:val="PL"/>
      </w:pPr>
      <w:r>
        <w:t xml:space="preserve">          minimum: 0</w:t>
      </w:r>
    </w:p>
    <w:p w14:paraId="304055B2" w14:textId="77777777" w:rsidR="00CA2BFA" w:rsidRDefault="00CA2BFA" w:rsidP="00CA2BFA">
      <w:pPr>
        <w:pStyle w:val="PL"/>
      </w:pPr>
      <w:r>
        <w:t xml:space="preserve">          maximum: 100</w:t>
      </w:r>
    </w:p>
    <w:p w14:paraId="2F2456A5" w14:textId="77777777" w:rsidR="00CA2BFA" w:rsidRDefault="00CA2BFA" w:rsidP="00CA2BFA">
      <w:pPr>
        <w:pStyle w:val="PL"/>
      </w:pPr>
      <w:r>
        <w:t xml:space="preserve">    HighDLPrbLoadRatioTarget:</w:t>
      </w:r>
    </w:p>
    <w:p w14:paraId="201CCEA3" w14:textId="77777777" w:rsidR="00CA2BFA" w:rsidRDefault="00CA2BFA" w:rsidP="00CA2BFA">
      <w:pPr>
        <w:pStyle w:val="PL"/>
      </w:pPr>
      <w:r>
        <w:t xml:space="preserve">      description: &gt;-</w:t>
      </w:r>
    </w:p>
    <w:p w14:paraId="0C2FFCC3" w14:textId="77777777" w:rsidR="00CA2BFA" w:rsidRDefault="00CA2BFA" w:rsidP="00CA2BFA">
      <w:pPr>
        <w:pStyle w:val="PL"/>
      </w:pPr>
      <w:r>
        <w:t xml:space="preserve">        This data type is the "ExpectationTarget" data type with specialisations for HighDLPrbLoadRatioTarget.It describes the high DL PRB</w:t>
      </w:r>
    </w:p>
    <w:p w14:paraId="28008B80" w14:textId="77777777" w:rsidR="00CA2BFA" w:rsidRDefault="00CA2BFA" w:rsidP="00CA2BFA">
      <w:pPr>
        <w:pStyle w:val="PL"/>
      </w:pPr>
      <w:r>
        <w:t xml:space="preserve">        load ratio target (as percentage) for the RAN SubNetwork that the intent expectation is applied. The numerator is the number of the</w:t>
      </w:r>
    </w:p>
    <w:p w14:paraId="37F46BFE" w14:textId="77777777" w:rsidR="00CA2BFA" w:rsidRDefault="00CA2BFA" w:rsidP="00CA2BFA">
      <w:pPr>
        <w:pStyle w:val="PL"/>
      </w:pPr>
      <w:r>
        <w:t xml:space="preserve">        cells with high DL PRB load, and the denominator is the total number of cells of the RAN Subnetwork in the specified area.         </w:t>
      </w:r>
    </w:p>
    <w:p w14:paraId="36DFB57B" w14:textId="77777777" w:rsidR="00CA2BFA" w:rsidRDefault="00CA2BFA" w:rsidP="00CA2BFA">
      <w:pPr>
        <w:pStyle w:val="PL"/>
      </w:pPr>
      <w:r>
        <w:t xml:space="preserve">      type: object</w:t>
      </w:r>
    </w:p>
    <w:p w14:paraId="3F421117" w14:textId="77777777" w:rsidR="00CA2BFA" w:rsidRDefault="00CA2BFA" w:rsidP="00CA2BFA">
      <w:pPr>
        <w:pStyle w:val="PL"/>
      </w:pPr>
      <w:r>
        <w:t xml:space="preserve">      properties:</w:t>
      </w:r>
    </w:p>
    <w:p w14:paraId="64967E4A" w14:textId="77777777" w:rsidR="00CA2BFA" w:rsidRDefault="00CA2BFA" w:rsidP="00CA2BFA">
      <w:pPr>
        <w:pStyle w:val="PL"/>
      </w:pPr>
      <w:r>
        <w:t xml:space="preserve">        targetName:</w:t>
      </w:r>
    </w:p>
    <w:p w14:paraId="7C77BC0A" w14:textId="77777777" w:rsidR="00CA2BFA" w:rsidRDefault="00CA2BFA" w:rsidP="00CA2BFA">
      <w:pPr>
        <w:pStyle w:val="PL"/>
      </w:pPr>
      <w:r>
        <w:t xml:space="preserve">          type: string</w:t>
      </w:r>
    </w:p>
    <w:p w14:paraId="1875BFB3" w14:textId="77777777" w:rsidR="00CA2BFA" w:rsidRDefault="00CA2BFA" w:rsidP="00CA2BFA">
      <w:pPr>
        <w:pStyle w:val="PL"/>
      </w:pPr>
      <w:r>
        <w:t xml:space="preserve">          enum:</w:t>
      </w:r>
    </w:p>
    <w:p w14:paraId="7847F770" w14:textId="77777777" w:rsidR="00CA2BFA" w:rsidRDefault="00CA2BFA" w:rsidP="00CA2BFA">
      <w:pPr>
        <w:pStyle w:val="PL"/>
      </w:pPr>
      <w:r>
        <w:t xml:space="preserve">            - HighDLPrbLoadRatio</w:t>
      </w:r>
    </w:p>
    <w:p w14:paraId="7BEC737A" w14:textId="77777777" w:rsidR="00CA2BFA" w:rsidRDefault="00CA2BFA" w:rsidP="00CA2BFA">
      <w:pPr>
        <w:pStyle w:val="PL"/>
      </w:pPr>
      <w:r>
        <w:t xml:space="preserve">        targetCondition:</w:t>
      </w:r>
    </w:p>
    <w:p w14:paraId="39170FD3" w14:textId="77777777" w:rsidR="00CA2BFA" w:rsidRDefault="00CA2BFA" w:rsidP="00CA2BFA">
      <w:pPr>
        <w:pStyle w:val="PL"/>
      </w:pPr>
      <w:r>
        <w:t xml:space="preserve">          type: string</w:t>
      </w:r>
    </w:p>
    <w:p w14:paraId="44C6D8E9" w14:textId="77777777" w:rsidR="00CA2BFA" w:rsidRDefault="00CA2BFA" w:rsidP="00CA2BFA">
      <w:pPr>
        <w:pStyle w:val="PL"/>
      </w:pPr>
      <w:r>
        <w:t xml:space="preserve">          enum:</w:t>
      </w:r>
    </w:p>
    <w:p w14:paraId="1B7C3285" w14:textId="77777777" w:rsidR="00CA2BFA" w:rsidRDefault="00CA2BFA" w:rsidP="00CA2BFA">
      <w:pPr>
        <w:pStyle w:val="PL"/>
      </w:pPr>
      <w:r>
        <w:t xml:space="preserve">            - IS_LESS_THAN</w:t>
      </w:r>
    </w:p>
    <w:p w14:paraId="06AAE3EC" w14:textId="77777777" w:rsidR="00CA2BFA" w:rsidRDefault="00CA2BFA" w:rsidP="00CA2BFA">
      <w:pPr>
        <w:pStyle w:val="PL"/>
      </w:pPr>
      <w:r>
        <w:t xml:space="preserve">        targetValueRange:</w:t>
      </w:r>
    </w:p>
    <w:p w14:paraId="64F692C6" w14:textId="77777777" w:rsidR="00CA2BFA" w:rsidRDefault="00CA2BFA" w:rsidP="00CA2BFA">
      <w:pPr>
        <w:pStyle w:val="PL"/>
      </w:pPr>
      <w:r>
        <w:t xml:space="preserve">          type: integer</w:t>
      </w:r>
    </w:p>
    <w:p w14:paraId="62699F0D" w14:textId="77777777" w:rsidR="00CA2BFA" w:rsidRDefault="00CA2BFA" w:rsidP="00CA2BFA">
      <w:pPr>
        <w:pStyle w:val="PL"/>
      </w:pPr>
      <w:r>
        <w:t xml:space="preserve">          minimum: 0</w:t>
      </w:r>
    </w:p>
    <w:p w14:paraId="0907AFDC" w14:textId="77777777" w:rsidR="00CA2BFA" w:rsidRDefault="00CA2BFA" w:rsidP="00CA2BFA">
      <w:pPr>
        <w:pStyle w:val="PL"/>
      </w:pPr>
      <w:r>
        <w:t xml:space="preserve">          maximum: 100</w:t>
      </w:r>
    </w:p>
    <w:p w14:paraId="06F24140" w14:textId="77777777" w:rsidR="00CA2BFA" w:rsidRDefault="00CA2BFA" w:rsidP="00CA2BFA">
      <w:pPr>
        <w:pStyle w:val="PL"/>
      </w:pPr>
      <w:r>
        <w:t xml:space="preserve">        targetContexts:</w:t>
      </w:r>
    </w:p>
    <w:p w14:paraId="16BDDBD1" w14:textId="77777777" w:rsidR="00CA2BFA" w:rsidRDefault="00CA2BFA" w:rsidP="00CA2BFA">
      <w:pPr>
        <w:pStyle w:val="PL"/>
      </w:pPr>
      <w:r>
        <w:t xml:space="preserve">          $ref: '#/components/schemas/HighDLPrbLoadContext'</w:t>
      </w:r>
    </w:p>
    <w:p w14:paraId="0CA690CF" w14:textId="77777777" w:rsidR="00CA2BFA" w:rsidRDefault="00CA2BFA" w:rsidP="00CA2BFA">
      <w:pPr>
        <w:pStyle w:val="PL"/>
      </w:pPr>
      <w:r>
        <w:t xml:space="preserve">    HighDLPrbLoadContext:</w:t>
      </w:r>
    </w:p>
    <w:p w14:paraId="6D0E0B4C" w14:textId="77777777" w:rsidR="00CA2BFA" w:rsidRDefault="00CA2BFA" w:rsidP="00CA2BFA">
      <w:pPr>
        <w:pStyle w:val="PL"/>
      </w:pPr>
      <w:r>
        <w:t xml:space="preserve">      description: &gt;-</w:t>
      </w:r>
    </w:p>
    <w:p w14:paraId="4ED441FE" w14:textId="77777777" w:rsidR="00CA2BFA" w:rsidRDefault="00CA2BFA" w:rsidP="00CA2BFA">
      <w:pPr>
        <w:pStyle w:val="PL"/>
      </w:pPr>
      <w:r>
        <w:t xml:space="preserve">        This data type is the "TargetContext" data type with specialisations for HighDLPrbLoadContext.It describes the threshold for high downlink</w:t>
      </w:r>
    </w:p>
    <w:p w14:paraId="3FF48FF4" w14:textId="77777777" w:rsidR="00CA2BFA" w:rsidRDefault="00CA2BFA" w:rsidP="00CA2BFA">
      <w:pPr>
        <w:pStyle w:val="PL"/>
      </w:pPr>
      <w:r>
        <w:t xml:space="preserve">        PRB load (i.e. DL Total PRB Usage in TS 28.552 [12] to represent the percentage of DL PRBs used) of the cells of the RAN SubNetwork in the</w:t>
      </w:r>
    </w:p>
    <w:p w14:paraId="244365F3" w14:textId="77777777" w:rsidR="00CA2BFA" w:rsidRDefault="00CA2BFA" w:rsidP="00CA2BFA">
      <w:pPr>
        <w:pStyle w:val="PL"/>
        <w:rPr>
          <w:ins w:id="270" w:author="ruiyue"/>
        </w:rPr>
      </w:pPr>
      <w:ins w:id="271" w:author="ruiyue">
        <w:r>
          <w:t xml:space="preserve">        specified area that the intent expectation is applied. </w:t>
        </w:r>
      </w:ins>
    </w:p>
    <w:p w14:paraId="48AADABE" w14:textId="77777777" w:rsidR="00CA2BFA" w:rsidRDefault="00CA2BFA" w:rsidP="00CA2BFA">
      <w:pPr>
        <w:pStyle w:val="PL"/>
        <w:rPr>
          <w:del w:id="272" w:author="ruiyue"/>
        </w:rPr>
      </w:pPr>
      <w:del w:id="273" w:author="ruiyue">
        <w:r>
          <w:delText xml:space="preserve">        specified area that the intent expectation is applied.      </w:delText>
        </w:r>
      </w:del>
    </w:p>
    <w:p w14:paraId="5D967F17" w14:textId="77777777" w:rsidR="00CA2BFA" w:rsidRDefault="00CA2BFA" w:rsidP="00CA2BFA">
      <w:pPr>
        <w:pStyle w:val="PL"/>
      </w:pPr>
      <w:r>
        <w:t xml:space="preserve">      type: object</w:t>
      </w:r>
    </w:p>
    <w:p w14:paraId="71968DEA" w14:textId="77777777" w:rsidR="00CA2BFA" w:rsidRDefault="00CA2BFA" w:rsidP="00CA2BFA">
      <w:pPr>
        <w:pStyle w:val="PL"/>
      </w:pPr>
      <w:r>
        <w:t xml:space="preserve">      properties:</w:t>
      </w:r>
    </w:p>
    <w:p w14:paraId="37CF2DD0" w14:textId="77777777" w:rsidR="00CA2BFA" w:rsidRDefault="00CA2BFA" w:rsidP="00CA2BFA">
      <w:pPr>
        <w:pStyle w:val="PL"/>
      </w:pPr>
      <w:r>
        <w:t xml:space="preserve">        contextAttribute:</w:t>
      </w:r>
    </w:p>
    <w:p w14:paraId="221D5C4E" w14:textId="77777777" w:rsidR="00CA2BFA" w:rsidRDefault="00CA2BFA" w:rsidP="00CA2BFA">
      <w:pPr>
        <w:pStyle w:val="PL"/>
      </w:pPr>
      <w:r>
        <w:t xml:space="preserve">          type: string</w:t>
      </w:r>
    </w:p>
    <w:p w14:paraId="5B6AEAB6" w14:textId="77777777" w:rsidR="00CA2BFA" w:rsidRDefault="00CA2BFA" w:rsidP="00CA2BFA">
      <w:pPr>
        <w:pStyle w:val="PL"/>
      </w:pPr>
      <w:r>
        <w:t xml:space="preserve">          enum:</w:t>
      </w:r>
    </w:p>
    <w:p w14:paraId="2FBB21CF" w14:textId="77777777" w:rsidR="00CA2BFA" w:rsidRDefault="00CA2BFA" w:rsidP="00CA2BFA">
      <w:pPr>
        <w:pStyle w:val="PL"/>
      </w:pPr>
      <w:r>
        <w:t xml:space="preserve">            - HighDLPrbLoadThreshold</w:t>
      </w:r>
    </w:p>
    <w:p w14:paraId="390CC5EF" w14:textId="77777777" w:rsidR="00CA2BFA" w:rsidRDefault="00CA2BFA" w:rsidP="00CA2BFA">
      <w:pPr>
        <w:pStyle w:val="PL"/>
      </w:pPr>
      <w:r>
        <w:t xml:space="preserve">        contextCondition:</w:t>
      </w:r>
    </w:p>
    <w:p w14:paraId="3A124375" w14:textId="77777777" w:rsidR="00CA2BFA" w:rsidRDefault="00CA2BFA" w:rsidP="00CA2BFA">
      <w:pPr>
        <w:pStyle w:val="PL"/>
      </w:pPr>
      <w:r>
        <w:t xml:space="preserve">          type: string</w:t>
      </w:r>
    </w:p>
    <w:p w14:paraId="69B2ACFA" w14:textId="77777777" w:rsidR="00CA2BFA" w:rsidRDefault="00CA2BFA" w:rsidP="00CA2BFA">
      <w:pPr>
        <w:pStyle w:val="PL"/>
      </w:pPr>
      <w:r>
        <w:t xml:space="preserve">          enum:</w:t>
      </w:r>
    </w:p>
    <w:p w14:paraId="06A2EBFC" w14:textId="77777777" w:rsidR="00CA2BFA" w:rsidRDefault="00CA2BFA" w:rsidP="00CA2BFA">
      <w:pPr>
        <w:pStyle w:val="PL"/>
      </w:pPr>
      <w:r>
        <w:t xml:space="preserve">            - IS_LESS_THAN</w:t>
      </w:r>
    </w:p>
    <w:p w14:paraId="3343CB02" w14:textId="77777777" w:rsidR="00CA2BFA" w:rsidRDefault="00CA2BFA" w:rsidP="00CA2BFA">
      <w:pPr>
        <w:pStyle w:val="PL"/>
      </w:pPr>
      <w:r>
        <w:t xml:space="preserve">        contextValueRange:</w:t>
      </w:r>
    </w:p>
    <w:p w14:paraId="4ACFE8DD" w14:textId="77777777" w:rsidR="00CA2BFA" w:rsidRDefault="00CA2BFA" w:rsidP="00CA2BFA">
      <w:pPr>
        <w:pStyle w:val="PL"/>
      </w:pPr>
      <w:r>
        <w:t xml:space="preserve">          type: integer</w:t>
      </w:r>
    </w:p>
    <w:p w14:paraId="252537A9" w14:textId="77777777" w:rsidR="00CA2BFA" w:rsidRDefault="00CA2BFA" w:rsidP="00CA2BFA">
      <w:pPr>
        <w:pStyle w:val="PL"/>
      </w:pPr>
      <w:r>
        <w:t xml:space="preserve">          minimum: 0</w:t>
      </w:r>
    </w:p>
    <w:p w14:paraId="1FD50BEA" w14:textId="77777777" w:rsidR="00CA2BFA" w:rsidRDefault="00CA2BFA" w:rsidP="00CA2BFA">
      <w:pPr>
        <w:pStyle w:val="PL"/>
      </w:pPr>
      <w:r>
        <w:t xml:space="preserve">          maximum: 100</w:t>
      </w:r>
    </w:p>
    <w:p w14:paraId="4B36C85B" w14:textId="77777777" w:rsidR="00CA2BFA" w:rsidRDefault="00CA2BFA" w:rsidP="00CA2BFA">
      <w:pPr>
        <w:pStyle w:val="PL"/>
      </w:pPr>
      <w:r>
        <w:t xml:space="preserve">    AveULPrbLoadTarget:</w:t>
      </w:r>
    </w:p>
    <w:p w14:paraId="0FB11551" w14:textId="77777777" w:rsidR="00CA2BFA" w:rsidRDefault="00CA2BFA" w:rsidP="00CA2BFA">
      <w:pPr>
        <w:pStyle w:val="PL"/>
      </w:pPr>
      <w:r>
        <w:t xml:space="preserve">      description: &gt;-</w:t>
      </w:r>
    </w:p>
    <w:p w14:paraId="178B7821" w14:textId="77777777" w:rsidR="00CA2BFA" w:rsidRDefault="00CA2BFA" w:rsidP="00CA2BFA">
      <w:pPr>
        <w:pStyle w:val="PL"/>
      </w:pPr>
      <w:r>
        <w:t xml:space="preserve">        This data type is the "ExpectationTarget" data type with specialisations for AveULPrbLoadTarget.It describes the average uplink PRB load target</w:t>
      </w:r>
    </w:p>
    <w:p w14:paraId="5C8C4A33" w14:textId="77777777" w:rsidR="00CA2BFA" w:rsidRDefault="00CA2BFA" w:rsidP="00CA2BFA">
      <w:pPr>
        <w:pStyle w:val="PL"/>
      </w:pPr>
      <w:r>
        <w:t xml:space="preserve">        (i.e. UL Total PRB Usage in TS 28.552 [12] to represent the percentage of UL PRBs used) of the cells of the RAN SubNetwork that the intent</w:t>
      </w:r>
    </w:p>
    <w:p w14:paraId="0D0779EC" w14:textId="77777777" w:rsidR="00CA2BFA" w:rsidRDefault="00CA2BFA" w:rsidP="00CA2BFA">
      <w:pPr>
        <w:pStyle w:val="PL"/>
      </w:pPr>
      <w:r>
        <w:t xml:space="preserve">        expectation is applied.    </w:t>
      </w:r>
    </w:p>
    <w:p w14:paraId="72DCFBB8" w14:textId="77777777" w:rsidR="00CA2BFA" w:rsidRDefault="00CA2BFA" w:rsidP="00CA2BFA">
      <w:pPr>
        <w:pStyle w:val="PL"/>
      </w:pPr>
      <w:r>
        <w:t xml:space="preserve">      type: object</w:t>
      </w:r>
    </w:p>
    <w:p w14:paraId="22B1A966" w14:textId="77777777" w:rsidR="00CA2BFA" w:rsidRDefault="00CA2BFA" w:rsidP="00CA2BFA">
      <w:pPr>
        <w:pStyle w:val="PL"/>
      </w:pPr>
      <w:r>
        <w:t xml:space="preserve">      properties:</w:t>
      </w:r>
    </w:p>
    <w:p w14:paraId="14BC62BB" w14:textId="77777777" w:rsidR="00CA2BFA" w:rsidRDefault="00CA2BFA" w:rsidP="00CA2BFA">
      <w:pPr>
        <w:pStyle w:val="PL"/>
      </w:pPr>
      <w:r>
        <w:t xml:space="preserve">        targetName:</w:t>
      </w:r>
    </w:p>
    <w:p w14:paraId="1A246E03" w14:textId="77777777" w:rsidR="00CA2BFA" w:rsidRDefault="00CA2BFA" w:rsidP="00CA2BFA">
      <w:pPr>
        <w:pStyle w:val="PL"/>
      </w:pPr>
      <w:r>
        <w:t xml:space="preserve">          type: string</w:t>
      </w:r>
    </w:p>
    <w:p w14:paraId="029D26E9" w14:textId="77777777" w:rsidR="00CA2BFA" w:rsidRDefault="00CA2BFA" w:rsidP="00CA2BFA">
      <w:pPr>
        <w:pStyle w:val="PL"/>
      </w:pPr>
      <w:r>
        <w:t xml:space="preserve">          enum:</w:t>
      </w:r>
    </w:p>
    <w:p w14:paraId="61EA6680" w14:textId="77777777" w:rsidR="00CA2BFA" w:rsidRDefault="00CA2BFA" w:rsidP="00CA2BFA">
      <w:pPr>
        <w:pStyle w:val="PL"/>
      </w:pPr>
      <w:r>
        <w:t xml:space="preserve">            - AveULPrbLoad</w:t>
      </w:r>
    </w:p>
    <w:p w14:paraId="786B1CA2" w14:textId="77777777" w:rsidR="00CA2BFA" w:rsidRDefault="00CA2BFA" w:rsidP="00CA2BFA">
      <w:pPr>
        <w:pStyle w:val="PL"/>
      </w:pPr>
      <w:r>
        <w:t xml:space="preserve">        targetCondition:</w:t>
      </w:r>
    </w:p>
    <w:p w14:paraId="4036656B" w14:textId="77777777" w:rsidR="00CA2BFA" w:rsidRDefault="00CA2BFA" w:rsidP="00CA2BFA">
      <w:pPr>
        <w:pStyle w:val="PL"/>
      </w:pPr>
      <w:r>
        <w:t xml:space="preserve">          type: string</w:t>
      </w:r>
    </w:p>
    <w:p w14:paraId="01DD8960" w14:textId="77777777" w:rsidR="00CA2BFA" w:rsidRDefault="00CA2BFA" w:rsidP="00CA2BFA">
      <w:pPr>
        <w:pStyle w:val="PL"/>
      </w:pPr>
      <w:r>
        <w:t xml:space="preserve">          enum:</w:t>
      </w:r>
    </w:p>
    <w:p w14:paraId="2AEBD0A3" w14:textId="77777777" w:rsidR="00CA2BFA" w:rsidRDefault="00CA2BFA" w:rsidP="00CA2BFA">
      <w:pPr>
        <w:pStyle w:val="PL"/>
      </w:pPr>
      <w:r>
        <w:t xml:space="preserve">            - IS_LESS_THAN</w:t>
      </w:r>
    </w:p>
    <w:p w14:paraId="33AFCFDD" w14:textId="77777777" w:rsidR="00CA2BFA" w:rsidRDefault="00CA2BFA" w:rsidP="00CA2BFA">
      <w:pPr>
        <w:pStyle w:val="PL"/>
      </w:pPr>
      <w:r>
        <w:t xml:space="preserve">        targetValueRange:</w:t>
      </w:r>
    </w:p>
    <w:p w14:paraId="7AC6292C" w14:textId="77777777" w:rsidR="00CA2BFA" w:rsidRDefault="00CA2BFA" w:rsidP="00CA2BFA">
      <w:pPr>
        <w:pStyle w:val="PL"/>
      </w:pPr>
      <w:r>
        <w:t xml:space="preserve">          type: integer</w:t>
      </w:r>
    </w:p>
    <w:p w14:paraId="1F267FA9" w14:textId="77777777" w:rsidR="00CA2BFA" w:rsidRDefault="00CA2BFA" w:rsidP="00CA2BFA">
      <w:pPr>
        <w:pStyle w:val="PL"/>
      </w:pPr>
      <w:r>
        <w:t xml:space="preserve">          minimum: 0</w:t>
      </w:r>
    </w:p>
    <w:p w14:paraId="22FC47D8" w14:textId="77777777" w:rsidR="00CA2BFA" w:rsidRDefault="00CA2BFA" w:rsidP="00CA2BFA">
      <w:pPr>
        <w:pStyle w:val="PL"/>
      </w:pPr>
      <w:r>
        <w:lastRenderedPageBreak/>
        <w:t xml:space="preserve">          maximum: 100</w:t>
      </w:r>
    </w:p>
    <w:p w14:paraId="435CEDF4" w14:textId="77777777" w:rsidR="00CA2BFA" w:rsidRDefault="00CA2BFA" w:rsidP="00CA2BFA">
      <w:pPr>
        <w:pStyle w:val="PL"/>
      </w:pPr>
      <w:r>
        <w:t xml:space="preserve">    AveDLPrbLoadTarget:</w:t>
      </w:r>
    </w:p>
    <w:p w14:paraId="5F21843A" w14:textId="77777777" w:rsidR="00CA2BFA" w:rsidRDefault="00CA2BFA" w:rsidP="00CA2BFA">
      <w:pPr>
        <w:pStyle w:val="PL"/>
      </w:pPr>
      <w:r>
        <w:t xml:space="preserve">      description: &gt;-</w:t>
      </w:r>
    </w:p>
    <w:p w14:paraId="23DA9610" w14:textId="77777777" w:rsidR="00CA2BFA" w:rsidRDefault="00CA2BFA" w:rsidP="00CA2BFA">
      <w:pPr>
        <w:pStyle w:val="PL"/>
      </w:pPr>
      <w:r>
        <w:t xml:space="preserve">        This data type is the "ExpectationTarget" data type with specialisations for AveDLPrbLoadTarget.It describes the average dowlink PRB load</w:t>
      </w:r>
    </w:p>
    <w:p w14:paraId="13BBBA5C" w14:textId="77777777" w:rsidR="00CA2BFA" w:rsidRDefault="00CA2BFA" w:rsidP="00CA2BFA">
      <w:pPr>
        <w:pStyle w:val="PL"/>
      </w:pPr>
      <w:r>
        <w:t xml:space="preserve">        (i.e. DL Total PRB Usage in TS 28.552 [12] to represent the percentage of DL PRBs used) target for RAN SubNetwork that the intent expectation</w:t>
      </w:r>
    </w:p>
    <w:p w14:paraId="23E90708" w14:textId="77777777" w:rsidR="00CA2BFA" w:rsidRDefault="00CA2BFA" w:rsidP="00CA2BFA">
      <w:pPr>
        <w:pStyle w:val="PL"/>
      </w:pPr>
      <w:r>
        <w:t xml:space="preserve">        is applied.    </w:t>
      </w:r>
    </w:p>
    <w:p w14:paraId="3DBF8CCE" w14:textId="77777777" w:rsidR="00CA2BFA" w:rsidRDefault="00CA2BFA" w:rsidP="00CA2BFA">
      <w:pPr>
        <w:pStyle w:val="PL"/>
      </w:pPr>
      <w:r>
        <w:t xml:space="preserve">      type: object</w:t>
      </w:r>
    </w:p>
    <w:p w14:paraId="78899EF0" w14:textId="77777777" w:rsidR="00CA2BFA" w:rsidRDefault="00CA2BFA" w:rsidP="00CA2BFA">
      <w:pPr>
        <w:pStyle w:val="PL"/>
      </w:pPr>
      <w:r>
        <w:t xml:space="preserve">      properties:</w:t>
      </w:r>
    </w:p>
    <w:p w14:paraId="52A350CD" w14:textId="77777777" w:rsidR="00CA2BFA" w:rsidRDefault="00CA2BFA" w:rsidP="00CA2BFA">
      <w:pPr>
        <w:pStyle w:val="PL"/>
      </w:pPr>
      <w:r>
        <w:t xml:space="preserve">        targetName:</w:t>
      </w:r>
    </w:p>
    <w:p w14:paraId="5E5FACCD" w14:textId="77777777" w:rsidR="00CA2BFA" w:rsidRDefault="00CA2BFA" w:rsidP="00CA2BFA">
      <w:pPr>
        <w:pStyle w:val="PL"/>
      </w:pPr>
      <w:r>
        <w:t xml:space="preserve">          type: string</w:t>
      </w:r>
    </w:p>
    <w:p w14:paraId="177516A2" w14:textId="77777777" w:rsidR="00CA2BFA" w:rsidRDefault="00CA2BFA" w:rsidP="00CA2BFA">
      <w:pPr>
        <w:pStyle w:val="PL"/>
      </w:pPr>
      <w:r>
        <w:t xml:space="preserve">          enum:</w:t>
      </w:r>
    </w:p>
    <w:p w14:paraId="01F1F662" w14:textId="77777777" w:rsidR="00CA2BFA" w:rsidRDefault="00CA2BFA" w:rsidP="00CA2BFA">
      <w:pPr>
        <w:pStyle w:val="PL"/>
      </w:pPr>
      <w:r>
        <w:t xml:space="preserve">            - AveDLPrbLoad</w:t>
      </w:r>
    </w:p>
    <w:p w14:paraId="3A85C38D" w14:textId="77777777" w:rsidR="00CA2BFA" w:rsidRDefault="00CA2BFA" w:rsidP="00CA2BFA">
      <w:pPr>
        <w:pStyle w:val="PL"/>
      </w:pPr>
      <w:r>
        <w:t xml:space="preserve">        targetCondition:</w:t>
      </w:r>
    </w:p>
    <w:p w14:paraId="38ABC9AC" w14:textId="77777777" w:rsidR="00CA2BFA" w:rsidRDefault="00CA2BFA" w:rsidP="00CA2BFA">
      <w:pPr>
        <w:pStyle w:val="PL"/>
      </w:pPr>
      <w:r>
        <w:t xml:space="preserve">          type: string</w:t>
      </w:r>
    </w:p>
    <w:p w14:paraId="3164A6F9" w14:textId="77777777" w:rsidR="00CA2BFA" w:rsidRDefault="00CA2BFA" w:rsidP="00CA2BFA">
      <w:pPr>
        <w:pStyle w:val="PL"/>
      </w:pPr>
      <w:r>
        <w:t xml:space="preserve">          enum:</w:t>
      </w:r>
    </w:p>
    <w:p w14:paraId="7D666FFA" w14:textId="77777777" w:rsidR="00CA2BFA" w:rsidRDefault="00CA2BFA" w:rsidP="00CA2BFA">
      <w:pPr>
        <w:pStyle w:val="PL"/>
      </w:pPr>
      <w:r>
        <w:t xml:space="preserve">            - IS_LESS_THAN</w:t>
      </w:r>
    </w:p>
    <w:p w14:paraId="5DE2BBA3" w14:textId="77777777" w:rsidR="00CA2BFA" w:rsidRDefault="00CA2BFA" w:rsidP="00CA2BFA">
      <w:pPr>
        <w:pStyle w:val="PL"/>
      </w:pPr>
      <w:r>
        <w:t xml:space="preserve">        targetValueRange:</w:t>
      </w:r>
    </w:p>
    <w:p w14:paraId="5E4532C1" w14:textId="77777777" w:rsidR="00CA2BFA" w:rsidRDefault="00CA2BFA" w:rsidP="00CA2BFA">
      <w:pPr>
        <w:pStyle w:val="PL"/>
      </w:pPr>
      <w:r>
        <w:t xml:space="preserve">          type: integer</w:t>
      </w:r>
    </w:p>
    <w:p w14:paraId="1FB90E73" w14:textId="77777777" w:rsidR="00CA2BFA" w:rsidRDefault="00CA2BFA" w:rsidP="00CA2BFA">
      <w:pPr>
        <w:pStyle w:val="PL"/>
      </w:pPr>
      <w:r>
        <w:t xml:space="preserve">          minimum: 0</w:t>
      </w:r>
    </w:p>
    <w:p w14:paraId="196C20AE" w14:textId="77777777" w:rsidR="00CA2BFA" w:rsidRDefault="00CA2BFA" w:rsidP="00CA2BFA">
      <w:pPr>
        <w:pStyle w:val="PL"/>
      </w:pPr>
      <w:r>
        <w:t xml:space="preserve">          maximum: 100</w:t>
      </w:r>
    </w:p>
    <w:p w14:paraId="642E70F3" w14:textId="77777777" w:rsidR="00CA2BFA" w:rsidRDefault="00CA2BFA" w:rsidP="00CA2BFA">
      <w:pPr>
        <w:pStyle w:val="PL"/>
      </w:pPr>
      <w:r>
        <w:t xml:space="preserve">    RANEnergyConsumptionTarget:</w:t>
      </w:r>
    </w:p>
    <w:p w14:paraId="64B00DE4" w14:textId="77777777" w:rsidR="00CA2BFA" w:rsidRDefault="00CA2BFA" w:rsidP="00CA2BFA">
      <w:pPr>
        <w:pStyle w:val="PL"/>
      </w:pPr>
      <w:r>
        <w:t xml:space="preserve">      description: &gt;-</w:t>
      </w:r>
    </w:p>
    <w:p w14:paraId="5111C815" w14:textId="77777777" w:rsidR="00CA2BFA" w:rsidRDefault="00CA2BFA" w:rsidP="00CA2BFA">
      <w:pPr>
        <w:pStyle w:val="PL"/>
      </w:pPr>
      <w:r>
        <w:t xml:space="preserve">        This data type is the "ExpectationTarget" data type with specialisations for RANEnergyConsumptionTarget.It describes the RAN energy consumption</w:t>
      </w:r>
    </w:p>
    <w:p w14:paraId="3235A8D1" w14:textId="77777777" w:rsidR="00CA2BFA" w:rsidRDefault="00CA2BFA" w:rsidP="00CA2BFA">
      <w:pPr>
        <w:pStyle w:val="PL"/>
      </w:pPr>
      <w:r>
        <w:t xml:space="preserve">        target for RAN SubNetwork that the intent expectation is applied. The definition for RAN energy consumption see ECNG-RAN in clause 6.7.3.4.1 in</w:t>
      </w:r>
    </w:p>
    <w:p w14:paraId="4F9A35F0" w14:textId="77777777" w:rsidR="00CA2BFA" w:rsidRDefault="00CA2BFA" w:rsidP="00CA2BFA">
      <w:pPr>
        <w:pStyle w:val="PL"/>
        <w:rPr>
          <w:ins w:id="274" w:author="ruiyue"/>
        </w:rPr>
      </w:pPr>
      <w:ins w:id="275" w:author="ruiyue">
        <w:r>
          <w:t xml:space="preserve">        TS 28.554 [11].</w:t>
        </w:r>
      </w:ins>
    </w:p>
    <w:p w14:paraId="6A14141F" w14:textId="77777777" w:rsidR="00CA2BFA" w:rsidRDefault="00CA2BFA" w:rsidP="00CA2BFA">
      <w:pPr>
        <w:pStyle w:val="PL"/>
        <w:rPr>
          <w:del w:id="276" w:author="ruiyue"/>
        </w:rPr>
      </w:pPr>
      <w:del w:id="277" w:author="ruiyue">
        <w:r>
          <w:delText xml:space="preserve">        TS 28.554 [11].      </w:delText>
        </w:r>
      </w:del>
    </w:p>
    <w:p w14:paraId="1F54E499" w14:textId="77777777" w:rsidR="00CA2BFA" w:rsidRDefault="00CA2BFA" w:rsidP="00CA2BFA">
      <w:pPr>
        <w:pStyle w:val="PL"/>
      </w:pPr>
      <w:r>
        <w:t xml:space="preserve">      type: object</w:t>
      </w:r>
    </w:p>
    <w:p w14:paraId="16D27450" w14:textId="77777777" w:rsidR="00CA2BFA" w:rsidRDefault="00CA2BFA" w:rsidP="00CA2BFA">
      <w:pPr>
        <w:pStyle w:val="PL"/>
      </w:pPr>
      <w:r>
        <w:t xml:space="preserve">      properties:</w:t>
      </w:r>
    </w:p>
    <w:p w14:paraId="22C4D36B" w14:textId="77777777" w:rsidR="00CA2BFA" w:rsidRDefault="00CA2BFA" w:rsidP="00CA2BFA">
      <w:pPr>
        <w:pStyle w:val="PL"/>
      </w:pPr>
      <w:r>
        <w:t xml:space="preserve">        targetName:</w:t>
      </w:r>
    </w:p>
    <w:p w14:paraId="73EF65BE" w14:textId="77777777" w:rsidR="00CA2BFA" w:rsidRDefault="00CA2BFA" w:rsidP="00CA2BFA">
      <w:pPr>
        <w:pStyle w:val="PL"/>
      </w:pPr>
      <w:r>
        <w:t xml:space="preserve">          type: string</w:t>
      </w:r>
    </w:p>
    <w:p w14:paraId="421F1ADE" w14:textId="77777777" w:rsidR="00CA2BFA" w:rsidRDefault="00CA2BFA" w:rsidP="00CA2BFA">
      <w:pPr>
        <w:pStyle w:val="PL"/>
      </w:pPr>
      <w:r>
        <w:t xml:space="preserve">          enum:</w:t>
      </w:r>
    </w:p>
    <w:p w14:paraId="3E567F67" w14:textId="77777777" w:rsidR="00CA2BFA" w:rsidRDefault="00CA2BFA" w:rsidP="00CA2BFA">
      <w:pPr>
        <w:pStyle w:val="PL"/>
      </w:pPr>
      <w:r>
        <w:t xml:space="preserve">            - RANEnergyConsumption</w:t>
      </w:r>
    </w:p>
    <w:p w14:paraId="17627A92" w14:textId="77777777" w:rsidR="00CA2BFA" w:rsidRDefault="00CA2BFA" w:rsidP="00CA2BFA">
      <w:pPr>
        <w:pStyle w:val="PL"/>
      </w:pPr>
      <w:r>
        <w:t xml:space="preserve">        targetCondition:</w:t>
      </w:r>
    </w:p>
    <w:p w14:paraId="3804F8F3" w14:textId="77777777" w:rsidR="00CA2BFA" w:rsidRDefault="00CA2BFA" w:rsidP="00CA2BFA">
      <w:pPr>
        <w:pStyle w:val="PL"/>
      </w:pPr>
      <w:r>
        <w:t xml:space="preserve">          type: string</w:t>
      </w:r>
    </w:p>
    <w:p w14:paraId="31CF47D0" w14:textId="77777777" w:rsidR="00CA2BFA" w:rsidRDefault="00CA2BFA" w:rsidP="00CA2BFA">
      <w:pPr>
        <w:pStyle w:val="PL"/>
      </w:pPr>
      <w:r>
        <w:t xml:space="preserve">          enum:</w:t>
      </w:r>
    </w:p>
    <w:p w14:paraId="7802BF9D" w14:textId="77777777" w:rsidR="00CA2BFA" w:rsidRDefault="00CA2BFA" w:rsidP="00CA2BFA">
      <w:pPr>
        <w:pStyle w:val="PL"/>
      </w:pPr>
      <w:r>
        <w:t xml:space="preserve">            - IS_LESS_THAN</w:t>
      </w:r>
    </w:p>
    <w:p w14:paraId="1C7DEE10" w14:textId="77777777" w:rsidR="00CA2BFA" w:rsidRDefault="00CA2BFA" w:rsidP="00CA2BFA">
      <w:pPr>
        <w:pStyle w:val="PL"/>
      </w:pPr>
      <w:r>
        <w:t xml:space="preserve">        targetValueRange:</w:t>
      </w:r>
    </w:p>
    <w:p w14:paraId="26229163" w14:textId="77777777" w:rsidR="00CA2BFA" w:rsidRDefault="00CA2BFA" w:rsidP="00CA2BFA">
      <w:pPr>
        <w:pStyle w:val="PL"/>
      </w:pPr>
      <w:r>
        <w:t xml:space="preserve">          type: integer</w:t>
      </w:r>
    </w:p>
    <w:p w14:paraId="173057F0" w14:textId="77777777" w:rsidR="00CA2BFA" w:rsidRDefault="00CA2BFA" w:rsidP="00CA2BFA">
      <w:pPr>
        <w:pStyle w:val="PL"/>
      </w:pPr>
      <w:r>
        <w:t xml:space="preserve">    RANEnergyEfficiencyTarget:</w:t>
      </w:r>
    </w:p>
    <w:p w14:paraId="34AA44EA" w14:textId="77777777" w:rsidR="00CA2BFA" w:rsidRDefault="00CA2BFA" w:rsidP="00CA2BFA">
      <w:pPr>
        <w:pStyle w:val="PL"/>
      </w:pPr>
      <w:r>
        <w:t xml:space="preserve">      description: &gt;-</w:t>
      </w:r>
    </w:p>
    <w:p w14:paraId="03229DBA" w14:textId="77777777" w:rsidR="00CA2BFA" w:rsidRDefault="00CA2BFA" w:rsidP="00CA2BFA">
      <w:pPr>
        <w:pStyle w:val="PL"/>
      </w:pPr>
      <w:r>
        <w:t xml:space="preserve">        This data type is the "ExpectationTarget" data type with specialisations for RANEnergyEfficiencyTarget.It describes the RAN energy efficiency target</w:t>
      </w:r>
    </w:p>
    <w:p w14:paraId="62099E71" w14:textId="77777777" w:rsidR="00CA2BFA" w:rsidRDefault="00CA2BFA" w:rsidP="00CA2BFA">
      <w:pPr>
        <w:pStyle w:val="PL"/>
      </w:pPr>
      <w:r>
        <w:t xml:space="preserve">        for RAN SubNetwork that the intent expectation is applied. The unit of this target is bit/J. The definition for RAN energy efficiency target for RAN</w:t>
      </w:r>
    </w:p>
    <w:p w14:paraId="261045E6" w14:textId="77777777" w:rsidR="00CA2BFA" w:rsidRDefault="00CA2BFA" w:rsidP="00CA2BFA">
      <w:pPr>
        <w:pStyle w:val="PL"/>
        <w:rPr>
          <w:ins w:id="278" w:author="ruiyue"/>
        </w:rPr>
      </w:pPr>
      <w:ins w:id="279" w:author="ruiyue">
        <w:r>
          <w:t xml:space="preserve">        SubNetwork see EEMN,DV in clause 6.7.1.1 in TS 28.554 [11].</w:t>
        </w:r>
      </w:ins>
    </w:p>
    <w:p w14:paraId="595641CC" w14:textId="77777777" w:rsidR="00CA2BFA" w:rsidRDefault="00CA2BFA" w:rsidP="00CA2BFA">
      <w:pPr>
        <w:pStyle w:val="PL"/>
        <w:rPr>
          <w:del w:id="280" w:author="ruiyue"/>
        </w:rPr>
      </w:pPr>
      <w:del w:id="281" w:author="ruiyue">
        <w:r>
          <w:delText xml:space="preserve">        SubNetwork see EEMN,DV in clause 6.7.1.1 in TS 28.554 [11].       </w:delText>
        </w:r>
      </w:del>
    </w:p>
    <w:p w14:paraId="5D27269E" w14:textId="77777777" w:rsidR="00CA2BFA" w:rsidRDefault="00CA2BFA" w:rsidP="00CA2BFA">
      <w:pPr>
        <w:pStyle w:val="PL"/>
      </w:pPr>
      <w:r>
        <w:t xml:space="preserve">      type: object</w:t>
      </w:r>
    </w:p>
    <w:p w14:paraId="420170BD" w14:textId="77777777" w:rsidR="00CA2BFA" w:rsidRDefault="00CA2BFA" w:rsidP="00CA2BFA">
      <w:pPr>
        <w:pStyle w:val="PL"/>
      </w:pPr>
      <w:r>
        <w:t xml:space="preserve">      properties:</w:t>
      </w:r>
    </w:p>
    <w:p w14:paraId="4C4EC75E" w14:textId="77777777" w:rsidR="00CA2BFA" w:rsidRDefault="00CA2BFA" w:rsidP="00CA2BFA">
      <w:pPr>
        <w:pStyle w:val="PL"/>
      </w:pPr>
      <w:r>
        <w:t xml:space="preserve">        targetName:</w:t>
      </w:r>
    </w:p>
    <w:p w14:paraId="054350A5" w14:textId="77777777" w:rsidR="00CA2BFA" w:rsidRDefault="00CA2BFA" w:rsidP="00CA2BFA">
      <w:pPr>
        <w:pStyle w:val="PL"/>
      </w:pPr>
      <w:r>
        <w:t xml:space="preserve">          type: string</w:t>
      </w:r>
    </w:p>
    <w:p w14:paraId="02798836" w14:textId="77777777" w:rsidR="00CA2BFA" w:rsidRDefault="00CA2BFA" w:rsidP="00CA2BFA">
      <w:pPr>
        <w:pStyle w:val="PL"/>
      </w:pPr>
      <w:r>
        <w:t xml:space="preserve">          enum:</w:t>
      </w:r>
    </w:p>
    <w:p w14:paraId="0B6B30EC" w14:textId="77777777" w:rsidR="00CA2BFA" w:rsidRDefault="00CA2BFA" w:rsidP="00CA2BFA">
      <w:pPr>
        <w:pStyle w:val="PL"/>
      </w:pPr>
      <w:r>
        <w:t xml:space="preserve">            - RANEnergyEfficiency</w:t>
      </w:r>
    </w:p>
    <w:p w14:paraId="2A409525" w14:textId="77777777" w:rsidR="00CA2BFA" w:rsidRDefault="00CA2BFA" w:rsidP="00CA2BFA">
      <w:pPr>
        <w:pStyle w:val="PL"/>
      </w:pPr>
      <w:r>
        <w:t xml:space="preserve">        targetCondition:</w:t>
      </w:r>
    </w:p>
    <w:p w14:paraId="0AA67AE3" w14:textId="77777777" w:rsidR="00CA2BFA" w:rsidRDefault="00CA2BFA" w:rsidP="00CA2BFA">
      <w:pPr>
        <w:pStyle w:val="PL"/>
      </w:pPr>
      <w:r>
        <w:t xml:space="preserve">          type: string</w:t>
      </w:r>
    </w:p>
    <w:p w14:paraId="2FC50183" w14:textId="77777777" w:rsidR="00CA2BFA" w:rsidRDefault="00CA2BFA" w:rsidP="00CA2BFA">
      <w:pPr>
        <w:pStyle w:val="PL"/>
      </w:pPr>
      <w:r>
        <w:t xml:space="preserve">          enum:</w:t>
      </w:r>
    </w:p>
    <w:p w14:paraId="33D7D2C6" w14:textId="77777777" w:rsidR="00CA2BFA" w:rsidRDefault="00CA2BFA" w:rsidP="00CA2BFA">
      <w:pPr>
        <w:pStyle w:val="PL"/>
      </w:pPr>
      <w:r>
        <w:t xml:space="preserve">            - IS_GREATER_THAN</w:t>
      </w:r>
    </w:p>
    <w:p w14:paraId="79BDBF65" w14:textId="77777777" w:rsidR="00CA2BFA" w:rsidRDefault="00CA2BFA" w:rsidP="00CA2BFA">
      <w:pPr>
        <w:pStyle w:val="PL"/>
      </w:pPr>
      <w:r>
        <w:t xml:space="preserve">        targetValueRange:</w:t>
      </w:r>
    </w:p>
    <w:p w14:paraId="7F64767E" w14:textId="77777777" w:rsidR="00CA2BFA" w:rsidRDefault="00CA2BFA" w:rsidP="00CA2BFA">
      <w:pPr>
        <w:pStyle w:val="PL"/>
      </w:pPr>
      <w:r>
        <w:t xml:space="preserve">          type: integer</w:t>
      </w:r>
    </w:p>
    <w:p w14:paraId="4C22BE7A" w14:textId="77777777" w:rsidR="00CA2BFA" w:rsidRDefault="00CA2BFA" w:rsidP="00CA2BFA">
      <w:pPr>
        <w:pStyle w:val="PL"/>
      </w:pPr>
      <w:r>
        <w:t xml:space="preserve">    ActiveUEsNumTarget:</w:t>
      </w:r>
    </w:p>
    <w:p w14:paraId="6BF22E27" w14:textId="77777777" w:rsidR="00CA2BFA" w:rsidRDefault="00CA2BFA" w:rsidP="00CA2BFA">
      <w:pPr>
        <w:pStyle w:val="PL"/>
      </w:pPr>
      <w:r>
        <w:t xml:space="preserve">      description: &gt;-</w:t>
      </w:r>
    </w:p>
    <w:p w14:paraId="44E17438" w14:textId="77777777" w:rsidR="00CA2BFA" w:rsidRDefault="00CA2BFA" w:rsidP="00CA2BFA">
      <w:pPr>
        <w:pStyle w:val="PL"/>
      </w:pPr>
      <w:r>
        <w:t xml:space="preserve">        This data type is the "ExpectationTarget" data type with specialisations for ActiveUEsNumTarget.</w:t>
      </w:r>
    </w:p>
    <w:p w14:paraId="18347179" w14:textId="77777777" w:rsidR="00CA2BFA" w:rsidRDefault="00CA2BFA" w:rsidP="00CA2BFA">
      <w:pPr>
        <w:pStyle w:val="PL"/>
      </w:pPr>
      <w:r>
        <w:t xml:space="preserve">        It describes the number of Active UEs for the specified areas. This target is related to Mean</w:t>
      </w:r>
    </w:p>
    <w:p w14:paraId="2EF1DC5D" w14:textId="77777777" w:rsidR="00CA2BFA" w:rsidRDefault="00CA2BFA" w:rsidP="00CA2BFA">
      <w:pPr>
        <w:pStyle w:val="PL"/>
      </w:pPr>
      <w:r>
        <w:t xml:space="preserve">        number of Active UEs in the DL per cell and Mean number of Active UEs in the UL per cell defined</w:t>
      </w:r>
    </w:p>
    <w:p w14:paraId="0F9FB87A" w14:textId="77777777" w:rsidR="00CA2BFA" w:rsidRDefault="00CA2BFA" w:rsidP="00CA2BFA">
      <w:pPr>
        <w:pStyle w:val="PL"/>
      </w:pPr>
      <w:r>
        <w:t xml:space="preserve">        in 3GPP TS 28.552 [6].</w:t>
      </w:r>
    </w:p>
    <w:p w14:paraId="7D74C7E1" w14:textId="77777777" w:rsidR="00CA2BFA" w:rsidRDefault="00CA2BFA" w:rsidP="00CA2BFA">
      <w:pPr>
        <w:pStyle w:val="PL"/>
      </w:pPr>
      <w:r>
        <w:t xml:space="preserve">      type: object</w:t>
      </w:r>
    </w:p>
    <w:p w14:paraId="0424FF59" w14:textId="77777777" w:rsidR="00CA2BFA" w:rsidRDefault="00CA2BFA" w:rsidP="00CA2BFA">
      <w:pPr>
        <w:pStyle w:val="PL"/>
      </w:pPr>
      <w:r>
        <w:t xml:space="preserve">      properties:</w:t>
      </w:r>
    </w:p>
    <w:p w14:paraId="1A64AF82" w14:textId="77777777" w:rsidR="00CA2BFA" w:rsidRDefault="00CA2BFA" w:rsidP="00CA2BFA">
      <w:pPr>
        <w:pStyle w:val="PL"/>
      </w:pPr>
      <w:r>
        <w:t xml:space="preserve">        targetName:</w:t>
      </w:r>
    </w:p>
    <w:p w14:paraId="23ADCE38" w14:textId="77777777" w:rsidR="00CA2BFA" w:rsidRDefault="00CA2BFA" w:rsidP="00CA2BFA">
      <w:pPr>
        <w:pStyle w:val="PL"/>
      </w:pPr>
      <w:r>
        <w:t xml:space="preserve">          type: string</w:t>
      </w:r>
    </w:p>
    <w:p w14:paraId="5DCCF277" w14:textId="77777777" w:rsidR="00CA2BFA" w:rsidRDefault="00CA2BFA" w:rsidP="00CA2BFA">
      <w:pPr>
        <w:pStyle w:val="PL"/>
      </w:pPr>
      <w:r>
        <w:t xml:space="preserve">          enum:</w:t>
      </w:r>
    </w:p>
    <w:p w14:paraId="1A7E9AF2" w14:textId="77777777" w:rsidR="00CA2BFA" w:rsidRDefault="00CA2BFA" w:rsidP="00CA2BFA">
      <w:pPr>
        <w:pStyle w:val="PL"/>
      </w:pPr>
      <w:r>
        <w:t xml:space="preserve">            - ActiveUEsNum</w:t>
      </w:r>
    </w:p>
    <w:p w14:paraId="060AF5FB" w14:textId="77777777" w:rsidR="00CA2BFA" w:rsidRDefault="00CA2BFA" w:rsidP="00CA2BFA">
      <w:pPr>
        <w:pStyle w:val="PL"/>
      </w:pPr>
      <w:r>
        <w:t xml:space="preserve">        targetCondition:</w:t>
      </w:r>
    </w:p>
    <w:p w14:paraId="6D8B5D45" w14:textId="77777777" w:rsidR="00CA2BFA" w:rsidRDefault="00CA2BFA" w:rsidP="00CA2BFA">
      <w:pPr>
        <w:pStyle w:val="PL"/>
      </w:pPr>
      <w:r>
        <w:lastRenderedPageBreak/>
        <w:t xml:space="preserve">          type: string</w:t>
      </w:r>
    </w:p>
    <w:p w14:paraId="16861E06" w14:textId="77777777" w:rsidR="00CA2BFA" w:rsidRDefault="00CA2BFA" w:rsidP="00CA2BFA">
      <w:pPr>
        <w:pStyle w:val="PL"/>
      </w:pPr>
      <w:r>
        <w:t xml:space="preserve">          enum:</w:t>
      </w:r>
    </w:p>
    <w:p w14:paraId="323A8CB2" w14:textId="77777777" w:rsidR="00CA2BFA" w:rsidRDefault="00CA2BFA" w:rsidP="00CA2BFA">
      <w:pPr>
        <w:pStyle w:val="PL"/>
      </w:pPr>
      <w:r>
        <w:t xml:space="preserve">            - IS_WITHIN_RANGE</w:t>
      </w:r>
    </w:p>
    <w:p w14:paraId="0B344B34" w14:textId="77777777" w:rsidR="00CA2BFA" w:rsidRDefault="00CA2BFA" w:rsidP="00CA2BFA">
      <w:pPr>
        <w:pStyle w:val="PL"/>
      </w:pPr>
      <w:r>
        <w:t xml:space="preserve">        targetValueRange:</w:t>
      </w:r>
    </w:p>
    <w:p w14:paraId="7035C8C1" w14:textId="77777777" w:rsidR="00CA2BFA" w:rsidRDefault="00CA2BFA" w:rsidP="00CA2BFA">
      <w:pPr>
        <w:pStyle w:val="PL"/>
      </w:pPr>
      <w:r>
        <w:t xml:space="preserve">          type: array</w:t>
      </w:r>
    </w:p>
    <w:p w14:paraId="5A637D29" w14:textId="77777777" w:rsidR="00CA2BFA" w:rsidRDefault="00CA2BFA" w:rsidP="00CA2BFA">
      <w:pPr>
        <w:pStyle w:val="PL"/>
      </w:pPr>
      <w:r>
        <w:t xml:space="preserve">          description: &gt;- </w:t>
      </w:r>
    </w:p>
    <w:p w14:paraId="35C58136" w14:textId="77777777" w:rsidR="00CA2BFA" w:rsidRDefault="00CA2BFA" w:rsidP="00CA2BFA">
      <w:pPr>
        <w:pStyle w:val="PL"/>
      </w:pPr>
      <w:r>
        <w:t xml:space="preserve">           a pair of integer values to represent minimum number of active UEs and maximum number of active UEs.</w:t>
      </w:r>
    </w:p>
    <w:p w14:paraId="74FABCFF" w14:textId="77777777" w:rsidR="00CA2BFA" w:rsidRDefault="00CA2BFA" w:rsidP="00CA2BFA">
      <w:pPr>
        <w:pStyle w:val="PL"/>
      </w:pPr>
      <w:r>
        <w:t xml:space="preserve">          items:</w:t>
      </w:r>
    </w:p>
    <w:p w14:paraId="52316E4F" w14:textId="77777777" w:rsidR="00CA2BFA" w:rsidRDefault="00CA2BFA" w:rsidP="00CA2BFA">
      <w:pPr>
        <w:pStyle w:val="PL"/>
      </w:pPr>
      <w:r>
        <w:t xml:space="preserve">            type: integer</w:t>
      </w:r>
    </w:p>
    <w:p w14:paraId="4D61A749" w14:textId="77777777" w:rsidR="00CA2BFA" w:rsidRDefault="00CA2BFA" w:rsidP="00CA2BFA">
      <w:pPr>
        <w:pStyle w:val="PL"/>
      </w:pPr>
      <w:r>
        <w:t xml:space="preserve">            minItems: 1</w:t>
      </w:r>
    </w:p>
    <w:p w14:paraId="365B8C83" w14:textId="77777777" w:rsidR="00CA2BFA" w:rsidRDefault="00CA2BFA" w:rsidP="00CA2BFA">
      <w:pPr>
        <w:pStyle w:val="PL"/>
      </w:pPr>
      <w:r>
        <w:t xml:space="preserve">            maxItems: 2</w:t>
      </w:r>
    </w:p>
    <w:p w14:paraId="712A5421" w14:textId="77777777" w:rsidR="00CA2BFA" w:rsidRDefault="00CA2BFA" w:rsidP="00CA2BFA">
      <w:pPr>
        <w:pStyle w:val="PL"/>
      </w:pPr>
      <w:r>
        <w:t xml:space="preserve">    PRBsTarget:</w:t>
      </w:r>
    </w:p>
    <w:p w14:paraId="7FEA6E52" w14:textId="77777777" w:rsidR="00CA2BFA" w:rsidRDefault="00CA2BFA" w:rsidP="00CA2BFA">
      <w:pPr>
        <w:pStyle w:val="PL"/>
      </w:pPr>
      <w:r>
        <w:t xml:space="preserve">      description: &gt;-</w:t>
      </w:r>
    </w:p>
    <w:p w14:paraId="5F973533" w14:textId="77777777" w:rsidR="00CA2BFA" w:rsidRDefault="00CA2BFA" w:rsidP="00CA2BFA">
      <w:pPr>
        <w:pStyle w:val="PL"/>
      </w:pPr>
      <w:r>
        <w:t xml:space="preserve">        This data type is the "ExpectationTarget" data type with specialisations for PRBsTarget.</w:t>
      </w:r>
    </w:p>
    <w:p w14:paraId="46E0D7A5" w14:textId="77777777" w:rsidR="00CA2BFA" w:rsidRDefault="00CA2BFA" w:rsidP="00CA2BFA">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3ABDA0EB" w14:textId="77777777" w:rsidR="00CA2BFA" w:rsidRDefault="00CA2BFA" w:rsidP="00CA2BFA">
      <w:pPr>
        <w:pStyle w:val="PL"/>
      </w:pPr>
      <w:r>
        <w:t xml:space="preserve">      type: object</w:t>
      </w:r>
    </w:p>
    <w:p w14:paraId="17D33842" w14:textId="77777777" w:rsidR="00CA2BFA" w:rsidRDefault="00CA2BFA" w:rsidP="00CA2BFA">
      <w:pPr>
        <w:pStyle w:val="PL"/>
      </w:pPr>
      <w:r>
        <w:t xml:space="preserve">      properties:</w:t>
      </w:r>
    </w:p>
    <w:p w14:paraId="1D21EA23" w14:textId="77777777" w:rsidR="00CA2BFA" w:rsidRDefault="00CA2BFA" w:rsidP="00CA2BFA">
      <w:pPr>
        <w:pStyle w:val="PL"/>
      </w:pPr>
      <w:r>
        <w:t xml:space="preserve">        targetName:</w:t>
      </w:r>
    </w:p>
    <w:p w14:paraId="391FEFFF" w14:textId="77777777" w:rsidR="00CA2BFA" w:rsidRDefault="00CA2BFA" w:rsidP="00CA2BFA">
      <w:pPr>
        <w:pStyle w:val="PL"/>
      </w:pPr>
      <w:r>
        <w:t xml:space="preserve">          type: string</w:t>
      </w:r>
    </w:p>
    <w:p w14:paraId="1946D4B8" w14:textId="77777777" w:rsidR="00CA2BFA" w:rsidRDefault="00CA2BFA" w:rsidP="00CA2BFA">
      <w:pPr>
        <w:pStyle w:val="PL"/>
      </w:pPr>
      <w:r>
        <w:t xml:space="preserve">          enum:</w:t>
      </w:r>
    </w:p>
    <w:p w14:paraId="4D5B4A78" w14:textId="77777777" w:rsidR="00CA2BFA" w:rsidRDefault="00CA2BFA" w:rsidP="00CA2BFA">
      <w:pPr>
        <w:pStyle w:val="PL"/>
        <w:rPr>
          <w:ins w:id="282" w:author="ruiyue"/>
        </w:rPr>
      </w:pPr>
      <w:ins w:id="283" w:author="ruiyue">
        <w:r>
          <w:t xml:space="preserve">            - pRBS</w:t>
        </w:r>
      </w:ins>
    </w:p>
    <w:p w14:paraId="4244BD34" w14:textId="77777777" w:rsidR="00CA2BFA" w:rsidRDefault="00CA2BFA" w:rsidP="00CA2BFA">
      <w:pPr>
        <w:pStyle w:val="PL"/>
        <w:rPr>
          <w:del w:id="284" w:author="ruiyue"/>
        </w:rPr>
      </w:pPr>
      <w:del w:id="285" w:author="ruiyue">
        <w:r>
          <w:delText xml:space="preserve">            - PRBS</w:delText>
        </w:r>
      </w:del>
    </w:p>
    <w:p w14:paraId="621B4509" w14:textId="77777777" w:rsidR="00CA2BFA" w:rsidRDefault="00CA2BFA" w:rsidP="00CA2BFA">
      <w:pPr>
        <w:pStyle w:val="PL"/>
      </w:pPr>
      <w:r>
        <w:t xml:space="preserve">        targetCondition:</w:t>
      </w:r>
    </w:p>
    <w:p w14:paraId="4B345F9B" w14:textId="77777777" w:rsidR="00CA2BFA" w:rsidRDefault="00CA2BFA" w:rsidP="00CA2BFA">
      <w:pPr>
        <w:pStyle w:val="PL"/>
      </w:pPr>
      <w:r>
        <w:t xml:space="preserve">          type: string</w:t>
      </w:r>
    </w:p>
    <w:p w14:paraId="3344A862" w14:textId="77777777" w:rsidR="00CA2BFA" w:rsidRDefault="00CA2BFA" w:rsidP="00CA2BFA">
      <w:pPr>
        <w:pStyle w:val="PL"/>
      </w:pPr>
      <w:r>
        <w:t xml:space="preserve">          enum:</w:t>
      </w:r>
    </w:p>
    <w:p w14:paraId="6BFC80BB" w14:textId="77777777" w:rsidR="00CA2BFA" w:rsidRDefault="00CA2BFA" w:rsidP="00CA2BFA">
      <w:pPr>
        <w:pStyle w:val="PL"/>
      </w:pPr>
      <w:r>
        <w:t xml:space="preserve">            - IS_EQUAL_TO</w:t>
      </w:r>
    </w:p>
    <w:p w14:paraId="50E36A90" w14:textId="77777777" w:rsidR="00CA2BFA" w:rsidRDefault="00CA2BFA" w:rsidP="00CA2BFA">
      <w:pPr>
        <w:pStyle w:val="PL"/>
      </w:pPr>
      <w:r>
        <w:t xml:space="preserve">        targetValueRange:</w:t>
      </w:r>
    </w:p>
    <w:p w14:paraId="3F7BEE0E" w14:textId="77777777" w:rsidR="00CA2BFA" w:rsidRDefault="00CA2BFA" w:rsidP="00CA2BFA">
      <w:pPr>
        <w:pStyle w:val="PL"/>
      </w:pPr>
      <w:r>
        <w:t xml:space="preserve">          type: integer</w:t>
      </w:r>
    </w:p>
    <w:p w14:paraId="10685D77" w14:textId="77777777" w:rsidR="00CA2BFA" w:rsidRDefault="00CA2BFA" w:rsidP="00CA2BFA">
      <w:pPr>
        <w:pStyle w:val="PL"/>
      </w:pPr>
      <w:r>
        <w:t xml:space="preserve">    InterRAThandoverTarget:</w:t>
      </w:r>
    </w:p>
    <w:p w14:paraId="0ED6518F" w14:textId="77777777" w:rsidR="00CA2BFA" w:rsidRDefault="00CA2BFA" w:rsidP="00CA2BFA">
      <w:pPr>
        <w:pStyle w:val="PL"/>
      </w:pPr>
      <w:r>
        <w:t xml:space="preserve">      description: &gt;-</w:t>
      </w:r>
    </w:p>
    <w:p w14:paraId="4F039EAF" w14:textId="77777777" w:rsidR="00CA2BFA" w:rsidRDefault="00CA2BFA" w:rsidP="00CA2BFA">
      <w:pPr>
        <w:pStyle w:val="PL"/>
      </w:pPr>
      <w:r>
        <w:t xml:space="preserve">        This data type is the "ExpectationTarget" data type with specialisations for PRBsTarget.</w:t>
      </w:r>
    </w:p>
    <w:p w14:paraId="58EB8134" w14:textId="77777777" w:rsidR="00CA2BFA" w:rsidRDefault="00CA2BFA" w:rsidP="00CA2BFA">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5DC89BBA" w14:textId="77777777" w:rsidR="00CA2BFA" w:rsidRDefault="00CA2BFA" w:rsidP="00CA2BFA">
      <w:pPr>
        <w:pStyle w:val="PL"/>
      </w:pPr>
      <w:r>
        <w:t xml:space="preserve">      type: object</w:t>
      </w:r>
    </w:p>
    <w:p w14:paraId="740B27BA" w14:textId="77777777" w:rsidR="00CA2BFA" w:rsidRDefault="00CA2BFA" w:rsidP="00CA2BFA">
      <w:pPr>
        <w:pStyle w:val="PL"/>
      </w:pPr>
      <w:r>
        <w:t xml:space="preserve">      properties:</w:t>
      </w:r>
    </w:p>
    <w:p w14:paraId="6AFFFFC2" w14:textId="77777777" w:rsidR="00CA2BFA" w:rsidRDefault="00CA2BFA" w:rsidP="00CA2BFA">
      <w:pPr>
        <w:pStyle w:val="PL"/>
      </w:pPr>
      <w:r>
        <w:t xml:space="preserve">        targetName:</w:t>
      </w:r>
    </w:p>
    <w:p w14:paraId="7A03929C" w14:textId="77777777" w:rsidR="00CA2BFA" w:rsidRDefault="00CA2BFA" w:rsidP="00CA2BFA">
      <w:pPr>
        <w:pStyle w:val="PL"/>
      </w:pPr>
      <w:r>
        <w:t xml:space="preserve">          type: string</w:t>
      </w:r>
    </w:p>
    <w:p w14:paraId="761C627B" w14:textId="77777777" w:rsidR="00CA2BFA" w:rsidRDefault="00CA2BFA" w:rsidP="00CA2BFA">
      <w:pPr>
        <w:pStyle w:val="PL"/>
      </w:pPr>
      <w:r>
        <w:t xml:space="preserve">          enum:</w:t>
      </w:r>
    </w:p>
    <w:p w14:paraId="39FAF39B" w14:textId="77777777" w:rsidR="00CA2BFA" w:rsidRDefault="00CA2BFA" w:rsidP="00CA2BFA">
      <w:pPr>
        <w:pStyle w:val="PL"/>
        <w:rPr>
          <w:ins w:id="286" w:author="ruiyue"/>
        </w:rPr>
      </w:pPr>
      <w:ins w:id="287" w:author="ruiyue">
        <w:r>
          <w:t xml:space="preserve">            - InterRATHandover</w:t>
        </w:r>
      </w:ins>
    </w:p>
    <w:p w14:paraId="6B6062F0" w14:textId="77777777" w:rsidR="00CA2BFA" w:rsidRDefault="00CA2BFA" w:rsidP="00CA2BFA">
      <w:pPr>
        <w:pStyle w:val="PL"/>
        <w:rPr>
          <w:del w:id="288" w:author="ruiyue"/>
        </w:rPr>
      </w:pPr>
      <w:del w:id="289" w:author="ruiyue">
        <w:r>
          <w:delText xml:space="preserve">            - INTERRATHANDOVER</w:delText>
        </w:r>
      </w:del>
    </w:p>
    <w:p w14:paraId="6BC08506" w14:textId="77777777" w:rsidR="00CA2BFA" w:rsidRDefault="00CA2BFA" w:rsidP="00CA2BFA">
      <w:pPr>
        <w:pStyle w:val="PL"/>
      </w:pPr>
      <w:r>
        <w:t xml:space="preserve">        targetCondition:</w:t>
      </w:r>
    </w:p>
    <w:p w14:paraId="53BC307D" w14:textId="77777777" w:rsidR="00CA2BFA" w:rsidRDefault="00CA2BFA" w:rsidP="00CA2BFA">
      <w:pPr>
        <w:pStyle w:val="PL"/>
      </w:pPr>
      <w:r>
        <w:t xml:space="preserve">          type: string</w:t>
      </w:r>
    </w:p>
    <w:p w14:paraId="759D083E" w14:textId="77777777" w:rsidR="00CA2BFA" w:rsidRDefault="00CA2BFA" w:rsidP="00CA2BFA">
      <w:pPr>
        <w:pStyle w:val="PL"/>
      </w:pPr>
      <w:r>
        <w:t xml:space="preserve">          enum:</w:t>
      </w:r>
    </w:p>
    <w:p w14:paraId="245234C0" w14:textId="77777777" w:rsidR="00CA2BFA" w:rsidRDefault="00CA2BFA" w:rsidP="00CA2BFA">
      <w:pPr>
        <w:pStyle w:val="PL"/>
      </w:pPr>
      <w:r>
        <w:t xml:space="preserve">            - IS_LESS_THAN</w:t>
      </w:r>
    </w:p>
    <w:p w14:paraId="00BE77E8" w14:textId="77777777" w:rsidR="00CA2BFA" w:rsidRDefault="00CA2BFA" w:rsidP="00CA2BFA">
      <w:pPr>
        <w:pStyle w:val="PL"/>
      </w:pPr>
      <w:r>
        <w:t xml:space="preserve">        targetValueRange:</w:t>
      </w:r>
    </w:p>
    <w:p w14:paraId="260A9DB4" w14:textId="77777777" w:rsidR="00CA2BFA" w:rsidRDefault="00CA2BFA" w:rsidP="00CA2BFA">
      <w:pPr>
        <w:pStyle w:val="PL"/>
      </w:pPr>
      <w:r>
        <w:t xml:space="preserve">          type: integer</w:t>
      </w:r>
    </w:p>
    <w:p w14:paraId="0050D27F" w14:textId="77777777" w:rsidR="00CA2BFA" w:rsidRDefault="00CA2BFA" w:rsidP="00CA2BFA">
      <w:pPr>
        <w:pStyle w:val="PL"/>
      </w:pPr>
      <w:r>
        <w:t xml:space="preserve">          minimum: 0</w:t>
      </w:r>
    </w:p>
    <w:p w14:paraId="37A7F16C" w14:textId="77777777" w:rsidR="00CA2BFA" w:rsidRDefault="00CA2BFA" w:rsidP="00CA2BFA">
      <w:pPr>
        <w:pStyle w:val="PL"/>
      </w:pPr>
      <w:r>
        <w:t xml:space="preserve">          maximum: 100</w:t>
      </w:r>
    </w:p>
    <w:p w14:paraId="40E57C90" w14:textId="77777777" w:rsidR="00CA2BFA" w:rsidRDefault="00CA2BFA" w:rsidP="00CA2BFA">
      <w:pPr>
        <w:pStyle w:val="PL"/>
      </w:pPr>
      <w:r>
        <w:t xml:space="preserve">    NumberofUEsTarget:</w:t>
      </w:r>
    </w:p>
    <w:p w14:paraId="3EE872F5" w14:textId="77777777" w:rsidR="00CA2BFA" w:rsidRDefault="00CA2BFA" w:rsidP="00CA2BFA">
      <w:pPr>
        <w:pStyle w:val="PL"/>
      </w:pPr>
      <w:r>
        <w:t xml:space="preserve">      description: &gt;-</w:t>
      </w:r>
    </w:p>
    <w:p w14:paraId="768F0841" w14:textId="77777777" w:rsidR="00CA2BFA" w:rsidRDefault="00CA2BFA" w:rsidP="00CA2BFA">
      <w:pPr>
        <w:pStyle w:val="PL"/>
      </w:pPr>
      <w:r>
        <w:t xml:space="preserve">        This data type is the "ExpectationTarget" data type with specialisations for NumberofUEsTarget.It describes </w:t>
      </w:r>
    </w:p>
    <w:p w14:paraId="683C8AFD" w14:textId="77777777" w:rsidR="00CA2BFA" w:rsidRDefault="00CA2BFA" w:rsidP="00CA2BFA">
      <w:pPr>
        <w:pStyle w:val="PL"/>
      </w:pPr>
      <w:r>
        <w:t xml:space="preserve">        the number of UEs target for the Radio Service that the intent expectation is applied.</w:t>
      </w:r>
    </w:p>
    <w:p w14:paraId="75AD02F8" w14:textId="77777777" w:rsidR="00CA2BFA" w:rsidRDefault="00CA2BFA" w:rsidP="00CA2BFA">
      <w:pPr>
        <w:pStyle w:val="PL"/>
      </w:pPr>
      <w:r>
        <w:t xml:space="preserve">      type: object</w:t>
      </w:r>
    </w:p>
    <w:p w14:paraId="0957D5FD" w14:textId="77777777" w:rsidR="00CA2BFA" w:rsidRDefault="00CA2BFA" w:rsidP="00CA2BFA">
      <w:pPr>
        <w:pStyle w:val="PL"/>
      </w:pPr>
      <w:r>
        <w:t xml:space="preserve">      properties:</w:t>
      </w:r>
    </w:p>
    <w:p w14:paraId="09B901FC" w14:textId="77777777" w:rsidR="00CA2BFA" w:rsidRDefault="00CA2BFA" w:rsidP="00CA2BFA">
      <w:pPr>
        <w:pStyle w:val="PL"/>
      </w:pPr>
      <w:r>
        <w:t xml:space="preserve">        targetName:</w:t>
      </w:r>
    </w:p>
    <w:p w14:paraId="198DE76F" w14:textId="77777777" w:rsidR="00CA2BFA" w:rsidRDefault="00CA2BFA" w:rsidP="00CA2BFA">
      <w:pPr>
        <w:pStyle w:val="PL"/>
      </w:pPr>
      <w:r>
        <w:t xml:space="preserve">          type: string</w:t>
      </w:r>
    </w:p>
    <w:p w14:paraId="73F43A5A" w14:textId="77777777" w:rsidR="00CA2BFA" w:rsidRDefault="00CA2BFA" w:rsidP="00CA2BFA">
      <w:pPr>
        <w:pStyle w:val="PL"/>
      </w:pPr>
      <w:r>
        <w:t xml:space="preserve">          enum:</w:t>
      </w:r>
    </w:p>
    <w:p w14:paraId="7B6F9543" w14:textId="77777777" w:rsidR="00CA2BFA" w:rsidRDefault="00CA2BFA" w:rsidP="00CA2BFA">
      <w:pPr>
        <w:pStyle w:val="PL"/>
      </w:pPr>
      <w:r>
        <w:t xml:space="preserve">            - NumberofUEs</w:t>
      </w:r>
    </w:p>
    <w:p w14:paraId="02BE343D" w14:textId="77777777" w:rsidR="00CA2BFA" w:rsidRDefault="00CA2BFA" w:rsidP="00CA2BFA">
      <w:pPr>
        <w:pStyle w:val="PL"/>
      </w:pPr>
      <w:r>
        <w:t xml:space="preserve">        targetCondition:</w:t>
      </w:r>
    </w:p>
    <w:p w14:paraId="55E6B63D" w14:textId="77777777" w:rsidR="00CA2BFA" w:rsidRDefault="00CA2BFA" w:rsidP="00CA2BFA">
      <w:pPr>
        <w:pStyle w:val="PL"/>
      </w:pPr>
      <w:r>
        <w:t xml:space="preserve">          type: string</w:t>
      </w:r>
    </w:p>
    <w:p w14:paraId="0EEA3734" w14:textId="77777777" w:rsidR="00CA2BFA" w:rsidRDefault="00CA2BFA" w:rsidP="00CA2BFA">
      <w:pPr>
        <w:pStyle w:val="PL"/>
      </w:pPr>
      <w:r>
        <w:t xml:space="preserve">          enum:</w:t>
      </w:r>
    </w:p>
    <w:p w14:paraId="4A5485BB" w14:textId="77777777" w:rsidR="00CA2BFA" w:rsidRDefault="00CA2BFA" w:rsidP="00CA2BFA">
      <w:pPr>
        <w:pStyle w:val="PL"/>
      </w:pPr>
      <w:r>
        <w:t xml:space="preserve">            - IS_LESS_THAN</w:t>
      </w:r>
    </w:p>
    <w:p w14:paraId="279B277C" w14:textId="77777777" w:rsidR="00CA2BFA" w:rsidRDefault="00CA2BFA" w:rsidP="00CA2BFA">
      <w:pPr>
        <w:pStyle w:val="PL"/>
      </w:pPr>
      <w:r>
        <w:t xml:space="preserve">        targetValueRange:</w:t>
      </w:r>
    </w:p>
    <w:p w14:paraId="06467DA4" w14:textId="77777777" w:rsidR="00CA2BFA" w:rsidRDefault="00CA2BFA" w:rsidP="00CA2BFA">
      <w:pPr>
        <w:pStyle w:val="PL"/>
      </w:pPr>
      <w:r>
        <w:t xml:space="preserve">          type: integer</w:t>
      </w:r>
    </w:p>
    <w:p w14:paraId="594EBBE4" w14:textId="77777777" w:rsidR="00CA2BFA" w:rsidRDefault="00CA2BFA" w:rsidP="00CA2BFA">
      <w:pPr>
        <w:pStyle w:val="PL"/>
      </w:pPr>
      <w:r>
        <w:t xml:space="preserve">    DLThptPerUETarget:</w:t>
      </w:r>
    </w:p>
    <w:p w14:paraId="3C8B0653" w14:textId="77777777" w:rsidR="00CA2BFA" w:rsidRDefault="00CA2BFA" w:rsidP="00CA2BFA">
      <w:pPr>
        <w:pStyle w:val="PL"/>
      </w:pPr>
      <w:r>
        <w:t xml:space="preserve">      description: &gt;-</w:t>
      </w:r>
    </w:p>
    <w:p w14:paraId="3C7E7897" w14:textId="77777777" w:rsidR="00CA2BFA" w:rsidRDefault="00CA2BFA" w:rsidP="00CA2BFA">
      <w:pPr>
        <w:pStyle w:val="PL"/>
      </w:pPr>
      <w:r>
        <w:t xml:space="preserve">        This data type is the "ExpectationTarget" data type with specialisations for DLThptPerUETarget. It describes the DL throughput target by the per UE for the </w:t>
      </w:r>
    </w:p>
    <w:p w14:paraId="5AE51BE9" w14:textId="77777777" w:rsidR="00CA2BFA" w:rsidRDefault="00CA2BFA" w:rsidP="00CA2BFA">
      <w:pPr>
        <w:pStyle w:val="PL"/>
      </w:pPr>
      <w:r>
        <w:t xml:space="preserve">        edge service supporting or radio servicde that the intent expectation is applied. For details see dlThptPerUE defined in clause 6.3.1 of TS 28.541 [5].     </w:t>
      </w:r>
    </w:p>
    <w:p w14:paraId="226C986E" w14:textId="77777777" w:rsidR="00CA2BFA" w:rsidRDefault="00CA2BFA" w:rsidP="00CA2BFA">
      <w:pPr>
        <w:pStyle w:val="PL"/>
      </w:pPr>
      <w:r>
        <w:t xml:space="preserve">      type: object</w:t>
      </w:r>
    </w:p>
    <w:p w14:paraId="3B20852F" w14:textId="77777777" w:rsidR="00CA2BFA" w:rsidRDefault="00CA2BFA" w:rsidP="00CA2BFA">
      <w:pPr>
        <w:pStyle w:val="PL"/>
      </w:pPr>
      <w:r>
        <w:lastRenderedPageBreak/>
        <w:t xml:space="preserve">      properties:</w:t>
      </w:r>
    </w:p>
    <w:p w14:paraId="69A23204" w14:textId="77777777" w:rsidR="00CA2BFA" w:rsidRDefault="00CA2BFA" w:rsidP="00CA2BFA">
      <w:pPr>
        <w:pStyle w:val="PL"/>
      </w:pPr>
      <w:r>
        <w:t xml:space="preserve">        targetName:</w:t>
      </w:r>
    </w:p>
    <w:p w14:paraId="0E65AA68" w14:textId="77777777" w:rsidR="00CA2BFA" w:rsidRDefault="00CA2BFA" w:rsidP="00CA2BFA">
      <w:pPr>
        <w:pStyle w:val="PL"/>
      </w:pPr>
      <w:r>
        <w:t xml:space="preserve">          type: string</w:t>
      </w:r>
    </w:p>
    <w:p w14:paraId="6D472149" w14:textId="77777777" w:rsidR="00CA2BFA" w:rsidRDefault="00CA2BFA" w:rsidP="00CA2BFA">
      <w:pPr>
        <w:pStyle w:val="PL"/>
      </w:pPr>
      <w:r>
        <w:t xml:space="preserve">          enum:</w:t>
      </w:r>
    </w:p>
    <w:p w14:paraId="5CD4CEA0" w14:textId="77777777" w:rsidR="00CA2BFA" w:rsidRDefault="00CA2BFA" w:rsidP="00CA2BFA">
      <w:pPr>
        <w:pStyle w:val="PL"/>
      </w:pPr>
      <w:r>
        <w:t xml:space="preserve">            - DlThptPerUE</w:t>
      </w:r>
    </w:p>
    <w:p w14:paraId="6B07B98C" w14:textId="77777777" w:rsidR="00CA2BFA" w:rsidRDefault="00CA2BFA" w:rsidP="00CA2BFA">
      <w:pPr>
        <w:pStyle w:val="PL"/>
      </w:pPr>
      <w:r>
        <w:t xml:space="preserve">        targetCondition:</w:t>
      </w:r>
    </w:p>
    <w:p w14:paraId="22661F81" w14:textId="77777777" w:rsidR="00CA2BFA" w:rsidRDefault="00CA2BFA" w:rsidP="00CA2BFA">
      <w:pPr>
        <w:pStyle w:val="PL"/>
      </w:pPr>
      <w:r>
        <w:t xml:space="preserve">          type: string</w:t>
      </w:r>
    </w:p>
    <w:p w14:paraId="42D36437" w14:textId="77777777" w:rsidR="00CA2BFA" w:rsidRDefault="00CA2BFA" w:rsidP="00CA2BFA">
      <w:pPr>
        <w:pStyle w:val="PL"/>
      </w:pPr>
      <w:r>
        <w:t xml:space="preserve">          enum:</w:t>
      </w:r>
    </w:p>
    <w:p w14:paraId="42B86F57" w14:textId="77777777" w:rsidR="00CA2BFA" w:rsidRDefault="00CA2BFA" w:rsidP="00CA2BFA">
      <w:pPr>
        <w:pStyle w:val="PL"/>
      </w:pPr>
      <w:r>
        <w:t xml:space="preserve">            - IS_GREATER_THAN</w:t>
      </w:r>
    </w:p>
    <w:p w14:paraId="389442E2" w14:textId="77777777" w:rsidR="00CA2BFA" w:rsidRDefault="00CA2BFA" w:rsidP="00CA2BFA">
      <w:pPr>
        <w:pStyle w:val="PL"/>
      </w:pPr>
      <w:r>
        <w:t xml:space="preserve">        targetValueRange:</w:t>
      </w:r>
    </w:p>
    <w:p w14:paraId="2AD6AF9F" w14:textId="77777777" w:rsidR="00CA2BFA" w:rsidRDefault="00CA2BFA" w:rsidP="00CA2BFA">
      <w:pPr>
        <w:pStyle w:val="PL"/>
      </w:pPr>
      <w:r>
        <w:t xml:space="preserve">          $ref: 'TS28623_ComDefs.yaml#/components/schemas/Float'</w:t>
      </w:r>
    </w:p>
    <w:p w14:paraId="091C203C" w14:textId="77777777" w:rsidR="00CA2BFA" w:rsidRDefault="00CA2BFA" w:rsidP="00CA2BFA">
      <w:pPr>
        <w:pStyle w:val="PL"/>
      </w:pPr>
      <w:r>
        <w:t xml:space="preserve">    ULThptPerUETarget:</w:t>
      </w:r>
    </w:p>
    <w:p w14:paraId="170D5D7D" w14:textId="77777777" w:rsidR="00CA2BFA" w:rsidRDefault="00CA2BFA" w:rsidP="00CA2BFA">
      <w:pPr>
        <w:pStyle w:val="PL"/>
      </w:pPr>
      <w:r>
        <w:t xml:space="preserve">      description: &gt;-</w:t>
      </w:r>
    </w:p>
    <w:p w14:paraId="76C84705" w14:textId="77777777" w:rsidR="00CA2BFA" w:rsidRDefault="00CA2BFA" w:rsidP="00CA2BFA">
      <w:pPr>
        <w:pStyle w:val="PL"/>
      </w:pPr>
      <w:r>
        <w:t xml:space="preserve">        This data type is the "ExpectationTarget" data type with specialisations for ULThptPerUETarget.It describes the UL throughput target by the per UE for the edge</w:t>
      </w:r>
    </w:p>
    <w:p w14:paraId="7C597702" w14:textId="77777777" w:rsidR="00CA2BFA" w:rsidRDefault="00CA2BFA" w:rsidP="00CA2BFA">
      <w:pPr>
        <w:pStyle w:val="PL"/>
      </w:pPr>
      <w:r>
        <w:t xml:space="preserve">        service supporting or radio service that the intent expectation is applied. For details see ulThptPerUE defined in clause 6.3.1 of TS 28.541 [5].       </w:t>
      </w:r>
    </w:p>
    <w:p w14:paraId="0F379306" w14:textId="77777777" w:rsidR="00CA2BFA" w:rsidRDefault="00CA2BFA" w:rsidP="00CA2BFA">
      <w:pPr>
        <w:pStyle w:val="PL"/>
      </w:pPr>
      <w:r>
        <w:t xml:space="preserve">      type: object</w:t>
      </w:r>
    </w:p>
    <w:p w14:paraId="620FF411" w14:textId="77777777" w:rsidR="00CA2BFA" w:rsidRDefault="00CA2BFA" w:rsidP="00CA2BFA">
      <w:pPr>
        <w:pStyle w:val="PL"/>
      </w:pPr>
      <w:r>
        <w:t xml:space="preserve">      properties:</w:t>
      </w:r>
    </w:p>
    <w:p w14:paraId="1913146F" w14:textId="77777777" w:rsidR="00CA2BFA" w:rsidRDefault="00CA2BFA" w:rsidP="00CA2BFA">
      <w:pPr>
        <w:pStyle w:val="PL"/>
      </w:pPr>
      <w:r>
        <w:t xml:space="preserve">        targetName:</w:t>
      </w:r>
    </w:p>
    <w:p w14:paraId="0C039B27" w14:textId="77777777" w:rsidR="00CA2BFA" w:rsidRDefault="00CA2BFA" w:rsidP="00CA2BFA">
      <w:pPr>
        <w:pStyle w:val="PL"/>
      </w:pPr>
      <w:r>
        <w:t xml:space="preserve">          type: string</w:t>
      </w:r>
    </w:p>
    <w:p w14:paraId="0163DCD2" w14:textId="77777777" w:rsidR="00CA2BFA" w:rsidRDefault="00CA2BFA" w:rsidP="00CA2BFA">
      <w:pPr>
        <w:pStyle w:val="PL"/>
      </w:pPr>
      <w:r>
        <w:t xml:space="preserve">          enum:</w:t>
      </w:r>
    </w:p>
    <w:p w14:paraId="6F1B19DC" w14:textId="77777777" w:rsidR="00CA2BFA" w:rsidRDefault="00CA2BFA" w:rsidP="00CA2BFA">
      <w:pPr>
        <w:pStyle w:val="PL"/>
      </w:pPr>
      <w:r>
        <w:t xml:space="preserve">            - UlThptPerUE</w:t>
      </w:r>
    </w:p>
    <w:p w14:paraId="7DBC0840" w14:textId="77777777" w:rsidR="00CA2BFA" w:rsidRDefault="00CA2BFA" w:rsidP="00CA2BFA">
      <w:pPr>
        <w:pStyle w:val="PL"/>
      </w:pPr>
      <w:r>
        <w:t xml:space="preserve">        targetCondition:</w:t>
      </w:r>
    </w:p>
    <w:p w14:paraId="31958A3E" w14:textId="77777777" w:rsidR="00CA2BFA" w:rsidRDefault="00CA2BFA" w:rsidP="00CA2BFA">
      <w:pPr>
        <w:pStyle w:val="PL"/>
      </w:pPr>
      <w:r>
        <w:t xml:space="preserve">          type: string</w:t>
      </w:r>
    </w:p>
    <w:p w14:paraId="50E54444" w14:textId="77777777" w:rsidR="00CA2BFA" w:rsidRDefault="00CA2BFA" w:rsidP="00CA2BFA">
      <w:pPr>
        <w:pStyle w:val="PL"/>
      </w:pPr>
      <w:r>
        <w:t xml:space="preserve">          enum:</w:t>
      </w:r>
    </w:p>
    <w:p w14:paraId="0678B315" w14:textId="77777777" w:rsidR="00CA2BFA" w:rsidRDefault="00CA2BFA" w:rsidP="00CA2BFA">
      <w:pPr>
        <w:pStyle w:val="PL"/>
      </w:pPr>
      <w:r>
        <w:t xml:space="preserve">            - IS_GREATER_THAN</w:t>
      </w:r>
    </w:p>
    <w:p w14:paraId="5F7ADFF4" w14:textId="77777777" w:rsidR="00CA2BFA" w:rsidRDefault="00CA2BFA" w:rsidP="00CA2BFA">
      <w:pPr>
        <w:pStyle w:val="PL"/>
      </w:pPr>
      <w:r>
        <w:t xml:space="preserve">        targetValueRange:</w:t>
      </w:r>
    </w:p>
    <w:p w14:paraId="07EE7DBE" w14:textId="77777777" w:rsidR="00CA2BFA" w:rsidRDefault="00CA2BFA" w:rsidP="00CA2BFA">
      <w:pPr>
        <w:pStyle w:val="PL"/>
      </w:pPr>
      <w:r>
        <w:t xml:space="preserve">          $ref: 'TS28623_ComDefs.yaml#/components/schemas/Float' </w:t>
      </w:r>
    </w:p>
    <w:p w14:paraId="635A9D4A" w14:textId="77777777" w:rsidR="00CA2BFA" w:rsidRDefault="00CA2BFA" w:rsidP="00CA2BFA">
      <w:pPr>
        <w:pStyle w:val="PL"/>
      </w:pPr>
      <w:r>
        <w:t xml:space="preserve">    DLLatencyTarget:</w:t>
      </w:r>
    </w:p>
    <w:p w14:paraId="265113B9" w14:textId="77777777" w:rsidR="00CA2BFA" w:rsidRDefault="00CA2BFA" w:rsidP="00CA2BFA">
      <w:pPr>
        <w:pStyle w:val="PL"/>
      </w:pPr>
      <w:r>
        <w:t xml:space="preserve">      description: &gt;-</w:t>
      </w:r>
    </w:p>
    <w:p w14:paraId="0F6E7302" w14:textId="77777777" w:rsidR="00CA2BFA" w:rsidRDefault="00CA2BFA" w:rsidP="00CA2BFA">
      <w:pPr>
        <w:pStyle w:val="PL"/>
      </w:pPr>
      <w:r>
        <w:t xml:space="preserve">        This data type is the "ExpectationTarget" data type with specialisations for DLLatencyTarget.It describes the DL latency target for the edge service supporting or radio service</w:t>
      </w:r>
    </w:p>
    <w:p w14:paraId="1B3EBC31" w14:textId="77777777" w:rsidR="00CA2BFA" w:rsidRDefault="00CA2BFA" w:rsidP="00CA2BFA">
      <w:pPr>
        <w:pStyle w:val="PL"/>
      </w:pPr>
      <w:r>
        <w:t xml:space="preserve">        that the intent expectation is applied       </w:t>
      </w:r>
    </w:p>
    <w:p w14:paraId="50C65A93" w14:textId="77777777" w:rsidR="00CA2BFA" w:rsidRDefault="00CA2BFA" w:rsidP="00CA2BFA">
      <w:pPr>
        <w:pStyle w:val="PL"/>
      </w:pPr>
      <w:r>
        <w:t xml:space="preserve">      type: object</w:t>
      </w:r>
    </w:p>
    <w:p w14:paraId="648D8AC6" w14:textId="77777777" w:rsidR="00CA2BFA" w:rsidRDefault="00CA2BFA" w:rsidP="00CA2BFA">
      <w:pPr>
        <w:pStyle w:val="PL"/>
      </w:pPr>
      <w:r>
        <w:t xml:space="preserve">      properties:</w:t>
      </w:r>
    </w:p>
    <w:p w14:paraId="2511B1D0" w14:textId="77777777" w:rsidR="00CA2BFA" w:rsidRDefault="00CA2BFA" w:rsidP="00CA2BFA">
      <w:pPr>
        <w:pStyle w:val="PL"/>
      </w:pPr>
      <w:r>
        <w:t xml:space="preserve">        targetName:</w:t>
      </w:r>
    </w:p>
    <w:p w14:paraId="32DF30E9" w14:textId="77777777" w:rsidR="00CA2BFA" w:rsidRDefault="00CA2BFA" w:rsidP="00CA2BFA">
      <w:pPr>
        <w:pStyle w:val="PL"/>
      </w:pPr>
      <w:r>
        <w:t xml:space="preserve">          type: string</w:t>
      </w:r>
    </w:p>
    <w:p w14:paraId="376424E6" w14:textId="77777777" w:rsidR="00CA2BFA" w:rsidRDefault="00CA2BFA" w:rsidP="00CA2BFA">
      <w:pPr>
        <w:pStyle w:val="PL"/>
      </w:pPr>
      <w:r>
        <w:t xml:space="preserve">          enum:</w:t>
      </w:r>
    </w:p>
    <w:p w14:paraId="17E8659F" w14:textId="77777777" w:rsidR="00CA2BFA" w:rsidRDefault="00CA2BFA" w:rsidP="00CA2BFA">
      <w:pPr>
        <w:pStyle w:val="PL"/>
      </w:pPr>
      <w:r>
        <w:t xml:space="preserve">            - DlLatency</w:t>
      </w:r>
    </w:p>
    <w:p w14:paraId="498F44FA" w14:textId="77777777" w:rsidR="00CA2BFA" w:rsidRDefault="00CA2BFA" w:rsidP="00CA2BFA">
      <w:pPr>
        <w:pStyle w:val="PL"/>
      </w:pPr>
      <w:r>
        <w:t xml:space="preserve">        targetCondition:</w:t>
      </w:r>
    </w:p>
    <w:p w14:paraId="1855F7D9" w14:textId="77777777" w:rsidR="00CA2BFA" w:rsidRDefault="00CA2BFA" w:rsidP="00CA2BFA">
      <w:pPr>
        <w:pStyle w:val="PL"/>
      </w:pPr>
      <w:r>
        <w:t xml:space="preserve">          type: string</w:t>
      </w:r>
    </w:p>
    <w:p w14:paraId="35120F2F" w14:textId="77777777" w:rsidR="00CA2BFA" w:rsidRDefault="00CA2BFA" w:rsidP="00CA2BFA">
      <w:pPr>
        <w:pStyle w:val="PL"/>
      </w:pPr>
      <w:r>
        <w:t xml:space="preserve">          enum:</w:t>
      </w:r>
    </w:p>
    <w:p w14:paraId="10DD3F44" w14:textId="77777777" w:rsidR="00CA2BFA" w:rsidRDefault="00CA2BFA" w:rsidP="00CA2BFA">
      <w:pPr>
        <w:pStyle w:val="PL"/>
      </w:pPr>
      <w:r>
        <w:t xml:space="preserve">            - IS_LESS_THAN</w:t>
      </w:r>
    </w:p>
    <w:p w14:paraId="12D0C83B" w14:textId="77777777" w:rsidR="00CA2BFA" w:rsidRDefault="00CA2BFA" w:rsidP="00CA2BFA">
      <w:pPr>
        <w:pStyle w:val="PL"/>
      </w:pPr>
      <w:r>
        <w:t xml:space="preserve">        targetValueRange:</w:t>
      </w:r>
    </w:p>
    <w:p w14:paraId="6E9E3F92" w14:textId="77777777" w:rsidR="00CA2BFA" w:rsidRDefault="00CA2BFA" w:rsidP="00CA2BFA">
      <w:pPr>
        <w:pStyle w:val="PL"/>
      </w:pPr>
      <w:r>
        <w:t xml:space="preserve">          type: integer</w:t>
      </w:r>
    </w:p>
    <w:p w14:paraId="47F9B076" w14:textId="77777777" w:rsidR="00CA2BFA" w:rsidRDefault="00CA2BFA" w:rsidP="00CA2BFA">
      <w:pPr>
        <w:pStyle w:val="PL"/>
      </w:pPr>
      <w:r>
        <w:t xml:space="preserve">    ULLatencyTarget:</w:t>
      </w:r>
    </w:p>
    <w:p w14:paraId="50F37269" w14:textId="77777777" w:rsidR="00CA2BFA" w:rsidRDefault="00CA2BFA" w:rsidP="00CA2BFA">
      <w:pPr>
        <w:pStyle w:val="PL"/>
      </w:pPr>
      <w:r>
        <w:t xml:space="preserve">      description: &gt;-</w:t>
      </w:r>
    </w:p>
    <w:p w14:paraId="2679144A" w14:textId="77777777" w:rsidR="00CA2BFA" w:rsidRDefault="00CA2BFA" w:rsidP="00CA2BFA">
      <w:pPr>
        <w:pStyle w:val="PL"/>
      </w:pPr>
      <w:r>
        <w:t xml:space="preserve">        This data type is the "ExpectationTarget" data type with specialisations for ULLatencyTarget. It describes the UL latency target for the edge service supporting or radioService</w:t>
      </w:r>
    </w:p>
    <w:p w14:paraId="0E0C352D" w14:textId="77777777" w:rsidR="00CA2BFA" w:rsidRDefault="00CA2BFA" w:rsidP="00CA2BFA">
      <w:pPr>
        <w:pStyle w:val="PL"/>
      </w:pPr>
      <w:r>
        <w:t xml:space="preserve">        that the intent expectation is applied. For details see attribute ulLatency defined in clause 6.3.1 of TS 28.541 [5]     </w:t>
      </w:r>
    </w:p>
    <w:p w14:paraId="0560AE1B" w14:textId="77777777" w:rsidR="00CA2BFA" w:rsidRDefault="00CA2BFA" w:rsidP="00CA2BFA">
      <w:pPr>
        <w:pStyle w:val="PL"/>
      </w:pPr>
      <w:r>
        <w:t xml:space="preserve">      type: object</w:t>
      </w:r>
    </w:p>
    <w:p w14:paraId="69040278" w14:textId="77777777" w:rsidR="00CA2BFA" w:rsidRDefault="00CA2BFA" w:rsidP="00CA2BFA">
      <w:pPr>
        <w:pStyle w:val="PL"/>
      </w:pPr>
      <w:r>
        <w:t xml:space="preserve">      properties:</w:t>
      </w:r>
    </w:p>
    <w:p w14:paraId="59DFAC6E" w14:textId="77777777" w:rsidR="00CA2BFA" w:rsidRDefault="00CA2BFA" w:rsidP="00CA2BFA">
      <w:pPr>
        <w:pStyle w:val="PL"/>
      </w:pPr>
      <w:r>
        <w:t xml:space="preserve">        targetName:</w:t>
      </w:r>
    </w:p>
    <w:p w14:paraId="74E6D4F2" w14:textId="77777777" w:rsidR="00CA2BFA" w:rsidRDefault="00CA2BFA" w:rsidP="00CA2BFA">
      <w:pPr>
        <w:pStyle w:val="PL"/>
      </w:pPr>
      <w:r>
        <w:t xml:space="preserve">          type: string</w:t>
      </w:r>
    </w:p>
    <w:p w14:paraId="568431B6" w14:textId="77777777" w:rsidR="00CA2BFA" w:rsidRDefault="00CA2BFA" w:rsidP="00CA2BFA">
      <w:pPr>
        <w:pStyle w:val="PL"/>
      </w:pPr>
      <w:r>
        <w:t xml:space="preserve">          enum:</w:t>
      </w:r>
    </w:p>
    <w:p w14:paraId="2873FF3E" w14:textId="77777777" w:rsidR="00CA2BFA" w:rsidRDefault="00CA2BFA" w:rsidP="00CA2BFA">
      <w:pPr>
        <w:pStyle w:val="PL"/>
      </w:pPr>
      <w:r>
        <w:t xml:space="preserve">            - UlLatency</w:t>
      </w:r>
    </w:p>
    <w:p w14:paraId="0513A520" w14:textId="77777777" w:rsidR="00CA2BFA" w:rsidRDefault="00CA2BFA" w:rsidP="00CA2BFA">
      <w:pPr>
        <w:pStyle w:val="PL"/>
      </w:pPr>
      <w:r>
        <w:t xml:space="preserve">        targetCondition:</w:t>
      </w:r>
    </w:p>
    <w:p w14:paraId="5DB2678F" w14:textId="77777777" w:rsidR="00CA2BFA" w:rsidRDefault="00CA2BFA" w:rsidP="00CA2BFA">
      <w:pPr>
        <w:pStyle w:val="PL"/>
      </w:pPr>
      <w:r>
        <w:t xml:space="preserve">          type: string</w:t>
      </w:r>
    </w:p>
    <w:p w14:paraId="203BB5DD" w14:textId="77777777" w:rsidR="00CA2BFA" w:rsidRDefault="00CA2BFA" w:rsidP="00CA2BFA">
      <w:pPr>
        <w:pStyle w:val="PL"/>
      </w:pPr>
      <w:r>
        <w:t xml:space="preserve">          enum:</w:t>
      </w:r>
    </w:p>
    <w:p w14:paraId="2DBC9BC1" w14:textId="77777777" w:rsidR="00CA2BFA" w:rsidRDefault="00CA2BFA" w:rsidP="00CA2BFA">
      <w:pPr>
        <w:pStyle w:val="PL"/>
      </w:pPr>
      <w:r>
        <w:t xml:space="preserve">            - IS_LESS_THAN</w:t>
      </w:r>
    </w:p>
    <w:p w14:paraId="37B004FE" w14:textId="77777777" w:rsidR="00CA2BFA" w:rsidRDefault="00CA2BFA" w:rsidP="00CA2BFA">
      <w:pPr>
        <w:pStyle w:val="PL"/>
      </w:pPr>
      <w:r>
        <w:t xml:space="preserve">        targetValueRange:</w:t>
      </w:r>
    </w:p>
    <w:p w14:paraId="76BC61DB" w14:textId="77777777" w:rsidR="00CA2BFA" w:rsidRDefault="00CA2BFA" w:rsidP="00CA2BFA">
      <w:pPr>
        <w:pStyle w:val="PL"/>
      </w:pPr>
      <w:r>
        <w:t xml:space="preserve">          type: integer</w:t>
      </w:r>
    </w:p>
    <w:p w14:paraId="340309BE" w14:textId="77777777" w:rsidR="00CA2BFA" w:rsidRDefault="00CA2BFA" w:rsidP="00CA2BFA">
      <w:pPr>
        <w:pStyle w:val="PL"/>
      </w:pPr>
      <w:r>
        <w:t xml:space="preserve">    MaxNumberofUEsTarget:</w:t>
      </w:r>
    </w:p>
    <w:p w14:paraId="7399892C" w14:textId="77777777" w:rsidR="00CA2BFA" w:rsidRDefault="00CA2BFA" w:rsidP="00CA2BFA">
      <w:pPr>
        <w:pStyle w:val="PL"/>
      </w:pPr>
      <w:r>
        <w:t xml:space="preserve">      description: &gt;-</w:t>
      </w:r>
    </w:p>
    <w:p w14:paraId="6430644E" w14:textId="77777777" w:rsidR="00CA2BFA" w:rsidRDefault="00CA2BFA" w:rsidP="00CA2BFA">
      <w:pPr>
        <w:pStyle w:val="PL"/>
      </w:pPr>
      <w:r>
        <w:t xml:space="preserve">        This data type is the "ExpectationTarget" data type with specialisations for MaxNumberofUEsTarget.It describes the the number of UEs for edge service supporting</w:t>
      </w:r>
    </w:p>
    <w:p w14:paraId="2F84DFF9" w14:textId="77777777" w:rsidR="00CA2BFA" w:rsidRDefault="00CA2BFA" w:rsidP="00CA2BFA">
      <w:pPr>
        <w:pStyle w:val="PL"/>
      </w:pPr>
      <w:r>
        <w:t xml:space="preserve">        that the intent expectation is applied. For details see attribute maxNumberofUE defined in clause 6.3.1 of of TS 28.541 [5]     </w:t>
      </w:r>
    </w:p>
    <w:p w14:paraId="179132EB" w14:textId="77777777" w:rsidR="00CA2BFA" w:rsidRDefault="00CA2BFA" w:rsidP="00CA2BFA">
      <w:pPr>
        <w:pStyle w:val="PL"/>
      </w:pPr>
      <w:r>
        <w:t xml:space="preserve">      type: object</w:t>
      </w:r>
    </w:p>
    <w:p w14:paraId="385B2495" w14:textId="77777777" w:rsidR="00CA2BFA" w:rsidRDefault="00CA2BFA" w:rsidP="00CA2BFA">
      <w:pPr>
        <w:pStyle w:val="PL"/>
      </w:pPr>
      <w:r>
        <w:t xml:space="preserve">      properties:</w:t>
      </w:r>
    </w:p>
    <w:p w14:paraId="1B973F59" w14:textId="77777777" w:rsidR="00CA2BFA" w:rsidRDefault="00CA2BFA" w:rsidP="00CA2BFA">
      <w:pPr>
        <w:pStyle w:val="PL"/>
      </w:pPr>
      <w:r>
        <w:t xml:space="preserve">        targetName:</w:t>
      </w:r>
    </w:p>
    <w:p w14:paraId="1465FD4C" w14:textId="77777777" w:rsidR="00CA2BFA" w:rsidRDefault="00CA2BFA" w:rsidP="00CA2BFA">
      <w:pPr>
        <w:pStyle w:val="PL"/>
      </w:pPr>
      <w:r>
        <w:t xml:space="preserve">          type: string</w:t>
      </w:r>
    </w:p>
    <w:p w14:paraId="27B2F66C" w14:textId="77777777" w:rsidR="00CA2BFA" w:rsidRDefault="00CA2BFA" w:rsidP="00CA2BFA">
      <w:pPr>
        <w:pStyle w:val="PL"/>
      </w:pPr>
      <w:r>
        <w:t xml:space="preserve">          enum:</w:t>
      </w:r>
    </w:p>
    <w:p w14:paraId="17A44E5A" w14:textId="77777777" w:rsidR="00CA2BFA" w:rsidRDefault="00CA2BFA" w:rsidP="00CA2BFA">
      <w:pPr>
        <w:pStyle w:val="PL"/>
      </w:pPr>
      <w:r>
        <w:t xml:space="preserve">            - maxNumberofUEs</w:t>
      </w:r>
    </w:p>
    <w:p w14:paraId="155E8041" w14:textId="77777777" w:rsidR="00CA2BFA" w:rsidRDefault="00CA2BFA" w:rsidP="00CA2BFA">
      <w:pPr>
        <w:pStyle w:val="PL"/>
      </w:pPr>
      <w:r>
        <w:t xml:space="preserve">        targetCondition:</w:t>
      </w:r>
    </w:p>
    <w:p w14:paraId="656B01DF" w14:textId="77777777" w:rsidR="00CA2BFA" w:rsidRDefault="00CA2BFA" w:rsidP="00CA2BFA">
      <w:pPr>
        <w:pStyle w:val="PL"/>
      </w:pPr>
      <w:r>
        <w:t xml:space="preserve">          type: string</w:t>
      </w:r>
    </w:p>
    <w:p w14:paraId="5533B40F" w14:textId="77777777" w:rsidR="00CA2BFA" w:rsidRDefault="00CA2BFA" w:rsidP="00CA2BFA">
      <w:pPr>
        <w:pStyle w:val="PL"/>
      </w:pPr>
      <w:r>
        <w:lastRenderedPageBreak/>
        <w:t xml:space="preserve">          enum:</w:t>
      </w:r>
    </w:p>
    <w:p w14:paraId="3B8F7A71" w14:textId="77777777" w:rsidR="00CA2BFA" w:rsidRDefault="00CA2BFA" w:rsidP="00CA2BFA">
      <w:pPr>
        <w:pStyle w:val="PL"/>
      </w:pPr>
      <w:r>
        <w:t xml:space="preserve">            - IS_LESS_THAN</w:t>
      </w:r>
    </w:p>
    <w:p w14:paraId="0A591679" w14:textId="77777777" w:rsidR="00CA2BFA" w:rsidRDefault="00CA2BFA" w:rsidP="00CA2BFA">
      <w:pPr>
        <w:pStyle w:val="PL"/>
      </w:pPr>
      <w:r>
        <w:t xml:space="preserve">        targetValueRange:</w:t>
      </w:r>
    </w:p>
    <w:p w14:paraId="16BFD622" w14:textId="77777777" w:rsidR="00CA2BFA" w:rsidRDefault="00CA2BFA" w:rsidP="00CA2BFA">
      <w:pPr>
        <w:pStyle w:val="PL"/>
      </w:pPr>
      <w:r>
        <w:t xml:space="preserve">          type: integer</w:t>
      </w:r>
    </w:p>
    <w:p w14:paraId="58869657" w14:textId="77777777" w:rsidR="00CA2BFA" w:rsidRDefault="00CA2BFA" w:rsidP="00CA2BFA">
      <w:pPr>
        <w:pStyle w:val="PL"/>
      </w:pPr>
      <w:r>
        <w:t xml:space="preserve">    ActivityFactorTarget:</w:t>
      </w:r>
    </w:p>
    <w:p w14:paraId="3E426617" w14:textId="77777777" w:rsidR="00CA2BFA" w:rsidRDefault="00CA2BFA" w:rsidP="00CA2BFA">
      <w:pPr>
        <w:pStyle w:val="PL"/>
      </w:pPr>
      <w:r>
        <w:t xml:space="preserve">      description: &gt;-</w:t>
      </w:r>
    </w:p>
    <w:p w14:paraId="14535C12" w14:textId="77777777" w:rsidR="00CA2BFA" w:rsidRDefault="00CA2BFA" w:rsidP="00CA2BFA">
      <w:pPr>
        <w:pStyle w:val="PL"/>
      </w:pPr>
      <w:r>
        <w:t xml:space="preserve">        This data type is the "ExpectationTarget" data type with specialisations for ActivityFactorTarget.It describes the percentage value of the amount of simultaneous</w:t>
      </w:r>
    </w:p>
    <w:p w14:paraId="5CFFDE9A" w14:textId="77777777" w:rsidR="00CA2BFA" w:rsidRDefault="00CA2BFA" w:rsidP="00CA2BFA">
      <w:pPr>
        <w:pStyle w:val="PL"/>
      </w:pPr>
      <w:r>
        <w:t xml:space="preserve">        active UEs to the total number of UEs where active means the UEs are exchanging data with the edge service supporting that the intent expectation is applied.</w:t>
      </w:r>
    </w:p>
    <w:p w14:paraId="5F0B9F66" w14:textId="77777777" w:rsidR="00CA2BFA" w:rsidRDefault="00CA2BFA" w:rsidP="00CA2BFA">
      <w:pPr>
        <w:pStyle w:val="PL"/>
      </w:pPr>
      <w:r>
        <w:t xml:space="preserve">        For details see activityFactor in clause 6.3.1 in TS 28.541 [5].       </w:t>
      </w:r>
    </w:p>
    <w:p w14:paraId="5BEEE3A5" w14:textId="77777777" w:rsidR="00CA2BFA" w:rsidRDefault="00CA2BFA" w:rsidP="00CA2BFA">
      <w:pPr>
        <w:pStyle w:val="PL"/>
      </w:pPr>
      <w:r>
        <w:t xml:space="preserve">      type: object</w:t>
      </w:r>
    </w:p>
    <w:p w14:paraId="76A017BD" w14:textId="77777777" w:rsidR="00CA2BFA" w:rsidRDefault="00CA2BFA" w:rsidP="00CA2BFA">
      <w:pPr>
        <w:pStyle w:val="PL"/>
      </w:pPr>
      <w:r>
        <w:t xml:space="preserve">      properties:</w:t>
      </w:r>
    </w:p>
    <w:p w14:paraId="76BBB5F4" w14:textId="77777777" w:rsidR="00CA2BFA" w:rsidRDefault="00CA2BFA" w:rsidP="00CA2BFA">
      <w:pPr>
        <w:pStyle w:val="PL"/>
      </w:pPr>
      <w:r>
        <w:t xml:space="preserve">        targetName:</w:t>
      </w:r>
    </w:p>
    <w:p w14:paraId="1A403B11" w14:textId="77777777" w:rsidR="00CA2BFA" w:rsidRDefault="00CA2BFA" w:rsidP="00CA2BFA">
      <w:pPr>
        <w:pStyle w:val="PL"/>
      </w:pPr>
      <w:r>
        <w:t xml:space="preserve">          type: string</w:t>
      </w:r>
    </w:p>
    <w:p w14:paraId="2D26C488" w14:textId="77777777" w:rsidR="00CA2BFA" w:rsidRDefault="00CA2BFA" w:rsidP="00CA2BFA">
      <w:pPr>
        <w:pStyle w:val="PL"/>
      </w:pPr>
      <w:r>
        <w:t xml:space="preserve">          enum:</w:t>
      </w:r>
    </w:p>
    <w:p w14:paraId="434E6894" w14:textId="77777777" w:rsidR="00CA2BFA" w:rsidRDefault="00CA2BFA" w:rsidP="00CA2BFA">
      <w:pPr>
        <w:pStyle w:val="PL"/>
      </w:pPr>
      <w:r>
        <w:t xml:space="preserve">            - activityFactor</w:t>
      </w:r>
    </w:p>
    <w:p w14:paraId="320EC112" w14:textId="77777777" w:rsidR="00CA2BFA" w:rsidRDefault="00CA2BFA" w:rsidP="00CA2BFA">
      <w:pPr>
        <w:pStyle w:val="PL"/>
      </w:pPr>
      <w:r>
        <w:t xml:space="preserve">        targetCondition:</w:t>
      </w:r>
    </w:p>
    <w:p w14:paraId="7B119811" w14:textId="77777777" w:rsidR="00CA2BFA" w:rsidRDefault="00CA2BFA" w:rsidP="00CA2BFA">
      <w:pPr>
        <w:pStyle w:val="PL"/>
      </w:pPr>
      <w:r>
        <w:t xml:space="preserve">          type: string</w:t>
      </w:r>
    </w:p>
    <w:p w14:paraId="6D03BDC8" w14:textId="77777777" w:rsidR="00CA2BFA" w:rsidRDefault="00CA2BFA" w:rsidP="00CA2BFA">
      <w:pPr>
        <w:pStyle w:val="PL"/>
      </w:pPr>
      <w:r>
        <w:t xml:space="preserve">          enum:</w:t>
      </w:r>
    </w:p>
    <w:p w14:paraId="43949A5E" w14:textId="77777777" w:rsidR="00CA2BFA" w:rsidRDefault="00CA2BFA" w:rsidP="00CA2BFA">
      <w:pPr>
        <w:pStyle w:val="PL"/>
      </w:pPr>
      <w:r>
        <w:t xml:space="preserve">            - IS_EQUAL_TO</w:t>
      </w:r>
    </w:p>
    <w:p w14:paraId="36F2D39A" w14:textId="77777777" w:rsidR="00CA2BFA" w:rsidRDefault="00CA2BFA" w:rsidP="00CA2BFA">
      <w:pPr>
        <w:pStyle w:val="PL"/>
      </w:pPr>
      <w:r>
        <w:t xml:space="preserve">        targetValueRange:</w:t>
      </w:r>
    </w:p>
    <w:p w14:paraId="1CAC916A" w14:textId="77777777" w:rsidR="00CA2BFA" w:rsidRDefault="00CA2BFA" w:rsidP="00CA2BFA">
      <w:pPr>
        <w:pStyle w:val="PL"/>
      </w:pPr>
      <w:r>
        <w:t xml:space="preserve">          type: integer</w:t>
      </w:r>
    </w:p>
    <w:p w14:paraId="23535A83" w14:textId="77777777" w:rsidR="00CA2BFA" w:rsidRDefault="00CA2BFA" w:rsidP="00CA2BFA">
      <w:pPr>
        <w:pStyle w:val="PL"/>
      </w:pPr>
      <w:r>
        <w:t xml:space="preserve">    UESpeedTarget:</w:t>
      </w:r>
    </w:p>
    <w:p w14:paraId="4FC4269C" w14:textId="77777777" w:rsidR="00CA2BFA" w:rsidRDefault="00CA2BFA" w:rsidP="00CA2BFA">
      <w:pPr>
        <w:pStyle w:val="PL"/>
      </w:pPr>
      <w:r>
        <w:t xml:space="preserve">      description: &gt;-</w:t>
      </w:r>
    </w:p>
    <w:p w14:paraId="330A1267" w14:textId="77777777" w:rsidR="00CA2BFA" w:rsidRDefault="00CA2BFA" w:rsidP="00CA2BFA">
      <w:pPr>
        <w:pStyle w:val="PL"/>
      </w:pPr>
      <w:r>
        <w:t xml:space="preserve">        This data type is the "ExpectationTarget" data type with specialisations for UESpeedTarget.It describes the speed (in km/hour) supported for edge service supporting</w:t>
      </w:r>
    </w:p>
    <w:p w14:paraId="2470CA31" w14:textId="77777777" w:rsidR="00CA2BFA" w:rsidRDefault="00CA2BFA" w:rsidP="00CA2BFA">
      <w:pPr>
        <w:pStyle w:val="PL"/>
      </w:pPr>
      <w:r>
        <w:t xml:space="preserve">        that the intent expectation is applied. For details see uESpeed in clause 6.3.1 in TS 28.541[5].</w:t>
      </w:r>
    </w:p>
    <w:p w14:paraId="16098C4D" w14:textId="77777777" w:rsidR="00CA2BFA" w:rsidRDefault="00CA2BFA" w:rsidP="00CA2BFA">
      <w:pPr>
        <w:pStyle w:val="PL"/>
      </w:pPr>
      <w:r>
        <w:t xml:space="preserve">      type: object</w:t>
      </w:r>
    </w:p>
    <w:p w14:paraId="075818ED" w14:textId="77777777" w:rsidR="00CA2BFA" w:rsidRDefault="00CA2BFA" w:rsidP="00CA2BFA">
      <w:pPr>
        <w:pStyle w:val="PL"/>
      </w:pPr>
      <w:r>
        <w:t xml:space="preserve">      properties:</w:t>
      </w:r>
    </w:p>
    <w:p w14:paraId="59C1035A" w14:textId="77777777" w:rsidR="00CA2BFA" w:rsidRDefault="00CA2BFA" w:rsidP="00CA2BFA">
      <w:pPr>
        <w:pStyle w:val="PL"/>
      </w:pPr>
      <w:r>
        <w:t xml:space="preserve">        targetName:</w:t>
      </w:r>
    </w:p>
    <w:p w14:paraId="5CAA89EE" w14:textId="77777777" w:rsidR="00CA2BFA" w:rsidRDefault="00CA2BFA" w:rsidP="00CA2BFA">
      <w:pPr>
        <w:pStyle w:val="PL"/>
      </w:pPr>
      <w:r>
        <w:t xml:space="preserve">          type: string</w:t>
      </w:r>
    </w:p>
    <w:p w14:paraId="157A616E" w14:textId="77777777" w:rsidR="00CA2BFA" w:rsidRDefault="00CA2BFA" w:rsidP="00CA2BFA">
      <w:pPr>
        <w:pStyle w:val="PL"/>
      </w:pPr>
      <w:r>
        <w:t xml:space="preserve">          enum:</w:t>
      </w:r>
    </w:p>
    <w:p w14:paraId="12F87701" w14:textId="77777777" w:rsidR="00CA2BFA" w:rsidRDefault="00CA2BFA" w:rsidP="00CA2BFA">
      <w:pPr>
        <w:pStyle w:val="PL"/>
      </w:pPr>
      <w:r>
        <w:t xml:space="preserve">            - uESpeed</w:t>
      </w:r>
    </w:p>
    <w:p w14:paraId="60FA241F" w14:textId="77777777" w:rsidR="00CA2BFA" w:rsidRDefault="00CA2BFA" w:rsidP="00CA2BFA">
      <w:pPr>
        <w:pStyle w:val="PL"/>
      </w:pPr>
      <w:r>
        <w:t xml:space="preserve">        targetCondition:</w:t>
      </w:r>
    </w:p>
    <w:p w14:paraId="7748B364" w14:textId="77777777" w:rsidR="00CA2BFA" w:rsidRDefault="00CA2BFA" w:rsidP="00CA2BFA">
      <w:pPr>
        <w:pStyle w:val="PL"/>
      </w:pPr>
      <w:r>
        <w:t xml:space="preserve">          type: string</w:t>
      </w:r>
    </w:p>
    <w:p w14:paraId="3B170661" w14:textId="77777777" w:rsidR="00CA2BFA" w:rsidRDefault="00CA2BFA" w:rsidP="00CA2BFA">
      <w:pPr>
        <w:pStyle w:val="PL"/>
      </w:pPr>
      <w:r>
        <w:t xml:space="preserve">          enum:</w:t>
      </w:r>
    </w:p>
    <w:p w14:paraId="7D5C853C" w14:textId="77777777" w:rsidR="00CA2BFA" w:rsidRDefault="00CA2BFA" w:rsidP="00CA2BFA">
      <w:pPr>
        <w:pStyle w:val="PL"/>
      </w:pPr>
      <w:r>
        <w:t xml:space="preserve">            - IS_LESS_THAN</w:t>
      </w:r>
    </w:p>
    <w:p w14:paraId="6170525F" w14:textId="77777777" w:rsidR="00CA2BFA" w:rsidRDefault="00CA2BFA" w:rsidP="00CA2BFA">
      <w:pPr>
        <w:pStyle w:val="PL"/>
      </w:pPr>
      <w:r>
        <w:t xml:space="preserve">        targetValueRange:</w:t>
      </w:r>
    </w:p>
    <w:p w14:paraId="2D14DEDB" w14:textId="77777777" w:rsidR="00CA2BFA" w:rsidRDefault="00CA2BFA" w:rsidP="00CA2BFA">
      <w:pPr>
        <w:pStyle w:val="PL"/>
      </w:pPr>
      <w:r>
        <w:t xml:space="preserve">          type: integer</w:t>
      </w:r>
    </w:p>
    <w:p w14:paraId="14B630F5" w14:textId="77777777" w:rsidR="00CA2BFA" w:rsidRDefault="00CA2BFA" w:rsidP="00CA2BFA">
      <w:pPr>
        <w:pStyle w:val="PL"/>
      </w:pPr>
      <w:r>
        <w:t xml:space="preserve">    MaxNumberofPDUsessionsTarget:</w:t>
      </w:r>
    </w:p>
    <w:p w14:paraId="2C80DFBA" w14:textId="77777777" w:rsidR="00CA2BFA" w:rsidRDefault="00CA2BFA" w:rsidP="00CA2BFA">
      <w:pPr>
        <w:pStyle w:val="PL"/>
      </w:pPr>
      <w:r>
        <w:t xml:space="preserve">      description: &gt;-</w:t>
      </w:r>
    </w:p>
    <w:p w14:paraId="6713A94D" w14:textId="77777777" w:rsidR="00CA2BFA" w:rsidRDefault="00CA2BFA" w:rsidP="00CA2BFA">
      <w:pPr>
        <w:pStyle w:val="PL"/>
      </w:pPr>
      <w:r>
        <w:t xml:space="preserve">        This data type is the "ExpectationTarget" data type with specialisations for MaxNumberofPDUsessionsTarget.It describes the maximum number of PDU sessions for 5GC</w:t>
      </w:r>
    </w:p>
    <w:p w14:paraId="7852DACB" w14:textId="77777777" w:rsidR="00CA2BFA" w:rsidRDefault="00CA2BFA" w:rsidP="00CA2BFA">
      <w:pPr>
        <w:pStyle w:val="PL"/>
      </w:pPr>
      <w:r>
        <w:t xml:space="preserve">        SubNetwork supporting that the intent expectation is applied. For details, see maxNumberofPDUsessions in clause 5.3.1.2 in TS 28.552 [12].     </w:t>
      </w:r>
    </w:p>
    <w:p w14:paraId="1DA08633" w14:textId="77777777" w:rsidR="00CA2BFA" w:rsidRDefault="00CA2BFA" w:rsidP="00CA2BFA">
      <w:pPr>
        <w:pStyle w:val="PL"/>
      </w:pPr>
      <w:r>
        <w:t xml:space="preserve">      type: object</w:t>
      </w:r>
    </w:p>
    <w:p w14:paraId="32490E19" w14:textId="77777777" w:rsidR="00CA2BFA" w:rsidRDefault="00CA2BFA" w:rsidP="00CA2BFA">
      <w:pPr>
        <w:pStyle w:val="PL"/>
      </w:pPr>
      <w:r>
        <w:t xml:space="preserve">      properties:</w:t>
      </w:r>
    </w:p>
    <w:p w14:paraId="37AE9812" w14:textId="77777777" w:rsidR="00CA2BFA" w:rsidRDefault="00CA2BFA" w:rsidP="00CA2BFA">
      <w:pPr>
        <w:pStyle w:val="PL"/>
      </w:pPr>
      <w:r>
        <w:t xml:space="preserve">        targetName:</w:t>
      </w:r>
    </w:p>
    <w:p w14:paraId="400CACDA" w14:textId="77777777" w:rsidR="00CA2BFA" w:rsidRDefault="00CA2BFA" w:rsidP="00CA2BFA">
      <w:pPr>
        <w:pStyle w:val="PL"/>
      </w:pPr>
      <w:r>
        <w:t xml:space="preserve">          type: string</w:t>
      </w:r>
    </w:p>
    <w:p w14:paraId="414FF785" w14:textId="77777777" w:rsidR="00CA2BFA" w:rsidRDefault="00CA2BFA" w:rsidP="00CA2BFA">
      <w:pPr>
        <w:pStyle w:val="PL"/>
      </w:pPr>
      <w:r>
        <w:t xml:space="preserve">          enum:</w:t>
      </w:r>
    </w:p>
    <w:p w14:paraId="33D7785E" w14:textId="77777777" w:rsidR="00CA2BFA" w:rsidRDefault="00CA2BFA" w:rsidP="00CA2BFA">
      <w:pPr>
        <w:pStyle w:val="PL"/>
      </w:pPr>
      <w:r>
        <w:t xml:space="preserve">            - MaxNumberofPDUsessions</w:t>
      </w:r>
    </w:p>
    <w:p w14:paraId="6C3179D3" w14:textId="77777777" w:rsidR="00CA2BFA" w:rsidRDefault="00CA2BFA" w:rsidP="00CA2BFA">
      <w:pPr>
        <w:pStyle w:val="PL"/>
      </w:pPr>
      <w:r>
        <w:t xml:space="preserve">        targetCondition:</w:t>
      </w:r>
    </w:p>
    <w:p w14:paraId="411B7F06" w14:textId="77777777" w:rsidR="00CA2BFA" w:rsidRDefault="00CA2BFA" w:rsidP="00CA2BFA">
      <w:pPr>
        <w:pStyle w:val="PL"/>
      </w:pPr>
      <w:r>
        <w:t xml:space="preserve">          type: string</w:t>
      </w:r>
    </w:p>
    <w:p w14:paraId="56E4EE42" w14:textId="77777777" w:rsidR="00CA2BFA" w:rsidRDefault="00CA2BFA" w:rsidP="00CA2BFA">
      <w:pPr>
        <w:pStyle w:val="PL"/>
      </w:pPr>
      <w:r>
        <w:t xml:space="preserve">          enum:</w:t>
      </w:r>
    </w:p>
    <w:p w14:paraId="27953517" w14:textId="77777777" w:rsidR="00CA2BFA" w:rsidRDefault="00CA2BFA" w:rsidP="00CA2BFA">
      <w:pPr>
        <w:pStyle w:val="PL"/>
      </w:pPr>
      <w:r>
        <w:t xml:space="preserve">            - IS_LESS_THAN</w:t>
      </w:r>
    </w:p>
    <w:p w14:paraId="22228867" w14:textId="77777777" w:rsidR="00CA2BFA" w:rsidRDefault="00CA2BFA" w:rsidP="00CA2BFA">
      <w:pPr>
        <w:pStyle w:val="PL"/>
      </w:pPr>
      <w:r>
        <w:t xml:space="preserve">        targetValueRange:</w:t>
      </w:r>
    </w:p>
    <w:p w14:paraId="21D7911D" w14:textId="77777777" w:rsidR="00CA2BFA" w:rsidRDefault="00CA2BFA" w:rsidP="00CA2BFA">
      <w:pPr>
        <w:pStyle w:val="PL"/>
      </w:pPr>
      <w:r>
        <w:t xml:space="preserve">          type: integer</w:t>
      </w:r>
    </w:p>
    <w:p w14:paraId="65E6DA21" w14:textId="77777777" w:rsidR="00CA2BFA" w:rsidRDefault="00CA2BFA" w:rsidP="00CA2BFA">
      <w:pPr>
        <w:pStyle w:val="PL"/>
      </w:pPr>
      <w:r>
        <w:t xml:space="preserve">        targetContexts:</w:t>
      </w:r>
    </w:p>
    <w:p w14:paraId="644B0099" w14:textId="77777777" w:rsidR="00CA2BFA" w:rsidRDefault="00CA2BFA" w:rsidP="00CA2BFA">
      <w:pPr>
        <w:pStyle w:val="PL"/>
      </w:pPr>
      <w:r>
        <w:t xml:space="preserve">          $ref: '#/components/schemas/5GSessionContext'</w:t>
      </w:r>
    </w:p>
    <w:p w14:paraId="2C62DAE7" w14:textId="77777777" w:rsidR="00CA2BFA" w:rsidRDefault="00CA2BFA" w:rsidP="00CA2BFA">
      <w:pPr>
        <w:pStyle w:val="PL"/>
      </w:pPr>
      <w:r>
        <w:t xml:space="preserve">    5GSessionContext:</w:t>
      </w:r>
    </w:p>
    <w:p w14:paraId="6774AA48" w14:textId="77777777" w:rsidR="00CA2BFA" w:rsidRDefault="00CA2BFA" w:rsidP="00CA2BFA">
      <w:pPr>
        <w:pStyle w:val="PL"/>
      </w:pPr>
      <w:r>
        <w:t xml:space="preserve">      description: &gt;-</w:t>
      </w:r>
    </w:p>
    <w:p w14:paraId="01B5683F" w14:textId="77777777" w:rsidR="00CA2BFA" w:rsidRDefault="00CA2BFA" w:rsidP="00CA2BFA">
      <w:pPr>
        <w:pStyle w:val="PL"/>
      </w:pPr>
      <w:r>
        <w:t xml:space="preserve">        This data type is the "TargetContext" data type with specialisations for 5GSessionContext.It describes the maximum supported 5G PDU session of the 5GC SubNetwork</w:t>
      </w:r>
    </w:p>
    <w:p w14:paraId="276CF56E" w14:textId="77777777" w:rsidR="00CA2BFA" w:rsidRDefault="00CA2BFA" w:rsidP="00CA2BFA">
      <w:pPr>
        <w:pStyle w:val="PL"/>
        <w:rPr>
          <w:ins w:id="290" w:author="ruiyue"/>
        </w:rPr>
      </w:pPr>
      <w:ins w:id="291" w:author="ruiyue">
        <w:r>
          <w:t xml:space="preserve">        related to the intent expectation.</w:t>
        </w:r>
      </w:ins>
    </w:p>
    <w:p w14:paraId="1A104DD0" w14:textId="77777777" w:rsidR="00CA2BFA" w:rsidRDefault="00CA2BFA" w:rsidP="00CA2BFA">
      <w:pPr>
        <w:pStyle w:val="PL"/>
        <w:rPr>
          <w:del w:id="292" w:author="ruiyue"/>
        </w:rPr>
      </w:pPr>
      <w:del w:id="293" w:author="ruiyue">
        <w:r>
          <w:delText xml:space="preserve">        related to the intent expectation.      </w:delText>
        </w:r>
      </w:del>
    </w:p>
    <w:p w14:paraId="7E85EEAA" w14:textId="77777777" w:rsidR="00CA2BFA" w:rsidRDefault="00CA2BFA" w:rsidP="00CA2BFA">
      <w:pPr>
        <w:pStyle w:val="PL"/>
      </w:pPr>
      <w:r>
        <w:t xml:space="preserve">      type: object</w:t>
      </w:r>
    </w:p>
    <w:p w14:paraId="7321E23F" w14:textId="77777777" w:rsidR="00CA2BFA" w:rsidRDefault="00CA2BFA" w:rsidP="00CA2BFA">
      <w:pPr>
        <w:pStyle w:val="PL"/>
      </w:pPr>
      <w:r>
        <w:t xml:space="preserve">      properties:</w:t>
      </w:r>
    </w:p>
    <w:p w14:paraId="75F179B4" w14:textId="77777777" w:rsidR="00CA2BFA" w:rsidRDefault="00CA2BFA" w:rsidP="00CA2BFA">
      <w:pPr>
        <w:pStyle w:val="PL"/>
      </w:pPr>
      <w:r>
        <w:t xml:space="preserve">        contextAttribute:</w:t>
      </w:r>
    </w:p>
    <w:p w14:paraId="4BD6E11B" w14:textId="77777777" w:rsidR="00CA2BFA" w:rsidRDefault="00CA2BFA" w:rsidP="00CA2BFA">
      <w:pPr>
        <w:pStyle w:val="PL"/>
      </w:pPr>
      <w:r>
        <w:t xml:space="preserve">          type: string</w:t>
      </w:r>
    </w:p>
    <w:p w14:paraId="0D86A63F" w14:textId="77777777" w:rsidR="00CA2BFA" w:rsidRDefault="00CA2BFA" w:rsidP="00CA2BFA">
      <w:pPr>
        <w:pStyle w:val="PL"/>
      </w:pPr>
      <w:r>
        <w:t xml:space="preserve">          enum:</w:t>
      </w:r>
    </w:p>
    <w:p w14:paraId="01A485C6" w14:textId="77777777" w:rsidR="00CA2BFA" w:rsidRDefault="00CA2BFA" w:rsidP="00CA2BFA">
      <w:pPr>
        <w:pStyle w:val="PL"/>
      </w:pPr>
      <w:r>
        <w:t xml:space="preserve">            - 5GSession</w:t>
      </w:r>
    </w:p>
    <w:p w14:paraId="1FACA9F7" w14:textId="77777777" w:rsidR="00CA2BFA" w:rsidRDefault="00CA2BFA" w:rsidP="00CA2BFA">
      <w:pPr>
        <w:pStyle w:val="PL"/>
      </w:pPr>
      <w:r>
        <w:t xml:space="preserve">        contextCondition:</w:t>
      </w:r>
    </w:p>
    <w:p w14:paraId="3E012294" w14:textId="77777777" w:rsidR="00CA2BFA" w:rsidRDefault="00CA2BFA" w:rsidP="00CA2BFA">
      <w:pPr>
        <w:pStyle w:val="PL"/>
      </w:pPr>
      <w:r>
        <w:t xml:space="preserve">          type: string</w:t>
      </w:r>
    </w:p>
    <w:p w14:paraId="4C984F6F" w14:textId="77777777" w:rsidR="00CA2BFA" w:rsidRDefault="00CA2BFA" w:rsidP="00CA2BFA">
      <w:pPr>
        <w:pStyle w:val="PL"/>
      </w:pPr>
      <w:r>
        <w:t xml:space="preserve">          enum:</w:t>
      </w:r>
    </w:p>
    <w:p w14:paraId="0A2C3862" w14:textId="77777777" w:rsidR="00CA2BFA" w:rsidRDefault="00CA2BFA" w:rsidP="00CA2BFA">
      <w:pPr>
        <w:pStyle w:val="PL"/>
      </w:pPr>
      <w:r>
        <w:t xml:space="preserve">            - IS_less_THAN</w:t>
      </w:r>
    </w:p>
    <w:p w14:paraId="5D7BC005" w14:textId="77777777" w:rsidR="00CA2BFA" w:rsidRDefault="00CA2BFA" w:rsidP="00CA2BFA">
      <w:pPr>
        <w:pStyle w:val="PL"/>
      </w:pPr>
      <w:r>
        <w:t xml:space="preserve">        contextValueRange:</w:t>
      </w:r>
    </w:p>
    <w:p w14:paraId="6F827766" w14:textId="77777777" w:rsidR="00CA2BFA" w:rsidRDefault="00CA2BFA" w:rsidP="00CA2BFA">
      <w:pPr>
        <w:pStyle w:val="PL"/>
      </w:pPr>
      <w:r>
        <w:lastRenderedPageBreak/>
        <w:t xml:space="preserve">          type: integer</w:t>
      </w:r>
    </w:p>
    <w:p w14:paraId="7B2B805C" w14:textId="77777777" w:rsidR="00CA2BFA" w:rsidRDefault="00CA2BFA" w:rsidP="00CA2BFA">
      <w:pPr>
        <w:pStyle w:val="PL"/>
      </w:pPr>
      <w:r>
        <w:t xml:space="preserve">    MaxNumberofRegisteredsubscribersTarget:</w:t>
      </w:r>
    </w:p>
    <w:p w14:paraId="4EE83073" w14:textId="77777777" w:rsidR="00CA2BFA" w:rsidRDefault="00CA2BFA" w:rsidP="00CA2BFA">
      <w:pPr>
        <w:pStyle w:val="PL"/>
      </w:pPr>
      <w:r>
        <w:t xml:space="preserve">      description: &gt;-</w:t>
      </w:r>
    </w:p>
    <w:p w14:paraId="3C977C53" w14:textId="77777777" w:rsidR="00CA2BFA" w:rsidRDefault="00CA2BFA" w:rsidP="00CA2BFA">
      <w:pPr>
        <w:pStyle w:val="PL"/>
      </w:pPr>
      <w:r>
        <w:t xml:space="preserve">        This data type is the "ExpectationTarget" data type with specialisations for MaxNumberofRegisteredsubscribersTarget.It describes the maximum number of Registered</w:t>
      </w:r>
    </w:p>
    <w:p w14:paraId="1A89601C" w14:textId="77777777" w:rsidR="00CA2BFA" w:rsidRDefault="00CA2BFA" w:rsidP="00CA2BFA">
      <w:pPr>
        <w:pStyle w:val="PL"/>
      </w:pPr>
      <w:r>
        <w:t xml:space="preserve">        subscribers for 5GC SubNetwork supporting that the intent expectation is applied. For details, see maxNumberofRegisteredsubscribers in clause 5.6.2 in TS 28.552 [12].     </w:t>
      </w:r>
    </w:p>
    <w:p w14:paraId="2338D17D" w14:textId="77777777" w:rsidR="00CA2BFA" w:rsidRDefault="00CA2BFA" w:rsidP="00CA2BFA">
      <w:pPr>
        <w:pStyle w:val="PL"/>
      </w:pPr>
      <w:r>
        <w:t xml:space="preserve">      type: object</w:t>
      </w:r>
    </w:p>
    <w:p w14:paraId="55C96E8B" w14:textId="77777777" w:rsidR="00CA2BFA" w:rsidRDefault="00CA2BFA" w:rsidP="00CA2BFA">
      <w:pPr>
        <w:pStyle w:val="PL"/>
      </w:pPr>
      <w:r>
        <w:t xml:space="preserve">      properties:</w:t>
      </w:r>
    </w:p>
    <w:p w14:paraId="2BA2A4F0" w14:textId="77777777" w:rsidR="00CA2BFA" w:rsidRDefault="00CA2BFA" w:rsidP="00CA2BFA">
      <w:pPr>
        <w:pStyle w:val="PL"/>
      </w:pPr>
      <w:r>
        <w:t xml:space="preserve">        targetName:</w:t>
      </w:r>
    </w:p>
    <w:p w14:paraId="199E47E2" w14:textId="77777777" w:rsidR="00CA2BFA" w:rsidRDefault="00CA2BFA" w:rsidP="00CA2BFA">
      <w:pPr>
        <w:pStyle w:val="PL"/>
      </w:pPr>
      <w:r>
        <w:t xml:space="preserve">          type: string</w:t>
      </w:r>
    </w:p>
    <w:p w14:paraId="68386185" w14:textId="77777777" w:rsidR="00CA2BFA" w:rsidRDefault="00CA2BFA" w:rsidP="00CA2BFA">
      <w:pPr>
        <w:pStyle w:val="PL"/>
      </w:pPr>
      <w:r>
        <w:t xml:space="preserve">          enum:</w:t>
      </w:r>
    </w:p>
    <w:p w14:paraId="560222E7" w14:textId="77777777" w:rsidR="00CA2BFA" w:rsidRDefault="00CA2BFA" w:rsidP="00CA2BFA">
      <w:pPr>
        <w:pStyle w:val="PL"/>
      </w:pPr>
      <w:r>
        <w:t xml:space="preserve">            - MaxNumberofRegisteredsubscribers</w:t>
      </w:r>
    </w:p>
    <w:p w14:paraId="2B01CDDD" w14:textId="77777777" w:rsidR="00CA2BFA" w:rsidRDefault="00CA2BFA" w:rsidP="00CA2BFA">
      <w:pPr>
        <w:pStyle w:val="PL"/>
      </w:pPr>
      <w:r>
        <w:t xml:space="preserve">        targetCondition:</w:t>
      </w:r>
    </w:p>
    <w:p w14:paraId="7F4357DF" w14:textId="77777777" w:rsidR="00CA2BFA" w:rsidRDefault="00CA2BFA" w:rsidP="00CA2BFA">
      <w:pPr>
        <w:pStyle w:val="PL"/>
      </w:pPr>
      <w:r>
        <w:t xml:space="preserve">          type: string</w:t>
      </w:r>
    </w:p>
    <w:p w14:paraId="558EF5E1" w14:textId="77777777" w:rsidR="00CA2BFA" w:rsidRDefault="00CA2BFA" w:rsidP="00CA2BFA">
      <w:pPr>
        <w:pStyle w:val="PL"/>
      </w:pPr>
      <w:r>
        <w:t xml:space="preserve">          enum:</w:t>
      </w:r>
    </w:p>
    <w:p w14:paraId="687B99EB" w14:textId="77777777" w:rsidR="00CA2BFA" w:rsidRDefault="00CA2BFA" w:rsidP="00CA2BFA">
      <w:pPr>
        <w:pStyle w:val="PL"/>
      </w:pPr>
      <w:r>
        <w:t xml:space="preserve">            - IS_LESS_THAN</w:t>
      </w:r>
    </w:p>
    <w:p w14:paraId="68CCBCC3" w14:textId="77777777" w:rsidR="00CA2BFA" w:rsidRDefault="00CA2BFA" w:rsidP="00CA2BFA">
      <w:pPr>
        <w:pStyle w:val="PL"/>
      </w:pPr>
      <w:r>
        <w:t xml:space="preserve">        targetValueRange:</w:t>
      </w:r>
    </w:p>
    <w:p w14:paraId="1172705D" w14:textId="77777777" w:rsidR="00CA2BFA" w:rsidRDefault="00CA2BFA" w:rsidP="00CA2BFA">
      <w:pPr>
        <w:pStyle w:val="PL"/>
      </w:pPr>
      <w:r>
        <w:t xml:space="preserve">          type: integer</w:t>
      </w:r>
    </w:p>
    <w:p w14:paraId="6E4D6C5C" w14:textId="77777777" w:rsidR="00CA2BFA" w:rsidRDefault="00CA2BFA" w:rsidP="00CA2BFA">
      <w:pPr>
        <w:pStyle w:val="PL"/>
      </w:pPr>
      <w:r>
        <w:t xml:space="preserve">    IncomingDataTarget:</w:t>
      </w:r>
    </w:p>
    <w:p w14:paraId="2B42F7B0" w14:textId="77777777" w:rsidR="00CA2BFA" w:rsidRDefault="00CA2BFA" w:rsidP="00CA2BFA">
      <w:pPr>
        <w:pStyle w:val="PL"/>
      </w:pPr>
      <w:r>
        <w:t xml:space="preserve">      description: &gt;-</w:t>
      </w:r>
    </w:p>
    <w:p w14:paraId="4324F4ED" w14:textId="77777777" w:rsidR="00CA2BFA" w:rsidRDefault="00CA2BFA" w:rsidP="00CA2BFA">
      <w:pPr>
        <w:pStyle w:val="PL"/>
      </w:pPr>
      <w:r>
        <w:t xml:space="preserve">        This data type is the "ExpectationTarget" data type with specialisations for IncomingDataTarget.It describes the maximum incoming data packets for 5GC SubNetwork</w:t>
      </w:r>
    </w:p>
    <w:p w14:paraId="7BD507B4" w14:textId="77777777" w:rsidR="00CA2BFA" w:rsidRDefault="00CA2BFA" w:rsidP="00CA2BFA">
      <w:pPr>
        <w:pStyle w:val="PL"/>
      </w:pPr>
      <w:r>
        <w:t xml:space="preserve">        related to the intent expectation. For details, see N6 incoming link usage measurement in clause 5.4.2.1 in TS 28.552 [12].     </w:t>
      </w:r>
    </w:p>
    <w:p w14:paraId="36957BE7" w14:textId="77777777" w:rsidR="00CA2BFA" w:rsidRDefault="00CA2BFA" w:rsidP="00CA2BFA">
      <w:pPr>
        <w:pStyle w:val="PL"/>
      </w:pPr>
      <w:r>
        <w:t xml:space="preserve">      type: object</w:t>
      </w:r>
    </w:p>
    <w:p w14:paraId="1FBF1BF8" w14:textId="77777777" w:rsidR="00CA2BFA" w:rsidRDefault="00CA2BFA" w:rsidP="00CA2BFA">
      <w:pPr>
        <w:pStyle w:val="PL"/>
      </w:pPr>
      <w:r>
        <w:t xml:space="preserve">      properties:</w:t>
      </w:r>
    </w:p>
    <w:p w14:paraId="01A0C4C7" w14:textId="77777777" w:rsidR="00CA2BFA" w:rsidRDefault="00CA2BFA" w:rsidP="00CA2BFA">
      <w:pPr>
        <w:pStyle w:val="PL"/>
      </w:pPr>
      <w:r>
        <w:t xml:space="preserve">        targetName:</w:t>
      </w:r>
    </w:p>
    <w:p w14:paraId="0FA9A4F1" w14:textId="77777777" w:rsidR="00CA2BFA" w:rsidRDefault="00CA2BFA" w:rsidP="00CA2BFA">
      <w:pPr>
        <w:pStyle w:val="PL"/>
      </w:pPr>
      <w:r>
        <w:t xml:space="preserve">          type: string</w:t>
      </w:r>
    </w:p>
    <w:p w14:paraId="7A297030" w14:textId="77777777" w:rsidR="00CA2BFA" w:rsidRDefault="00CA2BFA" w:rsidP="00CA2BFA">
      <w:pPr>
        <w:pStyle w:val="PL"/>
      </w:pPr>
      <w:r>
        <w:t xml:space="preserve">          enum:</w:t>
      </w:r>
    </w:p>
    <w:p w14:paraId="22C1E773" w14:textId="77777777" w:rsidR="00CA2BFA" w:rsidRDefault="00CA2BFA" w:rsidP="00CA2BFA">
      <w:pPr>
        <w:pStyle w:val="PL"/>
      </w:pPr>
      <w:r>
        <w:t xml:space="preserve">            - IncomingData</w:t>
      </w:r>
    </w:p>
    <w:p w14:paraId="03D8E858" w14:textId="77777777" w:rsidR="00CA2BFA" w:rsidRDefault="00CA2BFA" w:rsidP="00CA2BFA">
      <w:pPr>
        <w:pStyle w:val="PL"/>
      </w:pPr>
      <w:r>
        <w:t xml:space="preserve">        targetCondition:</w:t>
      </w:r>
    </w:p>
    <w:p w14:paraId="335628F9" w14:textId="77777777" w:rsidR="00CA2BFA" w:rsidRDefault="00CA2BFA" w:rsidP="00CA2BFA">
      <w:pPr>
        <w:pStyle w:val="PL"/>
      </w:pPr>
      <w:r>
        <w:t xml:space="preserve">          type: string</w:t>
      </w:r>
    </w:p>
    <w:p w14:paraId="0B6EAA5B" w14:textId="77777777" w:rsidR="00CA2BFA" w:rsidRDefault="00CA2BFA" w:rsidP="00CA2BFA">
      <w:pPr>
        <w:pStyle w:val="PL"/>
      </w:pPr>
      <w:r>
        <w:t xml:space="preserve">          enum:</w:t>
      </w:r>
    </w:p>
    <w:p w14:paraId="2F8A2CFE" w14:textId="77777777" w:rsidR="00CA2BFA" w:rsidRDefault="00CA2BFA" w:rsidP="00CA2BFA">
      <w:pPr>
        <w:pStyle w:val="PL"/>
      </w:pPr>
      <w:r>
        <w:t xml:space="preserve">            - IS_LESS_THAN</w:t>
      </w:r>
    </w:p>
    <w:p w14:paraId="62ECCE22" w14:textId="77777777" w:rsidR="00CA2BFA" w:rsidRDefault="00CA2BFA" w:rsidP="00CA2BFA">
      <w:pPr>
        <w:pStyle w:val="PL"/>
      </w:pPr>
      <w:r>
        <w:t xml:space="preserve">        targetValueRange:</w:t>
      </w:r>
    </w:p>
    <w:p w14:paraId="31ACE198" w14:textId="77777777" w:rsidR="00CA2BFA" w:rsidRDefault="00CA2BFA" w:rsidP="00CA2BFA">
      <w:pPr>
        <w:pStyle w:val="PL"/>
      </w:pPr>
      <w:r>
        <w:t xml:space="preserve">          type: integer</w:t>
      </w:r>
    </w:p>
    <w:p w14:paraId="505745A1" w14:textId="77777777" w:rsidR="00CA2BFA" w:rsidRDefault="00CA2BFA" w:rsidP="00CA2BFA">
      <w:pPr>
        <w:pStyle w:val="PL"/>
      </w:pPr>
      <w:r>
        <w:t xml:space="preserve">    OutgoingDataTarget:</w:t>
      </w:r>
    </w:p>
    <w:p w14:paraId="3F172148" w14:textId="77777777" w:rsidR="00CA2BFA" w:rsidRDefault="00CA2BFA" w:rsidP="00CA2BFA">
      <w:pPr>
        <w:pStyle w:val="PL"/>
      </w:pPr>
      <w:r>
        <w:t xml:space="preserve">      description: &gt;-</w:t>
      </w:r>
    </w:p>
    <w:p w14:paraId="7564A14B" w14:textId="77777777" w:rsidR="00CA2BFA" w:rsidRDefault="00CA2BFA" w:rsidP="00CA2BFA">
      <w:pPr>
        <w:pStyle w:val="PL"/>
      </w:pPr>
      <w:r>
        <w:t xml:space="preserve">        This data type is the "ExpectationTarget" data type with specialisations for OutgoingDataTarget.It describes the maximum outgoing data packets for 5GC SubNetwork</w:t>
      </w:r>
    </w:p>
    <w:p w14:paraId="308CA7CB" w14:textId="77777777" w:rsidR="00CA2BFA" w:rsidRDefault="00CA2BFA" w:rsidP="00CA2BFA">
      <w:pPr>
        <w:pStyle w:val="PL"/>
      </w:pPr>
      <w:r>
        <w:t xml:space="preserve">        related to the intent expectation. For details, see N6 outgoing link usage measurement in clause 5.4.2.2 in TS 28.552 [12].     </w:t>
      </w:r>
    </w:p>
    <w:p w14:paraId="1F0DDFCE" w14:textId="77777777" w:rsidR="00CA2BFA" w:rsidRDefault="00CA2BFA" w:rsidP="00CA2BFA">
      <w:pPr>
        <w:pStyle w:val="PL"/>
      </w:pPr>
      <w:r>
        <w:t xml:space="preserve">      type: object</w:t>
      </w:r>
    </w:p>
    <w:p w14:paraId="724F9921" w14:textId="77777777" w:rsidR="00CA2BFA" w:rsidRDefault="00CA2BFA" w:rsidP="00CA2BFA">
      <w:pPr>
        <w:pStyle w:val="PL"/>
      </w:pPr>
      <w:r>
        <w:t xml:space="preserve">      properties:</w:t>
      </w:r>
    </w:p>
    <w:p w14:paraId="72B28923" w14:textId="77777777" w:rsidR="00CA2BFA" w:rsidRDefault="00CA2BFA" w:rsidP="00CA2BFA">
      <w:pPr>
        <w:pStyle w:val="PL"/>
      </w:pPr>
      <w:r>
        <w:t xml:space="preserve">        targetName:</w:t>
      </w:r>
    </w:p>
    <w:p w14:paraId="4643F12F" w14:textId="77777777" w:rsidR="00CA2BFA" w:rsidRDefault="00CA2BFA" w:rsidP="00CA2BFA">
      <w:pPr>
        <w:pStyle w:val="PL"/>
      </w:pPr>
      <w:r>
        <w:t xml:space="preserve">          type: string</w:t>
      </w:r>
    </w:p>
    <w:p w14:paraId="37888073" w14:textId="77777777" w:rsidR="00CA2BFA" w:rsidRDefault="00CA2BFA" w:rsidP="00CA2BFA">
      <w:pPr>
        <w:pStyle w:val="PL"/>
      </w:pPr>
      <w:r>
        <w:t xml:space="preserve">          enum:</w:t>
      </w:r>
    </w:p>
    <w:p w14:paraId="0AB49698" w14:textId="77777777" w:rsidR="00CA2BFA" w:rsidRDefault="00CA2BFA" w:rsidP="00CA2BFA">
      <w:pPr>
        <w:pStyle w:val="PL"/>
      </w:pPr>
      <w:r>
        <w:t xml:space="preserve">            - OutgoingData</w:t>
      </w:r>
    </w:p>
    <w:p w14:paraId="4D01FE63" w14:textId="77777777" w:rsidR="00CA2BFA" w:rsidRDefault="00CA2BFA" w:rsidP="00CA2BFA">
      <w:pPr>
        <w:pStyle w:val="PL"/>
      </w:pPr>
      <w:r>
        <w:t xml:space="preserve">        targetCondition:</w:t>
      </w:r>
    </w:p>
    <w:p w14:paraId="60890C81" w14:textId="77777777" w:rsidR="00CA2BFA" w:rsidRDefault="00CA2BFA" w:rsidP="00CA2BFA">
      <w:pPr>
        <w:pStyle w:val="PL"/>
      </w:pPr>
      <w:r>
        <w:t xml:space="preserve">          type: string</w:t>
      </w:r>
    </w:p>
    <w:p w14:paraId="04B1AA53" w14:textId="77777777" w:rsidR="00CA2BFA" w:rsidRDefault="00CA2BFA" w:rsidP="00CA2BFA">
      <w:pPr>
        <w:pStyle w:val="PL"/>
      </w:pPr>
      <w:r>
        <w:t xml:space="preserve">          enum:</w:t>
      </w:r>
    </w:p>
    <w:p w14:paraId="2EDFF67D" w14:textId="77777777" w:rsidR="00CA2BFA" w:rsidRDefault="00CA2BFA" w:rsidP="00CA2BFA">
      <w:pPr>
        <w:pStyle w:val="PL"/>
      </w:pPr>
      <w:r>
        <w:t xml:space="preserve">            - IS_LESS_THAN</w:t>
      </w:r>
    </w:p>
    <w:p w14:paraId="60FFE60F" w14:textId="77777777" w:rsidR="00CA2BFA" w:rsidRDefault="00CA2BFA" w:rsidP="00CA2BFA">
      <w:pPr>
        <w:pStyle w:val="PL"/>
      </w:pPr>
      <w:r>
        <w:t xml:space="preserve">        targetValueRange:</w:t>
      </w:r>
    </w:p>
    <w:p w14:paraId="5429C6AF" w14:textId="77777777" w:rsidR="00CA2BFA" w:rsidRDefault="00CA2BFA" w:rsidP="00CA2BFA">
      <w:pPr>
        <w:pStyle w:val="PL"/>
      </w:pPr>
      <w:r>
        <w:t xml:space="preserve">          type: integer</w:t>
      </w:r>
    </w:p>
    <w:p w14:paraId="61B7FD5E" w14:textId="77777777" w:rsidR="00CA2BFA" w:rsidRDefault="00CA2BFA" w:rsidP="00CA2BFA">
      <w:pPr>
        <w:pStyle w:val="PL"/>
      </w:pPr>
      <w:r>
        <w:t xml:space="preserve">    MaintenanceVersionTarget:</w:t>
      </w:r>
    </w:p>
    <w:p w14:paraId="6A7FD829" w14:textId="77777777" w:rsidR="00CA2BFA" w:rsidRDefault="00CA2BFA" w:rsidP="00CA2BFA">
      <w:pPr>
        <w:pStyle w:val="PL"/>
      </w:pPr>
      <w:r>
        <w:t xml:space="preserve">      description: &gt;-</w:t>
      </w:r>
    </w:p>
    <w:p w14:paraId="45949501" w14:textId="77777777" w:rsidR="00CA2BFA" w:rsidRDefault="00CA2BFA" w:rsidP="00CA2BFA">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702527B8" w14:textId="77777777" w:rsidR="00CA2BFA" w:rsidRDefault="00CA2BFA" w:rsidP="00CA2BFA">
      <w:pPr>
        <w:pStyle w:val="PL"/>
      </w:pPr>
      <w:r>
        <w:t xml:space="preserve">      type: object</w:t>
      </w:r>
    </w:p>
    <w:p w14:paraId="5C71AE4F" w14:textId="77777777" w:rsidR="00CA2BFA" w:rsidRDefault="00CA2BFA" w:rsidP="00CA2BFA">
      <w:pPr>
        <w:pStyle w:val="PL"/>
      </w:pPr>
      <w:r>
        <w:t xml:space="preserve">      properties:</w:t>
      </w:r>
    </w:p>
    <w:p w14:paraId="1038FF45" w14:textId="77777777" w:rsidR="00CA2BFA" w:rsidRDefault="00CA2BFA" w:rsidP="00CA2BFA">
      <w:pPr>
        <w:pStyle w:val="PL"/>
      </w:pPr>
      <w:r>
        <w:t xml:space="preserve">        targetName:</w:t>
      </w:r>
    </w:p>
    <w:p w14:paraId="75A5A320" w14:textId="77777777" w:rsidR="00CA2BFA" w:rsidRDefault="00CA2BFA" w:rsidP="00CA2BFA">
      <w:pPr>
        <w:pStyle w:val="PL"/>
      </w:pPr>
      <w:r>
        <w:t xml:space="preserve">          type: string</w:t>
      </w:r>
    </w:p>
    <w:p w14:paraId="6E6FF124" w14:textId="77777777" w:rsidR="00CA2BFA" w:rsidRDefault="00CA2BFA" w:rsidP="00CA2BFA">
      <w:pPr>
        <w:pStyle w:val="PL"/>
      </w:pPr>
      <w:r>
        <w:t xml:space="preserve">          enum:</w:t>
      </w:r>
    </w:p>
    <w:p w14:paraId="5782EF48" w14:textId="77777777" w:rsidR="00CA2BFA" w:rsidRDefault="00CA2BFA" w:rsidP="00CA2BFA">
      <w:pPr>
        <w:pStyle w:val="PL"/>
      </w:pPr>
      <w:r>
        <w:t xml:space="preserve">            - MaintenanceVersion</w:t>
      </w:r>
    </w:p>
    <w:p w14:paraId="55228B13" w14:textId="77777777" w:rsidR="00CA2BFA" w:rsidRDefault="00CA2BFA" w:rsidP="00CA2BFA">
      <w:pPr>
        <w:pStyle w:val="PL"/>
      </w:pPr>
      <w:r>
        <w:t xml:space="preserve">        targetCondition:</w:t>
      </w:r>
    </w:p>
    <w:p w14:paraId="293E43A7" w14:textId="77777777" w:rsidR="00CA2BFA" w:rsidRDefault="00CA2BFA" w:rsidP="00CA2BFA">
      <w:pPr>
        <w:pStyle w:val="PL"/>
      </w:pPr>
      <w:r>
        <w:t xml:space="preserve">          type: string</w:t>
      </w:r>
    </w:p>
    <w:p w14:paraId="54B618C9" w14:textId="77777777" w:rsidR="00CA2BFA" w:rsidRDefault="00CA2BFA" w:rsidP="00CA2BFA">
      <w:pPr>
        <w:pStyle w:val="PL"/>
      </w:pPr>
      <w:r>
        <w:t xml:space="preserve">          enum:</w:t>
      </w:r>
    </w:p>
    <w:p w14:paraId="68E1BCEB" w14:textId="77777777" w:rsidR="00CA2BFA" w:rsidRDefault="00CA2BFA" w:rsidP="00CA2BFA">
      <w:pPr>
        <w:pStyle w:val="PL"/>
      </w:pPr>
      <w:r>
        <w:t xml:space="preserve">            - IS_EQUAL_TO</w:t>
      </w:r>
    </w:p>
    <w:p w14:paraId="371984C6" w14:textId="77777777" w:rsidR="00CA2BFA" w:rsidRDefault="00CA2BFA" w:rsidP="00CA2BFA">
      <w:pPr>
        <w:pStyle w:val="PL"/>
      </w:pPr>
      <w:r>
        <w:t xml:space="preserve">        targetValueRange:</w:t>
      </w:r>
    </w:p>
    <w:p w14:paraId="69076E01" w14:textId="77777777" w:rsidR="00CA2BFA" w:rsidRDefault="00CA2BFA" w:rsidP="00CA2BFA">
      <w:pPr>
        <w:pStyle w:val="PL"/>
      </w:pPr>
      <w:r>
        <w:t xml:space="preserve">          type: string</w:t>
      </w:r>
    </w:p>
    <w:p w14:paraId="5D14008A" w14:textId="77777777" w:rsidR="00CA2BFA" w:rsidRDefault="00CA2BFA" w:rsidP="00CA2BFA">
      <w:pPr>
        <w:pStyle w:val="PL"/>
      </w:pPr>
    </w:p>
    <w:p w14:paraId="6365A8B7" w14:textId="77777777" w:rsidR="00CA2BFA" w:rsidRDefault="00CA2BFA" w:rsidP="00CA2BFA">
      <w:pPr>
        <w:pStyle w:val="PL"/>
      </w:pPr>
      <w:r>
        <w:t xml:space="preserve">   #-------Definition of the concrete ExpectationTarget  dataType----------#  </w:t>
      </w:r>
    </w:p>
    <w:p w14:paraId="4E06549D" w14:textId="77777777" w:rsidR="00CA2BFA" w:rsidRDefault="00CA2BFA" w:rsidP="00CA2BFA">
      <w:pPr>
        <w:pStyle w:val="PL"/>
      </w:pPr>
      <w:r>
        <w:t xml:space="preserve">   </w:t>
      </w:r>
    </w:p>
    <w:p w14:paraId="63E8E698" w14:textId="77777777" w:rsidR="00CA2BFA" w:rsidRDefault="00CA2BFA" w:rsidP="00CA2BFA">
      <w:pPr>
        <w:pStyle w:val="PL"/>
      </w:pPr>
      <w:r>
        <w:t xml:space="preserve">   #-------Definition of the concrete ObjectTarget dataType----------------#</w:t>
      </w:r>
    </w:p>
    <w:p w14:paraId="78E35412" w14:textId="77777777" w:rsidR="00CA2BFA" w:rsidRDefault="00CA2BFA" w:rsidP="00CA2BFA">
      <w:pPr>
        <w:pStyle w:val="PL"/>
      </w:pPr>
      <w:r>
        <w:t xml:space="preserve">    CoverageAreaPolygonContext:</w:t>
      </w:r>
    </w:p>
    <w:p w14:paraId="441D243C" w14:textId="77777777" w:rsidR="00CA2BFA" w:rsidRDefault="00CA2BFA" w:rsidP="00CA2BFA">
      <w:pPr>
        <w:pStyle w:val="PL"/>
      </w:pPr>
      <w:r>
        <w:t xml:space="preserve">      description: &gt;-</w:t>
      </w:r>
    </w:p>
    <w:p w14:paraId="2D03E8A4" w14:textId="77777777" w:rsidR="00CA2BFA" w:rsidRDefault="00CA2BFA" w:rsidP="00CA2BFA">
      <w:pPr>
        <w:pStyle w:val="PL"/>
      </w:pPr>
      <w:r>
        <w:lastRenderedPageBreak/>
        <w:t xml:space="preserve">        This data type is the "ObjectContext" data type with specialisations for CoverageAreaPolygonContext.It describes the coverage areas for the RAN SubNetwork that the</w:t>
      </w:r>
    </w:p>
    <w:p w14:paraId="0A00A310" w14:textId="77777777" w:rsidR="00CA2BFA" w:rsidRDefault="00CA2BFA" w:rsidP="00CA2BFA">
      <w:pPr>
        <w:pStyle w:val="PL"/>
        <w:rPr>
          <w:ins w:id="294" w:author="ruiyue"/>
        </w:rPr>
      </w:pPr>
      <w:ins w:id="295" w:author="ruiyue">
        <w:r>
          <w:t xml:space="preserve">        intent expectation is applied in the form of polygon.</w:t>
        </w:r>
      </w:ins>
    </w:p>
    <w:p w14:paraId="557C5B3A" w14:textId="77777777" w:rsidR="00CA2BFA" w:rsidRDefault="00CA2BFA" w:rsidP="00CA2BFA">
      <w:pPr>
        <w:pStyle w:val="PL"/>
        <w:rPr>
          <w:del w:id="296" w:author="ruiyue"/>
        </w:rPr>
      </w:pPr>
      <w:del w:id="297" w:author="ruiyue">
        <w:r>
          <w:delText xml:space="preserve">        intent expectation is applied in the form of polygon.          </w:delText>
        </w:r>
      </w:del>
    </w:p>
    <w:p w14:paraId="1EC4A5AD" w14:textId="77777777" w:rsidR="00CA2BFA" w:rsidRDefault="00CA2BFA" w:rsidP="00CA2BFA">
      <w:pPr>
        <w:pStyle w:val="PL"/>
      </w:pPr>
      <w:r>
        <w:t xml:space="preserve">      type: object</w:t>
      </w:r>
    </w:p>
    <w:p w14:paraId="79149D02" w14:textId="77777777" w:rsidR="00CA2BFA" w:rsidRDefault="00CA2BFA" w:rsidP="00CA2BFA">
      <w:pPr>
        <w:pStyle w:val="PL"/>
      </w:pPr>
      <w:r>
        <w:t xml:space="preserve">      properties:</w:t>
      </w:r>
    </w:p>
    <w:p w14:paraId="26D85AA7" w14:textId="77777777" w:rsidR="00CA2BFA" w:rsidRDefault="00CA2BFA" w:rsidP="00CA2BFA">
      <w:pPr>
        <w:pStyle w:val="PL"/>
      </w:pPr>
      <w:r>
        <w:t xml:space="preserve">        contextAttribute:</w:t>
      </w:r>
    </w:p>
    <w:p w14:paraId="551A7522" w14:textId="77777777" w:rsidR="00CA2BFA" w:rsidRDefault="00CA2BFA" w:rsidP="00CA2BFA">
      <w:pPr>
        <w:pStyle w:val="PL"/>
      </w:pPr>
      <w:r>
        <w:t xml:space="preserve">          type: string</w:t>
      </w:r>
    </w:p>
    <w:p w14:paraId="730C8997" w14:textId="77777777" w:rsidR="00CA2BFA" w:rsidRDefault="00CA2BFA" w:rsidP="00CA2BFA">
      <w:pPr>
        <w:pStyle w:val="PL"/>
      </w:pPr>
      <w:r>
        <w:t xml:space="preserve">          enum:</w:t>
      </w:r>
    </w:p>
    <w:p w14:paraId="430769CE" w14:textId="77777777" w:rsidR="00CA2BFA" w:rsidRDefault="00CA2BFA" w:rsidP="00CA2BFA">
      <w:pPr>
        <w:pStyle w:val="PL"/>
      </w:pPr>
      <w:r>
        <w:t xml:space="preserve">            - CoverageAreaPolygon</w:t>
      </w:r>
    </w:p>
    <w:p w14:paraId="0E72D8BC" w14:textId="77777777" w:rsidR="00CA2BFA" w:rsidRDefault="00CA2BFA" w:rsidP="00CA2BFA">
      <w:pPr>
        <w:pStyle w:val="PL"/>
      </w:pPr>
      <w:r>
        <w:t xml:space="preserve">        contextCondition:</w:t>
      </w:r>
    </w:p>
    <w:p w14:paraId="66F1500E" w14:textId="77777777" w:rsidR="00CA2BFA" w:rsidRDefault="00CA2BFA" w:rsidP="00CA2BFA">
      <w:pPr>
        <w:pStyle w:val="PL"/>
      </w:pPr>
      <w:r>
        <w:t xml:space="preserve">          type: string</w:t>
      </w:r>
    </w:p>
    <w:p w14:paraId="529905EC" w14:textId="77777777" w:rsidR="00CA2BFA" w:rsidRDefault="00CA2BFA" w:rsidP="00CA2BFA">
      <w:pPr>
        <w:pStyle w:val="PL"/>
      </w:pPr>
      <w:r>
        <w:t xml:space="preserve">          enum:</w:t>
      </w:r>
    </w:p>
    <w:p w14:paraId="53850A98" w14:textId="77777777" w:rsidR="00CA2BFA" w:rsidRDefault="00CA2BFA" w:rsidP="00CA2BFA">
      <w:pPr>
        <w:pStyle w:val="PL"/>
      </w:pPr>
      <w:r>
        <w:t xml:space="preserve">            - IS_ALL_OF</w:t>
      </w:r>
    </w:p>
    <w:p w14:paraId="31F45D95" w14:textId="77777777" w:rsidR="00CA2BFA" w:rsidRDefault="00CA2BFA" w:rsidP="00CA2BFA">
      <w:pPr>
        <w:pStyle w:val="PL"/>
      </w:pPr>
      <w:r>
        <w:t xml:space="preserve">        contextValueRange:</w:t>
      </w:r>
    </w:p>
    <w:p w14:paraId="06B6FA58" w14:textId="77777777" w:rsidR="00CA2BFA" w:rsidRDefault="00CA2BFA" w:rsidP="00CA2BFA">
      <w:pPr>
        <w:pStyle w:val="PL"/>
      </w:pPr>
      <w:r>
        <w:t xml:space="preserve">          $ref: 'TS28623_ComDefs.yaml#/components/schemas/GeoArea'</w:t>
      </w:r>
    </w:p>
    <w:p w14:paraId="34AEB3F2" w14:textId="77777777" w:rsidR="00CA2BFA" w:rsidRDefault="00CA2BFA" w:rsidP="00CA2BFA">
      <w:pPr>
        <w:pStyle w:val="PL"/>
      </w:pPr>
      <w:r>
        <w:t xml:space="preserve">    CoverageTACContext:</w:t>
      </w:r>
    </w:p>
    <w:p w14:paraId="2D3A2AAD" w14:textId="77777777" w:rsidR="00CA2BFA" w:rsidRDefault="00CA2BFA" w:rsidP="00CA2BFA">
      <w:pPr>
        <w:pStyle w:val="PL"/>
      </w:pPr>
      <w:r>
        <w:t xml:space="preserve">      description: &gt;-</w:t>
      </w:r>
    </w:p>
    <w:p w14:paraId="2B83E792" w14:textId="77777777" w:rsidR="00CA2BFA" w:rsidRDefault="00CA2BFA" w:rsidP="00CA2BFA">
      <w:pPr>
        <w:pStyle w:val="PL"/>
      </w:pPr>
      <w:r>
        <w:t xml:space="preserve">        This data type is the "ObjectContext" data type with specialisations for CoverageTACContext.It describes the coverage areas for the RAN SubNetwork that the intent</w:t>
      </w:r>
    </w:p>
    <w:p w14:paraId="7E5792C5" w14:textId="77777777" w:rsidR="00CA2BFA" w:rsidRDefault="00CA2BFA" w:rsidP="00CA2BFA">
      <w:pPr>
        <w:pStyle w:val="PL"/>
      </w:pPr>
      <w:r>
        <w:t xml:space="preserve">        expectation is applied in the form of TAC.     </w:t>
      </w:r>
    </w:p>
    <w:p w14:paraId="00A67B64" w14:textId="77777777" w:rsidR="00CA2BFA" w:rsidRDefault="00CA2BFA" w:rsidP="00CA2BFA">
      <w:pPr>
        <w:pStyle w:val="PL"/>
      </w:pPr>
      <w:r>
        <w:t xml:space="preserve">      type: object</w:t>
      </w:r>
    </w:p>
    <w:p w14:paraId="0DD86D7E" w14:textId="77777777" w:rsidR="00CA2BFA" w:rsidRDefault="00CA2BFA" w:rsidP="00CA2BFA">
      <w:pPr>
        <w:pStyle w:val="PL"/>
      </w:pPr>
      <w:r>
        <w:t xml:space="preserve">      properties:</w:t>
      </w:r>
    </w:p>
    <w:p w14:paraId="42ED3D29" w14:textId="77777777" w:rsidR="00CA2BFA" w:rsidRDefault="00CA2BFA" w:rsidP="00CA2BFA">
      <w:pPr>
        <w:pStyle w:val="PL"/>
      </w:pPr>
      <w:r>
        <w:t xml:space="preserve">        contextAttribute:</w:t>
      </w:r>
    </w:p>
    <w:p w14:paraId="225030B1" w14:textId="77777777" w:rsidR="00CA2BFA" w:rsidRDefault="00CA2BFA" w:rsidP="00CA2BFA">
      <w:pPr>
        <w:pStyle w:val="PL"/>
      </w:pPr>
      <w:r>
        <w:t xml:space="preserve">          type: string</w:t>
      </w:r>
    </w:p>
    <w:p w14:paraId="7968A98C" w14:textId="77777777" w:rsidR="00CA2BFA" w:rsidRDefault="00CA2BFA" w:rsidP="00CA2BFA">
      <w:pPr>
        <w:pStyle w:val="PL"/>
      </w:pPr>
      <w:r>
        <w:t xml:space="preserve">          enum:</w:t>
      </w:r>
    </w:p>
    <w:p w14:paraId="3F3D695A" w14:textId="77777777" w:rsidR="00CA2BFA" w:rsidRDefault="00CA2BFA" w:rsidP="00CA2BFA">
      <w:pPr>
        <w:pStyle w:val="PL"/>
      </w:pPr>
      <w:r>
        <w:t xml:space="preserve">            - CoverageAreaTac</w:t>
      </w:r>
    </w:p>
    <w:p w14:paraId="31FF8786" w14:textId="77777777" w:rsidR="00CA2BFA" w:rsidRDefault="00CA2BFA" w:rsidP="00CA2BFA">
      <w:pPr>
        <w:pStyle w:val="PL"/>
      </w:pPr>
      <w:r>
        <w:t xml:space="preserve">        contextCondition:</w:t>
      </w:r>
    </w:p>
    <w:p w14:paraId="32FEF3C0" w14:textId="77777777" w:rsidR="00CA2BFA" w:rsidRDefault="00CA2BFA" w:rsidP="00CA2BFA">
      <w:pPr>
        <w:pStyle w:val="PL"/>
      </w:pPr>
      <w:r>
        <w:t xml:space="preserve">          type: string</w:t>
      </w:r>
    </w:p>
    <w:p w14:paraId="79D9DEF1" w14:textId="77777777" w:rsidR="00CA2BFA" w:rsidRDefault="00CA2BFA" w:rsidP="00CA2BFA">
      <w:pPr>
        <w:pStyle w:val="PL"/>
      </w:pPr>
      <w:r>
        <w:t xml:space="preserve">          enum:</w:t>
      </w:r>
    </w:p>
    <w:p w14:paraId="364ACDB8" w14:textId="77777777" w:rsidR="00CA2BFA" w:rsidRDefault="00CA2BFA" w:rsidP="00CA2BFA">
      <w:pPr>
        <w:pStyle w:val="PL"/>
      </w:pPr>
      <w:r>
        <w:t xml:space="preserve">             - IS_ALL_OF</w:t>
      </w:r>
    </w:p>
    <w:p w14:paraId="6EC2E395" w14:textId="77777777" w:rsidR="00CA2BFA" w:rsidRDefault="00CA2BFA" w:rsidP="00CA2BFA">
      <w:pPr>
        <w:pStyle w:val="PL"/>
      </w:pPr>
      <w:r>
        <w:t xml:space="preserve">        contextValueRange:</w:t>
      </w:r>
    </w:p>
    <w:p w14:paraId="45A1BFDE" w14:textId="77777777" w:rsidR="00CA2BFA" w:rsidRDefault="00CA2BFA" w:rsidP="00CA2BFA">
      <w:pPr>
        <w:pStyle w:val="PL"/>
      </w:pPr>
      <w:r>
        <w:t xml:space="preserve">          type: array</w:t>
      </w:r>
    </w:p>
    <w:p w14:paraId="694A817C" w14:textId="77777777" w:rsidR="00CA2BFA" w:rsidRDefault="00CA2BFA" w:rsidP="00CA2BFA">
      <w:pPr>
        <w:pStyle w:val="PL"/>
      </w:pPr>
      <w:r>
        <w:t xml:space="preserve">          uniqueItems: true</w:t>
      </w:r>
    </w:p>
    <w:p w14:paraId="6A566A14" w14:textId="77777777" w:rsidR="00CA2BFA" w:rsidRDefault="00CA2BFA" w:rsidP="00CA2BFA">
      <w:pPr>
        <w:pStyle w:val="PL"/>
      </w:pPr>
      <w:r>
        <w:t xml:space="preserve">          items:</w:t>
      </w:r>
    </w:p>
    <w:p w14:paraId="10308106" w14:textId="77777777" w:rsidR="00CA2BFA" w:rsidRDefault="00CA2BFA" w:rsidP="00CA2BFA">
      <w:pPr>
        <w:pStyle w:val="PL"/>
      </w:pPr>
      <w:r>
        <w:t xml:space="preserve">            $ref: "TS28623_ComDefs.yaml#/components/schemas/Tac"</w:t>
      </w:r>
    </w:p>
    <w:p w14:paraId="2FD26B0B" w14:textId="77777777" w:rsidR="00CA2BFA" w:rsidRDefault="00CA2BFA" w:rsidP="00CA2BFA">
      <w:pPr>
        <w:pStyle w:val="PL"/>
      </w:pPr>
      <w:r>
        <w:t xml:space="preserve">    CellContext:</w:t>
      </w:r>
    </w:p>
    <w:p w14:paraId="366150C0" w14:textId="77777777" w:rsidR="00CA2BFA" w:rsidRDefault="00CA2BFA" w:rsidP="00CA2BFA">
      <w:pPr>
        <w:pStyle w:val="PL"/>
      </w:pPr>
      <w:r>
        <w:t xml:space="preserve">      description: &gt;-</w:t>
      </w:r>
    </w:p>
    <w:p w14:paraId="4E63A1BA" w14:textId="77777777" w:rsidR="00CA2BFA" w:rsidRDefault="00CA2BFA" w:rsidP="00CA2BFA">
      <w:pPr>
        <w:pStyle w:val="PL"/>
      </w:pPr>
      <w:r>
        <w:t xml:space="preserve">        This data type is the "ObjectContext" data type with specialisations for CellContext.</w:t>
      </w:r>
    </w:p>
    <w:p w14:paraId="5F403D73" w14:textId="77777777" w:rsidR="00CA2BFA" w:rsidRDefault="00CA2BFA" w:rsidP="00CA2BFA">
      <w:pPr>
        <w:pStyle w:val="PL"/>
      </w:pPr>
      <w:r>
        <w:t xml:space="preserve">        It describes the coverage areas for the RAN SubNetwork or Radio Service that the intent expectation is applied</w:t>
      </w:r>
    </w:p>
    <w:p w14:paraId="3E825FA9" w14:textId="77777777" w:rsidR="00CA2BFA" w:rsidRDefault="00CA2BFA" w:rsidP="00CA2BFA">
      <w:pPr>
        <w:pStyle w:val="PL"/>
      </w:pPr>
      <w:r>
        <w:t xml:space="preserve">        in the form of a list of cells (including E-UTRAN cells identified by E-UTRAN-CGI and NR cells</w:t>
      </w:r>
    </w:p>
    <w:p w14:paraId="2A9CAC0A" w14:textId="77777777" w:rsidR="00CA2BFA" w:rsidRDefault="00CA2BFA" w:rsidP="00CA2BFA">
      <w:pPr>
        <w:pStyle w:val="PL"/>
      </w:pPr>
      <w:r>
        <w:t xml:space="preserve">        identified by NG-RAN CGI).</w:t>
      </w:r>
    </w:p>
    <w:p w14:paraId="5780C6B6" w14:textId="77777777" w:rsidR="00CA2BFA" w:rsidRDefault="00CA2BFA" w:rsidP="00CA2BFA">
      <w:pPr>
        <w:pStyle w:val="PL"/>
      </w:pPr>
      <w:r>
        <w:t xml:space="preserve">      type: object</w:t>
      </w:r>
    </w:p>
    <w:p w14:paraId="02540E1C" w14:textId="77777777" w:rsidR="00CA2BFA" w:rsidRDefault="00CA2BFA" w:rsidP="00CA2BFA">
      <w:pPr>
        <w:pStyle w:val="PL"/>
      </w:pPr>
      <w:r>
        <w:t xml:space="preserve">      properties:</w:t>
      </w:r>
    </w:p>
    <w:p w14:paraId="6DAE016A" w14:textId="77777777" w:rsidR="00CA2BFA" w:rsidRDefault="00CA2BFA" w:rsidP="00CA2BFA">
      <w:pPr>
        <w:pStyle w:val="PL"/>
      </w:pPr>
      <w:r>
        <w:t xml:space="preserve">        contextAttribute:</w:t>
      </w:r>
    </w:p>
    <w:p w14:paraId="47793705" w14:textId="77777777" w:rsidR="00CA2BFA" w:rsidRDefault="00CA2BFA" w:rsidP="00CA2BFA">
      <w:pPr>
        <w:pStyle w:val="PL"/>
      </w:pPr>
      <w:r>
        <w:t xml:space="preserve">          type: string</w:t>
      </w:r>
    </w:p>
    <w:p w14:paraId="1040A0CC" w14:textId="77777777" w:rsidR="00CA2BFA" w:rsidRDefault="00CA2BFA" w:rsidP="00CA2BFA">
      <w:pPr>
        <w:pStyle w:val="PL"/>
      </w:pPr>
      <w:r>
        <w:t xml:space="preserve">          enum:</w:t>
      </w:r>
    </w:p>
    <w:p w14:paraId="1A656DC1" w14:textId="77777777" w:rsidR="00CA2BFA" w:rsidRDefault="00CA2BFA" w:rsidP="00CA2BFA">
      <w:pPr>
        <w:pStyle w:val="PL"/>
      </w:pPr>
      <w:r>
        <w:t xml:space="preserve">            - Cell</w:t>
      </w:r>
    </w:p>
    <w:p w14:paraId="40304F11" w14:textId="77777777" w:rsidR="00CA2BFA" w:rsidRDefault="00CA2BFA" w:rsidP="00CA2BFA">
      <w:pPr>
        <w:pStyle w:val="PL"/>
      </w:pPr>
      <w:r>
        <w:t xml:space="preserve">        contextCondition:</w:t>
      </w:r>
    </w:p>
    <w:p w14:paraId="185623BB" w14:textId="77777777" w:rsidR="00CA2BFA" w:rsidRDefault="00CA2BFA" w:rsidP="00CA2BFA">
      <w:pPr>
        <w:pStyle w:val="PL"/>
      </w:pPr>
      <w:r>
        <w:t xml:space="preserve">          type: string</w:t>
      </w:r>
    </w:p>
    <w:p w14:paraId="3BA58DA2" w14:textId="77777777" w:rsidR="00CA2BFA" w:rsidRDefault="00CA2BFA" w:rsidP="00CA2BFA">
      <w:pPr>
        <w:pStyle w:val="PL"/>
      </w:pPr>
      <w:r>
        <w:t xml:space="preserve">          enum:</w:t>
      </w:r>
    </w:p>
    <w:p w14:paraId="59374B61" w14:textId="77777777" w:rsidR="00CA2BFA" w:rsidRDefault="00CA2BFA" w:rsidP="00CA2BFA">
      <w:pPr>
        <w:pStyle w:val="PL"/>
      </w:pPr>
      <w:r>
        <w:t xml:space="preserve">             - IS_ALL_OF</w:t>
      </w:r>
    </w:p>
    <w:p w14:paraId="3953A5AD" w14:textId="77777777" w:rsidR="00CA2BFA" w:rsidRDefault="00CA2BFA" w:rsidP="00CA2BFA">
      <w:pPr>
        <w:pStyle w:val="PL"/>
      </w:pPr>
      <w:r>
        <w:t xml:space="preserve">        contextValueRange:</w:t>
      </w:r>
    </w:p>
    <w:p w14:paraId="5907A4BB" w14:textId="77777777" w:rsidR="00CA2BFA" w:rsidRDefault="00CA2BFA" w:rsidP="00CA2BFA">
      <w:pPr>
        <w:pStyle w:val="PL"/>
      </w:pPr>
      <w:r>
        <w:t xml:space="preserve">          type: array</w:t>
      </w:r>
    </w:p>
    <w:p w14:paraId="15476D55" w14:textId="77777777" w:rsidR="00CA2BFA" w:rsidRDefault="00CA2BFA" w:rsidP="00CA2BFA">
      <w:pPr>
        <w:pStyle w:val="PL"/>
      </w:pPr>
      <w:r>
        <w:t xml:space="preserve">          items:</w:t>
      </w:r>
    </w:p>
    <w:p w14:paraId="703A0FB9" w14:textId="77777777" w:rsidR="00CA2BFA" w:rsidRDefault="00CA2BFA" w:rsidP="00CA2BFA">
      <w:pPr>
        <w:pStyle w:val="PL"/>
      </w:pPr>
      <w:r>
        <w:t xml:space="preserve">            $ref: "#/components/schemas/CellId"</w:t>
      </w:r>
    </w:p>
    <w:p w14:paraId="7E7A0EBC" w14:textId="77777777" w:rsidR="00CA2BFA" w:rsidRDefault="00CA2BFA" w:rsidP="00CA2BFA">
      <w:pPr>
        <w:pStyle w:val="PL"/>
      </w:pPr>
      <w:r>
        <w:t xml:space="preserve">    CellId:</w:t>
      </w:r>
    </w:p>
    <w:p w14:paraId="2B943D1B" w14:textId="77777777" w:rsidR="00CA2BFA" w:rsidRDefault="00CA2BFA" w:rsidP="00CA2BFA">
      <w:pPr>
        <w:pStyle w:val="PL"/>
      </w:pPr>
      <w:r>
        <w:t xml:space="preserve">      oneOf:</w:t>
      </w:r>
    </w:p>
    <w:p w14:paraId="70F9038E" w14:textId="77777777" w:rsidR="00CA2BFA" w:rsidRDefault="00CA2BFA" w:rsidP="00CA2BFA">
      <w:pPr>
        <w:pStyle w:val="PL"/>
      </w:pPr>
      <w:r>
        <w:t xml:space="preserve">        - $ref: 'TS28623_ComDefs.yaml#/components/schemas/EutraCellId'</w:t>
      </w:r>
    </w:p>
    <w:p w14:paraId="1C0A5B1F" w14:textId="77777777" w:rsidR="00CA2BFA" w:rsidRDefault="00CA2BFA" w:rsidP="00CA2BFA">
      <w:pPr>
        <w:pStyle w:val="PL"/>
      </w:pPr>
      <w:r>
        <w:t xml:space="preserve">        - $ref: 'TS28623_ComDefs.yaml#/components/schemas/NrCellId'</w:t>
      </w:r>
    </w:p>
    <w:p w14:paraId="5456638A" w14:textId="77777777" w:rsidR="00CA2BFA" w:rsidRDefault="00CA2BFA" w:rsidP="00CA2BFA">
      <w:pPr>
        <w:pStyle w:val="PL"/>
      </w:pPr>
      <w:r>
        <w:t xml:space="preserve">    TimeBasedAreaContext:</w:t>
      </w:r>
    </w:p>
    <w:p w14:paraId="11359694" w14:textId="77777777" w:rsidR="00CA2BFA" w:rsidRDefault="00CA2BFA" w:rsidP="00CA2BFA">
      <w:pPr>
        <w:pStyle w:val="PL"/>
      </w:pPr>
      <w:r>
        <w:t xml:space="preserve">      description: &gt;- </w:t>
      </w:r>
    </w:p>
    <w:p w14:paraId="4FDE5F64" w14:textId="77777777" w:rsidR="00CA2BFA" w:rsidRDefault="00CA2BFA" w:rsidP="00CA2BFA">
      <w:pPr>
        <w:pStyle w:val="PL"/>
      </w:pPr>
      <w:r>
        <w:t xml:space="preserve">        This data type is the "ObjectContext" data type with specialisations for TimeBasedAreaContext. </w:t>
      </w:r>
    </w:p>
    <w:p w14:paraId="20FE5EF0" w14:textId="77777777" w:rsidR="00CA2BFA" w:rsidRDefault="00CA2BFA" w:rsidP="00CA2BFA">
      <w:pPr>
        <w:pStyle w:val="PL"/>
      </w:pPr>
      <w:r>
        <w:t xml:space="preserve">        It describes the areas for specific times for the RAN SubNetwork that the intent expectation is </w:t>
      </w:r>
    </w:p>
    <w:p w14:paraId="598CEE55" w14:textId="77777777" w:rsidR="00CA2BFA" w:rsidRDefault="00CA2BFA" w:rsidP="00CA2BFA">
      <w:pPr>
        <w:pStyle w:val="PL"/>
      </w:pPr>
      <w:r>
        <w:t xml:space="preserve">        applied in the form of a &lt;GeoArea, TimeWindow&gt; list.</w:t>
      </w:r>
    </w:p>
    <w:p w14:paraId="0EA02838" w14:textId="77777777" w:rsidR="00CA2BFA" w:rsidRDefault="00CA2BFA" w:rsidP="00CA2BFA">
      <w:pPr>
        <w:pStyle w:val="PL"/>
      </w:pPr>
      <w:r>
        <w:t xml:space="preserve">      type: object</w:t>
      </w:r>
    </w:p>
    <w:p w14:paraId="3133B10E" w14:textId="77777777" w:rsidR="00CA2BFA" w:rsidRDefault="00CA2BFA" w:rsidP="00CA2BFA">
      <w:pPr>
        <w:pStyle w:val="PL"/>
      </w:pPr>
      <w:r>
        <w:t xml:space="preserve">      properties:</w:t>
      </w:r>
    </w:p>
    <w:p w14:paraId="271C2F38" w14:textId="77777777" w:rsidR="00CA2BFA" w:rsidRDefault="00CA2BFA" w:rsidP="00CA2BFA">
      <w:pPr>
        <w:pStyle w:val="PL"/>
      </w:pPr>
      <w:r>
        <w:t xml:space="preserve">        contextAttribute:</w:t>
      </w:r>
    </w:p>
    <w:p w14:paraId="7F4C359B" w14:textId="77777777" w:rsidR="00CA2BFA" w:rsidRDefault="00CA2BFA" w:rsidP="00CA2BFA">
      <w:pPr>
        <w:pStyle w:val="PL"/>
      </w:pPr>
      <w:r>
        <w:t xml:space="preserve">          type: string</w:t>
      </w:r>
    </w:p>
    <w:p w14:paraId="29B17957" w14:textId="77777777" w:rsidR="00CA2BFA" w:rsidRDefault="00CA2BFA" w:rsidP="00CA2BFA">
      <w:pPr>
        <w:pStyle w:val="PL"/>
      </w:pPr>
      <w:r>
        <w:t xml:space="preserve">          enum:</w:t>
      </w:r>
    </w:p>
    <w:p w14:paraId="1888C62A" w14:textId="77777777" w:rsidR="00CA2BFA" w:rsidRDefault="00CA2BFA" w:rsidP="00CA2BFA">
      <w:pPr>
        <w:pStyle w:val="PL"/>
      </w:pPr>
      <w:r>
        <w:t xml:space="preserve">            - TimeBasedArea</w:t>
      </w:r>
    </w:p>
    <w:p w14:paraId="5226FEA4" w14:textId="77777777" w:rsidR="00CA2BFA" w:rsidRDefault="00CA2BFA" w:rsidP="00CA2BFA">
      <w:pPr>
        <w:pStyle w:val="PL"/>
      </w:pPr>
      <w:r>
        <w:t xml:space="preserve">        contextCondition:</w:t>
      </w:r>
    </w:p>
    <w:p w14:paraId="3D03BB0F" w14:textId="77777777" w:rsidR="00CA2BFA" w:rsidRDefault="00CA2BFA" w:rsidP="00CA2BFA">
      <w:pPr>
        <w:pStyle w:val="PL"/>
      </w:pPr>
      <w:r>
        <w:t xml:space="preserve">          type: string</w:t>
      </w:r>
    </w:p>
    <w:p w14:paraId="532C145A" w14:textId="77777777" w:rsidR="00CA2BFA" w:rsidRDefault="00CA2BFA" w:rsidP="00CA2BFA">
      <w:pPr>
        <w:pStyle w:val="PL"/>
      </w:pPr>
      <w:r>
        <w:t xml:space="preserve">          enum:</w:t>
      </w:r>
    </w:p>
    <w:p w14:paraId="5D159BBB" w14:textId="77777777" w:rsidR="00CA2BFA" w:rsidRDefault="00CA2BFA" w:rsidP="00CA2BFA">
      <w:pPr>
        <w:pStyle w:val="PL"/>
      </w:pPr>
      <w:r>
        <w:lastRenderedPageBreak/>
        <w:t xml:space="preserve">            - IS_ALL_OF</w:t>
      </w:r>
    </w:p>
    <w:p w14:paraId="21044960" w14:textId="77777777" w:rsidR="00CA2BFA" w:rsidRDefault="00CA2BFA" w:rsidP="00CA2BFA">
      <w:pPr>
        <w:pStyle w:val="PL"/>
      </w:pPr>
      <w:r>
        <w:t xml:space="preserve">        contextValueRange:</w:t>
      </w:r>
    </w:p>
    <w:p w14:paraId="3C7FA5B1" w14:textId="77777777" w:rsidR="00CA2BFA" w:rsidRDefault="00CA2BFA" w:rsidP="00CA2BFA">
      <w:pPr>
        <w:pStyle w:val="PL"/>
      </w:pPr>
      <w:r>
        <w:t xml:space="preserve">          type: array</w:t>
      </w:r>
    </w:p>
    <w:p w14:paraId="08044B86" w14:textId="77777777" w:rsidR="00CA2BFA" w:rsidRDefault="00CA2BFA" w:rsidP="00CA2BFA">
      <w:pPr>
        <w:pStyle w:val="PL"/>
      </w:pPr>
      <w:r>
        <w:t xml:space="preserve">          items:</w:t>
      </w:r>
    </w:p>
    <w:p w14:paraId="27D20D74" w14:textId="77777777" w:rsidR="00CA2BFA" w:rsidRDefault="00CA2BFA" w:rsidP="00CA2BFA">
      <w:pPr>
        <w:pStyle w:val="PL"/>
      </w:pPr>
      <w:r>
        <w:t xml:space="preserve">            $ref: "#/components/schemas/TimeBasedArea"</w:t>
      </w:r>
    </w:p>
    <w:p w14:paraId="405AD057" w14:textId="77777777" w:rsidR="00CA2BFA" w:rsidRDefault="00CA2BFA" w:rsidP="00CA2BFA">
      <w:pPr>
        <w:pStyle w:val="PL"/>
      </w:pPr>
      <w:r>
        <w:t xml:space="preserve">    TimeBasedArea:</w:t>
      </w:r>
    </w:p>
    <w:p w14:paraId="76F77218" w14:textId="77777777" w:rsidR="00CA2BFA" w:rsidRDefault="00CA2BFA" w:rsidP="00CA2BFA">
      <w:pPr>
        <w:pStyle w:val="PL"/>
      </w:pPr>
      <w:r>
        <w:t xml:space="preserve">      type: object</w:t>
      </w:r>
    </w:p>
    <w:p w14:paraId="0DE0F06B" w14:textId="77777777" w:rsidR="00CA2BFA" w:rsidRDefault="00CA2BFA" w:rsidP="00CA2BFA">
      <w:pPr>
        <w:pStyle w:val="PL"/>
      </w:pPr>
      <w:r>
        <w:t xml:space="preserve">      properties:</w:t>
      </w:r>
    </w:p>
    <w:p w14:paraId="0973E95A" w14:textId="77777777" w:rsidR="00CA2BFA" w:rsidRDefault="00CA2BFA" w:rsidP="00CA2BFA">
      <w:pPr>
        <w:pStyle w:val="PL"/>
      </w:pPr>
      <w:r>
        <w:t xml:space="preserve">        geoArea:</w:t>
      </w:r>
    </w:p>
    <w:p w14:paraId="3ECBE92D" w14:textId="77777777" w:rsidR="00CA2BFA" w:rsidRDefault="00CA2BFA" w:rsidP="00CA2BFA">
      <w:pPr>
        <w:pStyle w:val="PL"/>
      </w:pPr>
      <w:r>
        <w:t xml:space="preserve">          $ref: 'TS28623_ComDefs.yaml#/components/schemas/GeoArea'</w:t>
      </w:r>
    </w:p>
    <w:p w14:paraId="2FBD4821" w14:textId="77777777" w:rsidR="00CA2BFA" w:rsidRDefault="00CA2BFA" w:rsidP="00CA2BFA">
      <w:pPr>
        <w:pStyle w:val="PL"/>
      </w:pPr>
      <w:r>
        <w:t xml:space="preserve">        timeWindow:</w:t>
      </w:r>
    </w:p>
    <w:p w14:paraId="0B84D93B" w14:textId="77777777" w:rsidR="00CA2BFA" w:rsidRDefault="00CA2BFA" w:rsidP="00CA2BFA">
      <w:pPr>
        <w:pStyle w:val="PL"/>
        <w:rPr>
          <w:ins w:id="298" w:author="ruiyue"/>
        </w:rPr>
      </w:pPr>
      <w:ins w:id="299" w:author="ruiyue">
        <w:r>
          <w:t xml:space="preserve">          $ref: 'TS28623_ComDefs.yaml#/components/schemas/TimeWindow'</w:t>
        </w:r>
      </w:ins>
    </w:p>
    <w:p w14:paraId="028E6B9A" w14:textId="77777777" w:rsidR="00CA2BFA" w:rsidRDefault="00CA2BFA" w:rsidP="00CA2BFA">
      <w:pPr>
        <w:pStyle w:val="PL"/>
        <w:rPr>
          <w:del w:id="300" w:author="ruiyue"/>
        </w:rPr>
      </w:pPr>
      <w:del w:id="301" w:author="ruiyue">
        <w:r>
          <w:delText xml:space="preserve">          $ref: 'TS28623_ComDefs.yaml#/components/schemas/TimeWindow'              </w:delText>
        </w:r>
      </w:del>
    </w:p>
    <w:p w14:paraId="2CC2AB25" w14:textId="77777777" w:rsidR="00CA2BFA" w:rsidRDefault="00CA2BFA" w:rsidP="00CA2BFA">
      <w:pPr>
        <w:pStyle w:val="PL"/>
      </w:pPr>
      <w:r>
        <w:t xml:space="preserve">    PLMNContext:</w:t>
      </w:r>
    </w:p>
    <w:p w14:paraId="432C66C3" w14:textId="77777777" w:rsidR="00CA2BFA" w:rsidRDefault="00CA2BFA" w:rsidP="00CA2BFA">
      <w:pPr>
        <w:pStyle w:val="PL"/>
      </w:pPr>
      <w:r>
        <w:t xml:space="preserve">      description: &gt;-</w:t>
      </w:r>
    </w:p>
    <w:p w14:paraId="196F19CA" w14:textId="77777777" w:rsidR="00CA2BFA" w:rsidRDefault="00CA2BFA" w:rsidP="00CA2BFA">
      <w:pPr>
        <w:pStyle w:val="PL"/>
        <w:rPr>
          <w:ins w:id="302" w:author="ruiyue"/>
        </w:rPr>
      </w:pPr>
      <w:ins w:id="303" w:author="ruiyue">
        <w:r>
          <w:t xml:space="preserve">        This data type is the "ObjectContext" data type with specialisations for PLMNContext</w:t>
        </w:r>
      </w:ins>
    </w:p>
    <w:p w14:paraId="563D10C8" w14:textId="77777777" w:rsidR="00CA2BFA" w:rsidRDefault="00CA2BFA" w:rsidP="00CA2BFA">
      <w:pPr>
        <w:pStyle w:val="PL"/>
        <w:rPr>
          <w:del w:id="304" w:author="ruiyue"/>
        </w:rPr>
      </w:pPr>
      <w:del w:id="305" w:author="ruiyue">
        <w:r>
          <w:delText xml:space="preserve">        This data type is the "ObjectContext" data type with specialisations for PLMNContext       </w:delText>
        </w:r>
      </w:del>
    </w:p>
    <w:p w14:paraId="7FB99D8C" w14:textId="77777777" w:rsidR="00CA2BFA" w:rsidRDefault="00CA2BFA" w:rsidP="00CA2BFA">
      <w:pPr>
        <w:pStyle w:val="PL"/>
      </w:pPr>
      <w:r>
        <w:t xml:space="preserve">      type: object</w:t>
      </w:r>
    </w:p>
    <w:p w14:paraId="0EDDFC59" w14:textId="77777777" w:rsidR="00CA2BFA" w:rsidRDefault="00CA2BFA" w:rsidP="00CA2BFA">
      <w:pPr>
        <w:pStyle w:val="PL"/>
      </w:pPr>
      <w:r>
        <w:t xml:space="preserve">      properties:</w:t>
      </w:r>
    </w:p>
    <w:p w14:paraId="752698CD" w14:textId="77777777" w:rsidR="00CA2BFA" w:rsidRDefault="00CA2BFA" w:rsidP="00CA2BFA">
      <w:pPr>
        <w:pStyle w:val="PL"/>
      </w:pPr>
      <w:r>
        <w:t xml:space="preserve">        contextAttribute:</w:t>
      </w:r>
    </w:p>
    <w:p w14:paraId="64C0F2B2" w14:textId="77777777" w:rsidR="00CA2BFA" w:rsidRDefault="00CA2BFA" w:rsidP="00CA2BFA">
      <w:pPr>
        <w:pStyle w:val="PL"/>
      </w:pPr>
      <w:r>
        <w:t xml:space="preserve">          type: string</w:t>
      </w:r>
    </w:p>
    <w:p w14:paraId="592B8B2D" w14:textId="77777777" w:rsidR="00CA2BFA" w:rsidRDefault="00CA2BFA" w:rsidP="00CA2BFA">
      <w:pPr>
        <w:pStyle w:val="PL"/>
      </w:pPr>
      <w:r>
        <w:t xml:space="preserve">          enum:</w:t>
      </w:r>
    </w:p>
    <w:p w14:paraId="7687287E" w14:textId="77777777" w:rsidR="00CA2BFA" w:rsidRDefault="00CA2BFA" w:rsidP="00CA2BFA">
      <w:pPr>
        <w:pStyle w:val="PL"/>
      </w:pPr>
      <w:r>
        <w:t xml:space="preserve">            - PLMN</w:t>
      </w:r>
    </w:p>
    <w:p w14:paraId="3A29603C" w14:textId="77777777" w:rsidR="00CA2BFA" w:rsidRDefault="00CA2BFA" w:rsidP="00CA2BFA">
      <w:pPr>
        <w:pStyle w:val="PL"/>
      </w:pPr>
      <w:r>
        <w:t xml:space="preserve">        contextCondition:</w:t>
      </w:r>
    </w:p>
    <w:p w14:paraId="605DBE61" w14:textId="77777777" w:rsidR="00CA2BFA" w:rsidRDefault="00CA2BFA" w:rsidP="00CA2BFA">
      <w:pPr>
        <w:pStyle w:val="PL"/>
      </w:pPr>
      <w:r>
        <w:t xml:space="preserve">          type: string</w:t>
      </w:r>
    </w:p>
    <w:p w14:paraId="075D6E40" w14:textId="77777777" w:rsidR="00CA2BFA" w:rsidRDefault="00CA2BFA" w:rsidP="00CA2BFA">
      <w:pPr>
        <w:pStyle w:val="PL"/>
      </w:pPr>
      <w:r>
        <w:t xml:space="preserve">          enum:</w:t>
      </w:r>
    </w:p>
    <w:p w14:paraId="265B4D04" w14:textId="77777777" w:rsidR="00CA2BFA" w:rsidRDefault="00CA2BFA" w:rsidP="00CA2BFA">
      <w:pPr>
        <w:pStyle w:val="PL"/>
      </w:pPr>
      <w:r>
        <w:t xml:space="preserve">            - IS_ALL_OF</w:t>
      </w:r>
    </w:p>
    <w:p w14:paraId="17A65C09" w14:textId="77777777" w:rsidR="00CA2BFA" w:rsidRDefault="00CA2BFA" w:rsidP="00CA2BFA">
      <w:pPr>
        <w:pStyle w:val="PL"/>
      </w:pPr>
      <w:r>
        <w:t xml:space="preserve">        contextValueRange:</w:t>
      </w:r>
    </w:p>
    <w:p w14:paraId="642586FB" w14:textId="77777777" w:rsidR="00CA2BFA" w:rsidRDefault="00CA2BFA" w:rsidP="00CA2BFA">
      <w:pPr>
        <w:pStyle w:val="PL"/>
      </w:pPr>
      <w:r>
        <w:t xml:space="preserve">          type: array</w:t>
      </w:r>
    </w:p>
    <w:p w14:paraId="0EB8307D" w14:textId="77777777" w:rsidR="00CA2BFA" w:rsidRDefault="00CA2BFA" w:rsidP="00CA2BFA">
      <w:pPr>
        <w:pStyle w:val="PL"/>
      </w:pPr>
      <w:r>
        <w:t xml:space="preserve">          uniqueItems: true</w:t>
      </w:r>
    </w:p>
    <w:p w14:paraId="4B28F510" w14:textId="77777777" w:rsidR="00CA2BFA" w:rsidRDefault="00CA2BFA" w:rsidP="00CA2BFA">
      <w:pPr>
        <w:pStyle w:val="PL"/>
      </w:pPr>
      <w:r>
        <w:t xml:space="preserve">          items:</w:t>
      </w:r>
    </w:p>
    <w:p w14:paraId="7D4E55DA" w14:textId="77777777" w:rsidR="00CA2BFA" w:rsidRDefault="00CA2BFA" w:rsidP="00CA2BFA">
      <w:pPr>
        <w:pStyle w:val="PL"/>
      </w:pPr>
      <w:r>
        <w:t xml:space="preserve">            $ref: 'TS28623_ComDefs.yaml#/components/schemas/PlmnId'</w:t>
      </w:r>
    </w:p>
    <w:p w14:paraId="414093BE" w14:textId="77777777" w:rsidR="00CA2BFA" w:rsidRDefault="00CA2BFA" w:rsidP="00CA2BFA">
      <w:pPr>
        <w:pStyle w:val="PL"/>
      </w:pPr>
      <w:r>
        <w:t xml:space="preserve">    GeoCoordinateContext:</w:t>
      </w:r>
    </w:p>
    <w:p w14:paraId="6570AA20" w14:textId="77777777" w:rsidR="00CA2BFA" w:rsidRDefault="00CA2BFA" w:rsidP="00CA2BFA">
      <w:pPr>
        <w:pStyle w:val="PL"/>
      </w:pPr>
      <w:r>
        <w:t xml:space="preserve">      description: &gt;-</w:t>
      </w:r>
    </w:p>
    <w:p w14:paraId="2E3B801E" w14:textId="77777777" w:rsidR="00CA2BFA" w:rsidRDefault="00CA2BFA" w:rsidP="00CA2BFA">
      <w:pPr>
        <w:pStyle w:val="PL"/>
      </w:pPr>
      <w:r>
        <w:t xml:space="preserve">        This data type is the "ObjectContext" data type with specialisations for GeoCoordinateContext.</w:t>
      </w:r>
    </w:p>
    <w:p w14:paraId="3BAEC75B" w14:textId="77777777" w:rsidR="00CA2BFA" w:rsidRDefault="00CA2BFA" w:rsidP="00CA2BFA">
      <w:pPr>
        <w:pStyle w:val="PL"/>
        <w:rPr>
          <w:ins w:id="306" w:author="ruiyue"/>
        </w:rPr>
      </w:pPr>
      <w:ins w:id="307" w:author="ruiyue">
        <w:r>
          <w:t xml:space="preserve">        It describes the location (i.e. geocoordinate) that radio service intent is applied.</w:t>
        </w:r>
      </w:ins>
    </w:p>
    <w:p w14:paraId="3B22BA56" w14:textId="77777777" w:rsidR="00CA2BFA" w:rsidRDefault="00CA2BFA" w:rsidP="00CA2BFA">
      <w:pPr>
        <w:pStyle w:val="PL"/>
        <w:rPr>
          <w:del w:id="308" w:author="ruiyue"/>
        </w:rPr>
      </w:pPr>
      <w:del w:id="309" w:author="ruiyue">
        <w:r>
          <w:delText xml:space="preserve">        It describes the location (i.e. geocoordinate) that radio service intent is applied. </w:delText>
        </w:r>
      </w:del>
    </w:p>
    <w:p w14:paraId="3E534BA3" w14:textId="77777777" w:rsidR="00CA2BFA" w:rsidRDefault="00CA2BFA" w:rsidP="00CA2BFA">
      <w:pPr>
        <w:pStyle w:val="PL"/>
      </w:pPr>
      <w:r>
        <w:t xml:space="preserve">      type: object</w:t>
      </w:r>
    </w:p>
    <w:p w14:paraId="1C897041" w14:textId="77777777" w:rsidR="00CA2BFA" w:rsidRDefault="00CA2BFA" w:rsidP="00CA2BFA">
      <w:pPr>
        <w:pStyle w:val="PL"/>
      </w:pPr>
      <w:r>
        <w:t xml:space="preserve">      properties:</w:t>
      </w:r>
    </w:p>
    <w:p w14:paraId="5FA41E64" w14:textId="77777777" w:rsidR="00CA2BFA" w:rsidRDefault="00CA2BFA" w:rsidP="00CA2BFA">
      <w:pPr>
        <w:pStyle w:val="PL"/>
      </w:pPr>
      <w:r>
        <w:t xml:space="preserve">        contextAttribute:</w:t>
      </w:r>
    </w:p>
    <w:p w14:paraId="362EC5AF" w14:textId="77777777" w:rsidR="00CA2BFA" w:rsidRDefault="00CA2BFA" w:rsidP="00CA2BFA">
      <w:pPr>
        <w:pStyle w:val="PL"/>
      </w:pPr>
      <w:r>
        <w:t xml:space="preserve">          type: string</w:t>
      </w:r>
    </w:p>
    <w:p w14:paraId="3B629EDF" w14:textId="77777777" w:rsidR="00CA2BFA" w:rsidRDefault="00CA2BFA" w:rsidP="00CA2BFA">
      <w:pPr>
        <w:pStyle w:val="PL"/>
      </w:pPr>
      <w:r>
        <w:t xml:space="preserve">          enum:</w:t>
      </w:r>
    </w:p>
    <w:p w14:paraId="517591C0" w14:textId="77777777" w:rsidR="00CA2BFA" w:rsidRDefault="00CA2BFA" w:rsidP="00CA2BFA">
      <w:pPr>
        <w:pStyle w:val="PL"/>
      </w:pPr>
      <w:r>
        <w:t xml:space="preserve">            - GeoCoordinate</w:t>
      </w:r>
    </w:p>
    <w:p w14:paraId="26654A31" w14:textId="77777777" w:rsidR="00CA2BFA" w:rsidRDefault="00CA2BFA" w:rsidP="00CA2BFA">
      <w:pPr>
        <w:pStyle w:val="PL"/>
      </w:pPr>
      <w:r>
        <w:t xml:space="preserve">        contextCondition:</w:t>
      </w:r>
    </w:p>
    <w:p w14:paraId="16DC12AB" w14:textId="77777777" w:rsidR="00CA2BFA" w:rsidRDefault="00CA2BFA" w:rsidP="00CA2BFA">
      <w:pPr>
        <w:pStyle w:val="PL"/>
      </w:pPr>
      <w:r>
        <w:t xml:space="preserve">          type: string</w:t>
      </w:r>
    </w:p>
    <w:p w14:paraId="13C4EDEF" w14:textId="77777777" w:rsidR="00CA2BFA" w:rsidRDefault="00CA2BFA" w:rsidP="00CA2BFA">
      <w:pPr>
        <w:pStyle w:val="PL"/>
      </w:pPr>
      <w:r>
        <w:t xml:space="preserve">          enum:</w:t>
      </w:r>
    </w:p>
    <w:p w14:paraId="04E8AC11" w14:textId="77777777" w:rsidR="00CA2BFA" w:rsidRDefault="00CA2BFA" w:rsidP="00CA2BFA">
      <w:pPr>
        <w:pStyle w:val="PL"/>
      </w:pPr>
      <w:r>
        <w:t xml:space="preserve">             - IS_EQUAL_TO</w:t>
      </w:r>
    </w:p>
    <w:p w14:paraId="6D1DAB2A" w14:textId="77777777" w:rsidR="00CA2BFA" w:rsidRDefault="00CA2BFA" w:rsidP="00CA2BFA">
      <w:pPr>
        <w:pStyle w:val="PL"/>
      </w:pPr>
      <w:r>
        <w:t xml:space="preserve">        contextValueRange:</w:t>
      </w:r>
    </w:p>
    <w:p w14:paraId="263C63CB" w14:textId="77777777" w:rsidR="00CA2BFA" w:rsidRDefault="00CA2BFA" w:rsidP="00CA2BFA">
      <w:pPr>
        <w:pStyle w:val="PL"/>
      </w:pPr>
      <w:r>
        <w:t xml:space="preserve">          $ref: 'TS28623_ComDefs.yaml#/components/schemas/GeoCoordinate'</w:t>
      </w:r>
    </w:p>
    <w:p w14:paraId="75CD2E32" w14:textId="77777777" w:rsidR="00CA2BFA" w:rsidRDefault="00CA2BFA" w:rsidP="00CA2BFA">
      <w:pPr>
        <w:pStyle w:val="PL"/>
      </w:pPr>
      <w:r>
        <w:t xml:space="preserve">    DlFrequencyContext:</w:t>
      </w:r>
    </w:p>
    <w:p w14:paraId="5B7230FE" w14:textId="77777777" w:rsidR="00CA2BFA" w:rsidRDefault="00CA2BFA" w:rsidP="00CA2BFA">
      <w:pPr>
        <w:pStyle w:val="PL"/>
      </w:pPr>
      <w:r>
        <w:t xml:space="preserve">      description: &gt;-</w:t>
      </w:r>
    </w:p>
    <w:p w14:paraId="46CE71CA" w14:textId="77777777" w:rsidR="00CA2BFA" w:rsidRDefault="00CA2BFA" w:rsidP="00CA2BFA">
      <w:pPr>
        <w:pStyle w:val="PL"/>
      </w:pPr>
      <w:r>
        <w:t xml:space="preserve">        This data type is the "Context" data type with specialisations for Object context "DLFrequencyContext". It describes the downlink frequency information (RF reference</w:t>
      </w:r>
    </w:p>
    <w:p w14:paraId="78F03356" w14:textId="77777777" w:rsidR="00CA2BFA" w:rsidRDefault="00CA2BFA" w:rsidP="00CA2BFA">
      <w:pPr>
        <w:pStyle w:val="PL"/>
      </w:pPr>
      <w:r>
        <w:t xml:space="preserve">        frequencies and/ or the frequency operating band) supported by the RAN SubNetwork or Radio Service that the intent expectation is applied.       </w:t>
      </w:r>
    </w:p>
    <w:p w14:paraId="31EE6C18" w14:textId="77777777" w:rsidR="00CA2BFA" w:rsidRDefault="00CA2BFA" w:rsidP="00CA2BFA">
      <w:pPr>
        <w:pStyle w:val="PL"/>
      </w:pPr>
      <w:r>
        <w:t xml:space="preserve">      type: object</w:t>
      </w:r>
    </w:p>
    <w:p w14:paraId="22B5A651" w14:textId="77777777" w:rsidR="00CA2BFA" w:rsidRDefault="00CA2BFA" w:rsidP="00CA2BFA">
      <w:pPr>
        <w:pStyle w:val="PL"/>
      </w:pPr>
      <w:r>
        <w:t xml:space="preserve">      properties:</w:t>
      </w:r>
    </w:p>
    <w:p w14:paraId="2DBA43D9" w14:textId="77777777" w:rsidR="00CA2BFA" w:rsidRDefault="00CA2BFA" w:rsidP="00CA2BFA">
      <w:pPr>
        <w:pStyle w:val="PL"/>
      </w:pPr>
      <w:r>
        <w:t xml:space="preserve">        contextAttribute:</w:t>
      </w:r>
    </w:p>
    <w:p w14:paraId="5DC9AE2D" w14:textId="77777777" w:rsidR="00CA2BFA" w:rsidRDefault="00CA2BFA" w:rsidP="00CA2BFA">
      <w:pPr>
        <w:pStyle w:val="PL"/>
      </w:pPr>
      <w:r>
        <w:t xml:space="preserve">          type: string</w:t>
      </w:r>
    </w:p>
    <w:p w14:paraId="1D2BE617" w14:textId="77777777" w:rsidR="00CA2BFA" w:rsidRDefault="00CA2BFA" w:rsidP="00CA2BFA">
      <w:pPr>
        <w:pStyle w:val="PL"/>
      </w:pPr>
      <w:r>
        <w:t xml:space="preserve">          enum:</w:t>
      </w:r>
    </w:p>
    <w:p w14:paraId="3826CFDB" w14:textId="77777777" w:rsidR="00CA2BFA" w:rsidRDefault="00CA2BFA" w:rsidP="00CA2BFA">
      <w:pPr>
        <w:pStyle w:val="PL"/>
      </w:pPr>
      <w:r>
        <w:t xml:space="preserve">            - DlFrequency</w:t>
      </w:r>
    </w:p>
    <w:p w14:paraId="4400D3AF" w14:textId="77777777" w:rsidR="00CA2BFA" w:rsidRDefault="00CA2BFA" w:rsidP="00CA2BFA">
      <w:pPr>
        <w:pStyle w:val="PL"/>
      </w:pPr>
      <w:r>
        <w:t xml:space="preserve">        contextCondition:</w:t>
      </w:r>
    </w:p>
    <w:p w14:paraId="6EC5B338" w14:textId="77777777" w:rsidR="00CA2BFA" w:rsidRDefault="00CA2BFA" w:rsidP="00CA2BFA">
      <w:pPr>
        <w:pStyle w:val="PL"/>
      </w:pPr>
      <w:r>
        <w:t xml:space="preserve">          type: string</w:t>
      </w:r>
    </w:p>
    <w:p w14:paraId="31795299" w14:textId="77777777" w:rsidR="00CA2BFA" w:rsidRDefault="00CA2BFA" w:rsidP="00CA2BFA">
      <w:pPr>
        <w:pStyle w:val="PL"/>
      </w:pPr>
      <w:r>
        <w:t xml:space="preserve">          enum:</w:t>
      </w:r>
    </w:p>
    <w:p w14:paraId="166276C0" w14:textId="77777777" w:rsidR="00CA2BFA" w:rsidRDefault="00CA2BFA" w:rsidP="00CA2BFA">
      <w:pPr>
        <w:pStyle w:val="PL"/>
      </w:pPr>
      <w:r>
        <w:t xml:space="preserve">            - IS_ALL_OF</w:t>
      </w:r>
    </w:p>
    <w:p w14:paraId="5A725BF2" w14:textId="77777777" w:rsidR="00CA2BFA" w:rsidRDefault="00CA2BFA" w:rsidP="00CA2BFA">
      <w:pPr>
        <w:pStyle w:val="PL"/>
      </w:pPr>
      <w:r>
        <w:t xml:space="preserve">        contextValueRange:</w:t>
      </w:r>
    </w:p>
    <w:p w14:paraId="703E3598" w14:textId="77777777" w:rsidR="00CA2BFA" w:rsidRDefault="00CA2BFA" w:rsidP="00CA2BFA">
      <w:pPr>
        <w:pStyle w:val="PL"/>
      </w:pPr>
      <w:r>
        <w:t xml:space="preserve">          type: array</w:t>
      </w:r>
    </w:p>
    <w:p w14:paraId="1D9AEA87" w14:textId="77777777" w:rsidR="00CA2BFA" w:rsidRDefault="00CA2BFA" w:rsidP="00CA2BFA">
      <w:pPr>
        <w:pStyle w:val="PL"/>
      </w:pPr>
      <w:r>
        <w:t xml:space="preserve">          uniqueItems: true</w:t>
      </w:r>
    </w:p>
    <w:p w14:paraId="5B23FC82" w14:textId="77777777" w:rsidR="00CA2BFA" w:rsidRDefault="00CA2BFA" w:rsidP="00CA2BFA">
      <w:pPr>
        <w:pStyle w:val="PL"/>
      </w:pPr>
      <w:r>
        <w:t xml:space="preserve">          items:</w:t>
      </w:r>
    </w:p>
    <w:p w14:paraId="0E9ADB4D" w14:textId="77777777" w:rsidR="00CA2BFA" w:rsidRDefault="00CA2BFA" w:rsidP="00CA2BFA">
      <w:pPr>
        <w:pStyle w:val="PL"/>
      </w:pPr>
      <w:r>
        <w:t xml:space="preserve">            $ref: 'TS28312_IntentNrm.yaml#/components/schemas/Frequency'</w:t>
      </w:r>
    </w:p>
    <w:p w14:paraId="65DBC4CE" w14:textId="77777777" w:rsidR="00CA2BFA" w:rsidRDefault="00CA2BFA" w:rsidP="00CA2BFA">
      <w:pPr>
        <w:pStyle w:val="PL"/>
      </w:pPr>
      <w:r>
        <w:t xml:space="preserve">    UlFrequencyContext:</w:t>
      </w:r>
    </w:p>
    <w:p w14:paraId="3B19F6A4" w14:textId="77777777" w:rsidR="00CA2BFA" w:rsidRDefault="00CA2BFA" w:rsidP="00CA2BFA">
      <w:pPr>
        <w:pStyle w:val="PL"/>
      </w:pPr>
      <w:r>
        <w:t xml:space="preserve">      description: &gt;-</w:t>
      </w:r>
    </w:p>
    <w:p w14:paraId="6E17C951" w14:textId="77777777" w:rsidR="00CA2BFA" w:rsidRDefault="00CA2BFA" w:rsidP="00CA2BFA">
      <w:pPr>
        <w:pStyle w:val="PL"/>
      </w:pPr>
      <w:r>
        <w:t xml:space="preserve">        This data type is the "Context" data type with specialisations for Object context "ULFrequencyContext".It describes the uplink frequency information (RF reference</w:t>
      </w:r>
    </w:p>
    <w:p w14:paraId="21931D2B" w14:textId="77777777" w:rsidR="00CA2BFA" w:rsidRDefault="00CA2BFA" w:rsidP="00CA2BFA">
      <w:pPr>
        <w:pStyle w:val="PL"/>
      </w:pPr>
      <w:r>
        <w:t xml:space="preserve">        frequencies and/ or the frequency operating band) supported by the RAN SubNetwork or Radio Service that the intent expectation is applied.       </w:t>
      </w:r>
    </w:p>
    <w:p w14:paraId="23D2AE19" w14:textId="77777777" w:rsidR="00CA2BFA" w:rsidRDefault="00CA2BFA" w:rsidP="00CA2BFA">
      <w:pPr>
        <w:pStyle w:val="PL"/>
      </w:pPr>
      <w:r>
        <w:t xml:space="preserve">      type: object</w:t>
      </w:r>
    </w:p>
    <w:p w14:paraId="646DC6C1" w14:textId="77777777" w:rsidR="00CA2BFA" w:rsidRDefault="00CA2BFA" w:rsidP="00CA2BFA">
      <w:pPr>
        <w:pStyle w:val="PL"/>
      </w:pPr>
      <w:r>
        <w:lastRenderedPageBreak/>
        <w:t xml:space="preserve">      properties:</w:t>
      </w:r>
    </w:p>
    <w:p w14:paraId="626EB380" w14:textId="77777777" w:rsidR="00CA2BFA" w:rsidRDefault="00CA2BFA" w:rsidP="00CA2BFA">
      <w:pPr>
        <w:pStyle w:val="PL"/>
      </w:pPr>
      <w:r>
        <w:t xml:space="preserve">        contextAttribute:</w:t>
      </w:r>
    </w:p>
    <w:p w14:paraId="4BE92A17" w14:textId="77777777" w:rsidR="00CA2BFA" w:rsidRDefault="00CA2BFA" w:rsidP="00CA2BFA">
      <w:pPr>
        <w:pStyle w:val="PL"/>
      </w:pPr>
      <w:r>
        <w:t xml:space="preserve">          type: string</w:t>
      </w:r>
    </w:p>
    <w:p w14:paraId="4B00801C" w14:textId="77777777" w:rsidR="00CA2BFA" w:rsidRDefault="00CA2BFA" w:rsidP="00CA2BFA">
      <w:pPr>
        <w:pStyle w:val="PL"/>
      </w:pPr>
      <w:r>
        <w:t xml:space="preserve">          enum:</w:t>
      </w:r>
    </w:p>
    <w:p w14:paraId="6D3F7E26" w14:textId="77777777" w:rsidR="00CA2BFA" w:rsidRDefault="00CA2BFA" w:rsidP="00CA2BFA">
      <w:pPr>
        <w:pStyle w:val="PL"/>
      </w:pPr>
      <w:r>
        <w:t xml:space="preserve">            - UlFrequency</w:t>
      </w:r>
    </w:p>
    <w:p w14:paraId="37D758B0" w14:textId="77777777" w:rsidR="00CA2BFA" w:rsidRDefault="00CA2BFA" w:rsidP="00CA2BFA">
      <w:pPr>
        <w:pStyle w:val="PL"/>
      </w:pPr>
      <w:r>
        <w:t xml:space="preserve">        contextCondition:</w:t>
      </w:r>
    </w:p>
    <w:p w14:paraId="5B722C88" w14:textId="77777777" w:rsidR="00CA2BFA" w:rsidRDefault="00CA2BFA" w:rsidP="00CA2BFA">
      <w:pPr>
        <w:pStyle w:val="PL"/>
      </w:pPr>
      <w:r>
        <w:t xml:space="preserve">          type: string</w:t>
      </w:r>
    </w:p>
    <w:p w14:paraId="46233A04" w14:textId="77777777" w:rsidR="00CA2BFA" w:rsidRDefault="00CA2BFA" w:rsidP="00CA2BFA">
      <w:pPr>
        <w:pStyle w:val="PL"/>
      </w:pPr>
      <w:r>
        <w:t xml:space="preserve">          enum:</w:t>
      </w:r>
    </w:p>
    <w:p w14:paraId="507598C6" w14:textId="77777777" w:rsidR="00CA2BFA" w:rsidRDefault="00CA2BFA" w:rsidP="00CA2BFA">
      <w:pPr>
        <w:pStyle w:val="PL"/>
      </w:pPr>
      <w:r>
        <w:t xml:space="preserve">            - IS_ALL_OF</w:t>
      </w:r>
    </w:p>
    <w:p w14:paraId="4A72BE4B" w14:textId="77777777" w:rsidR="00CA2BFA" w:rsidRDefault="00CA2BFA" w:rsidP="00CA2BFA">
      <w:pPr>
        <w:pStyle w:val="PL"/>
      </w:pPr>
      <w:r>
        <w:t xml:space="preserve">        contextValueRange:</w:t>
      </w:r>
    </w:p>
    <w:p w14:paraId="2EFB1F56" w14:textId="77777777" w:rsidR="00CA2BFA" w:rsidRDefault="00CA2BFA" w:rsidP="00CA2BFA">
      <w:pPr>
        <w:pStyle w:val="PL"/>
      </w:pPr>
      <w:r>
        <w:t xml:space="preserve">          type: array</w:t>
      </w:r>
    </w:p>
    <w:p w14:paraId="72EDE2C8" w14:textId="77777777" w:rsidR="00CA2BFA" w:rsidRDefault="00CA2BFA" w:rsidP="00CA2BFA">
      <w:pPr>
        <w:pStyle w:val="PL"/>
      </w:pPr>
      <w:r>
        <w:t xml:space="preserve">          uniqueItems: true</w:t>
      </w:r>
    </w:p>
    <w:p w14:paraId="2B2209DE" w14:textId="77777777" w:rsidR="00CA2BFA" w:rsidRDefault="00CA2BFA" w:rsidP="00CA2BFA">
      <w:pPr>
        <w:pStyle w:val="PL"/>
      </w:pPr>
      <w:r>
        <w:t xml:space="preserve">          items:</w:t>
      </w:r>
    </w:p>
    <w:p w14:paraId="53E16330" w14:textId="77777777" w:rsidR="00CA2BFA" w:rsidRDefault="00CA2BFA" w:rsidP="00CA2BFA">
      <w:pPr>
        <w:pStyle w:val="PL"/>
        <w:rPr>
          <w:ins w:id="310" w:author="ruiyue"/>
        </w:rPr>
      </w:pPr>
      <w:ins w:id="311" w:author="ruiyue">
        <w:r>
          <w:t xml:space="preserve">            $ref: 'TS28312_IntentNrm.yaml#/components/schemas/Frequency'</w:t>
        </w:r>
      </w:ins>
    </w:p>
    <w:p w14:paraId="08A7049A" w14:textId="77777777" w:rsidR="00CA2BFA" w:rsidRDefault="00CA2BFA" w:rsidP="00CA2BFA">
      <w:pPr>
        <w:pStyle w:val="PL"/>
        <w:rPr>
          <w:del w:id="312" w:author="ruiyue"/>
        </w:rPr>
      </w:pPr>
      <w:del w:id="313" w:author="ruiyue">
        <w:r>
          <w:delText xml:space="preserve">            $ref: 'TS28312_IntentNrm.yaml#/components/schemas/Frequency'            </w:delText>
        </w:r>
      </w:del>
    </w:p>
    <w:p w14:paraId="0A684B76" w14:textId="77777777" w:rsidR="00CA2BFA" w:rsidRDefault="00CA2BFA" w:rsidP="00CA2BFA">
      <w:pPr>
        <w:pStyle w:val="PL"/>
      </w:pPr>
      <w:r>
        <w:t xml:space="preserve">    RATContext:</w:t>
      </w:r>
    </w:p>
    <w:p w14:paraId="5E23943B" w14:textId="77777777" w:rsidR="00CA2BFA" w:rsidRDefault="00CA2BFA" w:rsidP="00CA2BFA">
      <w:pPr>
        <w:pStyle w:val="PL"/>
      </w:pPr>
      <w:r>
        <w:t xml:space="preserve">      description: &gt;-</w:t>
      </w:r>
    </w:p>
    <w:p w14:paraId="15FA7547" w14:textId="77777777" w:rsidR="00CA2BFA" w:rsidRDefault="00CA2BFA" w:rsidP="00CA2BFA">
      <w:pPr>
        <w:pStyle w:val="PL"/>
      </w:pPr>
      <w:r>
        <w:t xml:space="preserve">        This data type is the "ObjectContext" data type with specialisations for RATContext.It describes the RAT supported by the RAN SubNetwork that the intent expectation</w:t>
      </w:r>
    </w:p>
    <w:p w14:paraId="4471D01A" w14:textId="77777777" w:rsidR="00CA2BFA" w:rsidRDefault="00CA2BFA" w:rsidP="00CA2BFA">
      <w:pPr>
        <w:pStyle w:val="PL"/>
      </w:pPr>
      <w:r>
        <w:t xml:space="preserve">        is applied.           </w:t>
      </w:r>
    </w:p>
    <w:p w14:paraId="5D494ED5" w14:textId="77777777" w:rsidR="00CA2BFA" w:rsidRDefault="00CA2BFA" w:rsidP="00CA2BFA">
      <w:pPr>
        <w:pStyle w:val="PL"/>
      </w:pPr>
      <w:r>
        <w:t xml:space="preserve">      type: object</w:t>
      </w:r>
    </w:p>
    <w:p w14:paraId="606235F7" w14:textId="77777777" w:rsidR="00CA2BFA" w:rsidRDefault="00CA2BFA" w:rsidP="00CA2BFA">
      <w:pPr>
        <w:pStyle w:val="PL"/>
      </w:pPr>
      <w:r>
        <w:t xml:space="preserve">      properties:</w:t>
      </w:r>
    </w:p>
    <w:p w14:paraId="32BD36D9" w14:textId="77777777" w:rsidR="00CA2BFA" w:rsidRDefault="00CA2BFA" w:rsidP="00CA2BFA">
      <w:pPr>
        <w:pStyle w:val="PL"/>
      </w:pPr>
      <w:r>
        <w:t xml:space="preserve">        contextAttribute:</w:t>
      </w:r>
    </w:p>
    <w:p w14:paraId="1FEDEED0" w14:textId="77777777" w:rsidR="00CA2BFA" w:rsidRDefault="00CA2BFA" w:rsidP="00CA2BFA">
      <w:pPr>
        <w:pStyle w:val="PL"/>
      </w:pPr>
      <w:r>
        <w:t xml:space="preserve">          type: string</w:t>
      </w:r>
    </w:p>
    <w:p w14:paraId="05EF5C16" w14:textId="77777777" w:rsidR="00CA2BFA" w:rsidRDefault="00CA2BFA" w:rsidP="00CA2BFA">
      <w:pPr>
        <w:pStyle w:val="PL"/>
      </w:pPr>
      <w:r>
        <w:t xml:space="preserve">          enum:</w:t>
      </w:r>
    </w:p>
    <w:p w14:paraId="4AAC6626" w14:textId="77777777" w:rsidR="00CA2BFA" w:rsidRDefault="00CA2BFA" w:rsidP="00CA2BFA">
      <w:pPr>
        <w:pStyle w:val="PL"/>
      </w:pPr>
      <w:r>
        <w:t xml:space="preserve">            - RAT</w:t>
      </w:r>
    </w:p>
    <w:p w14:paraId="52D79572" w14:textId="77777777" w:rsidR="00CA2BFA" w:rsidRDefault="00CA2BFA" w:rsidP="00CA2BFA">
      <w:pPr>
        <w:pStyle w:val="PL"/>
      </w:pPr>
      <w:r>
        <w:t xml:space="preserve">        contextCondition:</w:t>
      </w:r>
    </w:p>
    <w:p w14:paraId="338D27DB" w14:textId="77777777" w:rsidR="00CA2BFA" w:rsidRDefault="00CA2BFA" w:rsidP="00CA2BFA">
      <w:pPr>
        <w:pStyle w:val="PL"/>
      </w:pPr>
      <w:r>
        <w:t xml:space="preserve">          type: string</w:t>
      </w:r>
    </w:p>
    <w:p w14:paraId="493ED68C" w14:textId="77777777" w:rsidR="00CA2BFA" w:rsidRDefault="00CA2BFA" w:rsidP="00CA2BFA">
      <w:pPr>
        <w:pStyle w:val="PL"/>
      </w:pPr>
      <w:r>
        <w:t xml:space="preserve">          enum:</w:t>
      </w:r>
    </w:p>
    <w:p w14:paraId="0AB99879" w14:textId="77777777" w:rsidR="00CA2BFA" w:rsidRDefault="00CA2BFA" w:rsidP="00CA2BFA">
      <w:pPr>
        <w:pStyle w:val="PL"/>
      </w:pPr>
      <w:r>
        <w:t xml:space="preserve">            - IS_ALL_OF</w:t>
      </w:r>
    </w:p>
    <w:p w14:paraId="0D1B04BF" w14:textId="77777777" w:rsidR="00CA2BFA" w:rsidRDefault="00CA2BFA" w:rsidP="00CA2BFA">
      <w:pPr>
        <w:pStyle w:val="PL"/>
      </w:pPr>
      <w:r>
        <w:t xml:space="preserve">        contextValueRange:</w:t>
      </w:r>
    </w:p>
    <w:p w14:paraId="6091BBFF" w14:textId="77777777" w:rsidR="00CA2BFA" w:rsidRDefault="00CA2BFA" w:rsidP="00CA2BFA">
      <w:pPr>
        <w:pStyle w:val="PL"/>
      </w:pPr>
      <w:r>
        <w:t xml:space="preserve">          type: array</w:t>
      </w:r>
    </w:p>
    <w:p w14:paraId="51E610B5" w14:textId="77777777" w:rsidR="00CA2BFA" w:rsidRDefault="00CA2BFA" w:rsidP="00CA2BFA">
      <w:pPr>
        <w:pStyle w:val="PL"/>
      </w:pPr>
      <w:r>
        <w:t xml:space="preserve">          uniqueItems: true</w:t>
      </w:r>
    </w:p>
    <w:p w14:paraId="021BDF40" w14:textId="77777777" w:rsidR="00CA2BFA" w:rsidRDefault="00CA2BFA" w:rsidP="00CA2BFA">
      <w:pPr>
        <w:pStyle w:val="PL"/>
      </w:pPr>
      <w:r>
        <w:t xml:space="preserve">          items:</w:t>
      </w:r>
    </w:p>
    <w:p w14:paraId="02505885" w14:textId="77777777" w:rsidR="00CA2BFA" w:rsidRDefault="00CA2BFA" w:rsidP="00CA2BFA">
      <w:pPr>
        <w:pStyle w:val="PL"/>
      </w:pPr>
      <w:r>
        <w:t xml:space="preserve">            type: string</w:t>
      </w:r>
    </w:p>
    <w:p w14:paraId="5F60979F" w14:textId="77777777" w:rsidR="00CA2BFA" w:rsidRDefault="00CA2BFA" w:rsidP="00CA2BFA">
      <w:pPr>
        <w:pStyle w:val="PL"/>
      </w:pPr>
      <w:r>
        <w:t xml:space="preserve">            enum:</w:t>
      </w:r>
    </w:p>
    <w:p w14:paraId="17A58D2B" w14:textId="77777777" w:rsidR="00CA2BFA" w:rsidRDefault="00CA2BFA" w:rsidP="00CA2BFA">
      <w:pPr>
        <w:pStyle w:val="PL"/>
      </w:pPr>
      <w:r>
        <w:t xml:space="preserve">              - UTRAN</w:t>
      </w:r>
    </w:p>
    <w:p w14:paraId="452577B9" w14:textId="77777777" w:rsidR="00CA2BFA" w:rsidRDefault="00CA2BFA" w:rsidP="00CA2BFA">
      <w:pPr>
        <w:pStyle w:val="PL"/>
      </w:pPr>
      <w:r>
        <w:t xml:space="preserve">              - EUTRAN</w:t>
      </w:r>
    </w:p>
    <w:p w14:paraId="496ECA86" w14:textId="77777777" w:rsidR="00CA2BFA" w:rsidRDefault="00CA2BFA" w:rsidP="00CA2BFA">
      <w:pPr>
        <w:pStyle w:val="PL"/>
      </w:pPr>
      <w:r>
        <w:t xml:space="preserve">              - NR</w:t>
      </w:r>
    </w:p>
    <w:p w14:paraId="3A5C5A1C" w14:textId="77777777" w:rsidR="00CA2BFA" w:rsidRDefault="00CA2BFA" w:rsidP="00CA2BFA">
      <w:pPr>
        <w:pStyle w:val="PL"/>
      </w:pPr>
      <w:r>
        <w:t xml:space="preserve">    UEGroupContext:</w:t>
      </w:r>
    </w:p>
    <w:p w14:paraId="03F9BF70" w14:textId="77777777" w:rsidR="00CA2BFA" w:rsidRDefault="00CA2BFA" w:rsidP="00CA2BFA">
      <w:pPr>
        <w:pStyle w:val="PL"/>
      </w:pPr>
      <w:r>
        <w:t xml:space="preserve">      description: &gt;-</w:t>
      </w:r>
    </w:p>
    <w:p w14:paraId="1F31E84F" w14:textId="77777777" w:rsidR="00CA2BFA" w:rsidRDefault="00CA2BFA" w:rsidP="00CA2BFA">
      <w:pPr>
        <w:pStyle w:val="PL"/>
      </w:pPr>
      <w:r>
        <w:t xml:space="preserve">        This data type is the "ObjectContext" data type with specialisations for UEGroup([5QI, SNSSAI, pLMNId])</w:t>
      </w:r>
    </w:p>
    <w:p w14:paraId="58A9D027" w14:textId="77777777" w:rsidR="00CA2BFA" w:rsidRDefault="00CA2BFA" w:rsidP="00CA2BFA">
      <w:pPr>
        <w:pStyle w:val="PL"/>
      </w:pPr>
      <w:r>
        <w:t xml:space="preserve">      type: object</w:t>
      </w:r>
    </w:p>
    <w:p w14:paraId="05A33D84" w14:textId="77777777" w:rsidR="00CA2BFA" w:rsidRDefault="00CA2BFA" w:rsidP="00CA2BFA">
      <w:pPr>
        <w:pStyle w:val="PL"/>
      </w:pPr>
      <w:r>
        <w:t xml:space="preserve">      properties:</w:t>
      </w:r>
    </w:p>
    <w:p w14:paraId="627BA028" w14:textId="77777777" w:rsidR="00CA2BFA" w:rsidRDefault="00CA2BFA" w:rsidP="00CA2BFA">
      <w:pPr>
        <w:pStyle w:val="PL"/>
      </w:pPr>
      <w:r>
        <w:t xml:space="preserve">        contextAttribute:</w:t>
      </w:r>
    </w:p>
    <w:p w14:paraId="3BBC0901" w14:textId="77777777" w:rsidR="00CA2BFA" w:rsidRDefault="00CA2BFA" w:rsidP="00CA2BFA">
      <w:pPr>
        <w:pStyle w:val="PL"/>
      </w:pPr>
      <w:r>
        <w:t xml:space="preserve">          type: string</w:t>
      </w:r>
    </w:p>
    <w:p w14:paraId="37B24979" w14:textId="77777777" w:rsidR="00CA2BFA" w:rsidRDefault="00CA2BFA" w:rsidP="00CA2BFA">
      <w:pPr>
        <w:pStyle w:val="PL"/>
      </w:pPr>
      <w:r>
        <w:t xml:space="preserve">          enum:</w:t>
      </w:r>
    </w:p>
    <w:p w14:paraId="4DB98631" w14:textId="77777777" w:rsidR="00CA2BFA" w:rsidRDefault="00CA2BFA" w:rsidP="00CA2BFA">
      <w:pPr>
        <w:pStyle w:val="PL"/>
      </w:pPr>
      <w:r>
        <w:t xml:space="preserve">            - UEGroup</w:t>
      </w:r>
    </w:p>
    <w:p w14:paraId="615DDA78" w14:textId="77777777" w:rsidR="00CA2BFA" w:rsidRDefault="00CA2BFA" w:rsidP="00CA2BFA">
      <w:pPr>
        <w:pStyle w:val="PL"/>
      </w:pPr>
      <w:r>
        <w:t xml:space="preserve">        contextCondition:</w:t>
      </w:r>
    </w:p>
    <w:p w14:paraId="6893112C" w14:textId="77777777" w:rsidR="00CA2BFA" w:rsidRDefault="00CA2BFA" w:rsidP="00CA2BFA">
      <w:pPr>
        <w:pStyle w:val="PL"/>
      </w:pPr>
      <w:r>
        <w:t xml:space="preserve">          type: string</w:t>
      </w:r>
    </w:p>
    <w:p w14:paraId="6D06AE2E" w14:textId="77777777" w:rsidR="00CA2BFA" w:rsidRDefault="00CA2BFA" w:rsidP="00CA2BFA">
      <w:pPr>
        <w:pStyle w:val="PL"/>
      </w:pPr>
      <w:r>
        <w:t xml:space="preserve">          enum:</w:t>
      </w:r>
    </w:p>
    <w:p w14:paraId="34551BD0" w14:textId="77777777" w:rsidR="00CA2BFA" w:rsidRDefault="00CA2BFA" w:rsidP="00CA2BFA">
      <w:pPr>
        <w:pStyle w:val="PL"/>
      </w:pPr>
      <w:r>
        <w:t xml:space="preserve">            - IS_ALL_OF</w:t>
      </w:r>
    </w:p>
    <w:p w14:paraId="4018D334" w14:textId="77777777" w:rsidR="00CA2BFA" w:rsidRDefault="00CA2BFA" w:rsidP="00CA2BFA">
      <w:pPr>
        <w:pStyle w:val="PL"/>
      </w:pPr>
      <w:r>
        <w:t xml:space="preserve">        contextValueRange:</w:t>
      </w:r>
    </w:p>
    <w:p w14:paraId="136B4729" w14:textId="77777777" w:rsidR="00CA2BFA" w:rsidRDefault="00CA2BFA" w:rsidP="00CA2BFA">
      <w:pPr>
        <w:pStyle w:val="PL"/>
      </w:pPr>
      <w:r>
        <w:t xml:space="preserve">          type: array</w:t>
      </w:r>
    </w:p>
    <w:p w14:paraId="1595BE7F" w14:textId="77777777" w:rsidR="00CA2BFA" w:rsidRDefault="00CA2BFA" w:rsidP="00CA2BFA">
      <w:pPr>
        <w:pStyle w:val="PL"/>
      </w:pPr>
      <w:r>
        <w:t xml:space="preserve">          uniqueItems: true</w:t>
      </w:r>
    </w:p>
    <w:p w14:paraId="2CB9D65E" w14:textId="77777777" w:rsidR="00CA2BFA" w:rsidRDefault="00CA2BFA" w:rsidP="00CA2BFA">
      <w:pPr>
        <w:pStyle w:val="PL"/>
      </w:pPr>
      <w:r>
        <w:t xml:space="preserve">          items:</w:t>
      </w:r>
    </w:p>
    <w:p w14:paraId="7061B1E2" w14:textId="77777777" w:rsidR="00CA2BFA" w:rsidRDefault="00CA2BFA" w:rsidP="00CA2BFA">
      <w:pPr>
        <w:pStyle w:val="PL"/>
        <w:rPr>
          <w:ins w:id="314" w:author="ruiyue"/>
        </w:rPr>
      </w:pPr>
      <w:ins w:id="315" w:author="ruiyue">
        <w:r>
          <w:t xml:space="preserve">            $ref: "TS28312_IntentNrm.yaml#/components/schemas/UEGroup"</w:t>
        </w:r>
      </w:ins>
    </w:p>
    <w:p w14:paraId="6EF20DDB" w14:textId="77777777" w:rsidR="00CA2BFA" w:rsidRDefault="00CA2BFA" w:rsidP="00CA2BFA">
      <w:pPr>
        <w:pStyle w:val="PL"/>
        <w:rPr>
          <w:del w:id="316" w:author="ruiyue"/>
        </w:rPr>
      </w:pPr>
      <w:del w:id="317" w:author="ruiyue">
        <w:r>
          <w:delText xml:space="preserve">            $ref: "TS28312_IntentNrm.yaml#/components/schemas/UEGroup"              </w:delText>
        </w:r>
      </w:del>
    </w:p>
    <w:p w14:paraId="570A73FB" w14:textId="77777777" w:rsidR="00CA2BFA" w:rsidRDefault="00CA2BFA" w:rsidP="00CA2BFA">
      <w:pPr>
        <w:pStyle w:val="PL"/>
      </w:pPr>
      <w:r>
        <w:t xml:space="preserve">    EdgeIdentificationIdContext:</w:t>
      </w:r>
    </w:p>
    <w:p w14:paraId="471053E7" w14:textId="77777777" w:rsidR="00CA2BFA" w:rsidRDefault="00CA2BFA" w:rsidP="00CA2BFA">
      <w:pPr>
        <w:pStyle w:val="PL"/>
      </w:pPr>
      <w:r>
        <w:t xml:space="preserve">      description: &gt;-</w:t>
      </w:r>
    </w:p>
    <w:p w14:paraId="586F9816" w14:textId="77777777" w:rsidR="00CA2BFA" w:rsidRDefault="00CA2BFA" w:rsidP="00CA2BFA">
      <w:pPr>
        <w:pStyle w:val="PL"/>
      </w:pPr>
      <w:r>
        <w:t xml:space="preserve">        This data type is the "ObjectContext" data type with specialisations for EdgeIdentificationIdContext      </w:t>
      </w:r>
    </w:p>
    <w:p w14:paraId="4C2A75A8" w14:textId="77777777" w:rsidR="00CA2BFA" w:rsidRDefault="00CA2BFA" w:rsidP="00CA2BFA">
      <w:pPr>
        <w:pStyle w:val="PL"/>
      </w:pPr>
      <w:r>
        <w:t xml:space="preserve">      type: object</w:t>
      </w:r>
    </w:p>
    <w:p w14:paraId="13F09CEE" w14:textId="77777777" w:rsidR="00CA2BFA" w:rsidRDefault="00CA2BFA" w:rsidP="00CA2BFA">
      <w:pPr>
        <w:pStyle w:val="PL"/>
      </w:pPr>
      <w:r>
        <w:t xml:space="preserve">      properties:</w:t>
      </w:r>
    </w:p>
    <w:p w14:paraId="10C10359" w14:textId="77777777" w:rsidR="00CA2BFA" w:rsidRDefault="00CA2BFA" w:rsidP="00CA2BFA">
      <w:pPr>
        <w:pStyle w:val="PL"/>
      </w:pPr>
      <w:r>
        <w:t xml:space="preserve">        contextAttribute:</w:t>
      </w:r>
    </w:p>
    <w:p w14:paraId="57AA193D" w14:textId="77777777" w:rsidR="00CA2BFA" w:rsidRDefault="00CA2BFA" w:rsidP="00CA2BFA">
      <w:pPr>
        <w:pStyle w:val="PL"/>
      </w:pPr>
      <w:r>
        <w:t xml:space="preserve">          type: string</w:t>
      </w:r>
    </w:p>
    <w:p w14:paraId="339723EF" w14:textId="77777777" w:rsidR="00CA2BFA" w:rsidRDefault="00CA2BFA" w:rsidP="00CA2BFA">
      <w:pPr>
        <w:pStyle w:val="PL"/>
      </w:pPr>
      <w:r>
        <w:t xml:space="preserve">          enum:</w:t>
      </w:r>
    </w:p>
    <w:p w14:paraId="484A5B72" w14:textId="77777777" w:rsidR="00CA2BFA" w:rsidRDefault="00CA2BFA" w:rsidP="00CA2BFA">
      <w:pPr>
        <w:pStyle w:val="PL"/>
      </w:pPr>
      <w:r>
        <w:t xml:space="preserve">            - edgeIdentificationId</w:t>
      </w:r>
    </w:p>
    <w:p w14:paraId="67A2F329" w14:textId="77777777" w:rsidR="00CA2BFA" w:rsidRDefault="00CA2BFA" w:rsidP="00CA2BFA">
      <w:pPr>
        <w:pStyle w:val="PL"/>
      </w:pPr>
      <w:r>
        <w:t xml:space="preserve">        contextCondition:</w:t>
      </w:r>
    </w:p>
    <w:p w14:paraId="7157686C" w14:textId="77777777" w:rsidR="00CA2BFA" w:rsidRDefault="00CA2BFA" w:rsidP="00CA2BFA">
      <w:pPr>
        <w:pStyle w:val="PL"/>
      </w:pPr>
      <w:r>
        <w:t xml:space="preserve">          type: string</w:t>
      </w:r>
    </w:p>
    <w:p w14:paraId="414DF317" w14:textId="77777777" w:rsidR="00CA2BFA" w:rsidRDefault="00CA2BFA" w:rsidP="00CA2BFA">
      <w:pPr>
        <w:pStyle w:val="PL"/>
      </w:pPr>
      <w:r>
        <w:t xml:space="preserve">          enum:</w:t>
      </w:r>
    </w:p>
    <w:p w14:paraId="66739CEF" w14:textId="77777777" w:rsidR="00CA2BFA" w:rsidRDefault="00CA2BFA" w:rsidP="00CA2BFA">
      <w:pPr>
        <w:pStyle w:val="PL"/>
      </w:pPr>
      <w:r>
        <w:t xml:space="preserve">            - IS_EQUAL_TO</w:t>
      </w:r>
    </w:p>
    <w:p w14:paraId="7C586605" w14:textId="77777777" w:rsidR="00CA2BFA" w:rsidRDefault="00CA2BFA" w:rsidP="00CA2BFA">
      <w:pPr>
        <w:pStyle w:val="PL"/>
      </w:pPr>
      <w:r>
        <w:t xml:space="preserve">        contextValueRange:</w:t>
      </w:r>
    </w:p>
    <w:p w14:paraId="664ECEEA" w14:textId="77777777" w:rsidR="00CA2BFA" w:rsidRDefault="00CA2BFA" w:rsidP="00CA2BFA">
      <w:pPr>
        <w:pStyle w:val="PL"/>
      </w:pPr>
      <w:r>
        <w:t xml:space="preserve">          type: string</w:t>
      </w:r>
    </w:p>
    <w:p w14:paraId="7864E602" w14:textId="77777777" w:rsidR="00CA2BFA" w:rsidRDefault="00CA2BFA" w:rsidP="00CA2BFA">
      <w:pPr>
        <w:pStyle w:val="PL"/>
      </w:pPr>
      <w:r>
        <w:t xml:space="preserve">    EdgeIdentificationLocContext:</w:t>
      </w:r>
    </w:p>
    <w:p w14:paraId="51D8D65C" w14:textId="77777777" w:rsidR="00CA2BFA" w:rsidRDefault="00CA2BFA" w:rsidP="00CA2BFA">
      <w:pPr>
        <w:pStyle w:val="PL"/>
      </w:pPr>
      <w:r>
        <w:t xml:space="preserve">      description: &gt;-</w:t>
      </w:r>
    </w:p>
    <w:p w14:paraId="06A4562D" w14:textId="77777777" w:rsidR="00CA2BFA" w:rsidRDefault="00CA2BFA" w:rsidP="00CA2BFA">
      <w:pPr>
        <w:pStyle w:val="PL"/>
      </w:pPr>
      <w:r>
        <w:lastRenderedPageBreak/>
        <w:t xml:space="preserve">        This data type is the "ObjectContext" data type with specialisations for EdgeIdentificationLocContext    </w:t>
      </w:r>
    </w:p>
    <w:p w14:paraId="698AAC26" w14:textId="77777777" w:rsidR="00CA2BFA" w:rsidRDefault="00CA2BFA" w:rsidP="00CA2BFA">
      <w:pPr>
        <w:pStyle w:val="PL"/>
      </w:pPr>
      <w:r>
        <w:t xml:space="preserve">      type: object</w:t>
      </w:r>
    </w:p>
    <w:p w14:paraId="07FB29AA" w14:textId="77777777" w:rsidR="00CA2BFA" w:rsidRDefault="00CA2BFA" w:rsidP="00CA2BFA">
      <w:pPr>
        <w:pStyle w:val="PL"/>
      </w:pPr>
      <w:r>
        <w:t xml:space="preserve">      properties:</w:t>
      </w:r>
    </w:p>
    <w:p w14:paraId="497A1BE6" w14:textId="77777777" w:rsidR="00CA2BFA" w:rsidRDefault="00CA2BFA" w:rsidP="00CA2BFA">
      <w:pPr>
        <w:pStyle w:val="PL"/>
      </w:pPr>
      <w:r>
        <w:t xml:space="preserve">        contextAttribute:</w:t>
      </w:r>
    </w:p>
    <w:p w14:paraId="6C8D28C9" w14:textId="77777777" w:rsidR="00CA2BFA" w:rsidRDefault="00CA2BFA" w:rsidP="00CA2BFA">
      <w:pPr>
        <w:pStyle w:val="PL"/>
      </w:pPr>
      <w:r>
        <w:t xml:space="preserve">          type: string</w:t>
      </w:r>
    </w:p>
    <w:p w14:paraId="7E6285E0" w14:textId="77777777" w:rsidR="00CA2BFA" w:rsidRDefault="00CA2BFA" w:rsidP="00CA2BFA">
      <w:pPr>
        <w:pStyle w:val="PL"/>
      </w:pPr>
      <w:r>
        <w:t xml:space="preserve">          enum:</w:t>
      </w:r>
    </w:p>
    <w:p w14:paraId="24B6E115" w14:textId="77777777" w:rsidR="00CA2BFA" w:rsidRDefault="00CA2BFA" w:rsidP="00CA2BFA">
      <w:pPr>
        <w:pStyle w:val="PL"/>
      </w:pPr>
      <w:r>
        <w:t xml:space="preserve">            - edgeIdentificationTarget</w:t>
      </w:r>
    </w:p>
    <w:p w14:paraId="16E59C1A" w14:textId="77777777" w:rsidR="00CA2BFA" w:rsidRDefault="00CA2BFA" w:rsidP="00CA2BFA">
      <w:pPr>
        <w:pStyle w:val="PL"/>
      </w:pPr>
      <w:r>
        <w:t xml:space="preserve">        contextCondition:</w:t>
      </w:r>
    </w:p>
    <w:p w14:paraId="01A25123" w14:textId="77777777" w:rsidR="00CA2BFA" w:rsidRDefault="00CA2BFA" w:rsidP="00CA2BFA">
      <w:pPr>
        <w:pStyle w:val="PL"/>
      </w:pPr>
      <w:r>
        <w:t xml:space="preserve">          type: string</w:t>
      </w:r>
    </w:p>
    <w:p w14:paraId="4B0F6E53" w14:textId="77777777" w:rsidR="00CA2BFA" w:rsidRDefault="00CA2BFA" w:rsidP="00CA2BFA">
      <w:pPr>
        <w:pStyle w:val="PL"/>
      </w:pPr>
      <w:r>
        <w:t xml:space="preserve">          enum:</w:t>
      </w:r>
    </w:p>
    <w:p w14:paraId="2A08525A" w14:textId="77777777" w:rsidR="00CA2BFA" w:rsidRDefault="00CA2BFA" w:rsidP="00CA2BFA">
      <w:pPr>
        <w:pStyle w:val="PL"/>
      </w:pPr>
      <w:r>
        <w:t xml:space="preserve">            - IS_EQUAL_TO</w:t>
      </w:r>
    </w:p>
    <w:p w14:paraId="1C4C10BA" w14:textId="77777777" w:rsidR="00CA2BFA" w:rsidRDefault="00CA2BFA" w:rsidP="00CA2BFA">
      <w:pPr>
        <w:pStyle w:val="PL"/>
      </w:pPr>
      <w:r>
        <w:t xml:space="preserve">        contextValueRange:</w:t>
      </w:r>
    </w:p>
    <w:p w14:paraId="2D2A74BB" w14:textId="77777777" w:rsidR="00CA2BFA" w:rsidRDefault="00CA2BFA" w:rsidP="00CA2BFA">
      <w:pPr>
        <w:pStyle w:val="PL"/>
      </w:pPr>
      <w:r>
        <w:t xml:space="preserve">          $ref: 'TS28623_ComDefs.yaml#/components/schemas/GeoCoordinate'</w:t>
      </w:r>
    </w:p>
    <w:p w14:paraId="50CCF682" w14:textId="77777777" w:rsidR="00CA2BFA" w:rsidRDefault="00CA2BFA" w:rsidP="00CA2BFA">
      <w:pPr>
        <w:pStyle w:val="PL"/>
      </w:pPr>
      <w:r>
        <w:t xml:space="preserve">    CoverageAreaTAContext:</w:t>
      </w:r>
    </w:p>
    <w:p w14:paraId="6219CB7E" w14:textId="77777777" w:rsidR="00CA2BFA" w:rsidRDefault="00CA2BFA" w:rsidP="00CA2BFA">
      <w:pPr>
        <w:pStyle w:val="PL"/>
      </w:pPr>
      <w:r>
        <w:t xml:space="preserve">      description: &gt;-</w:t>
      </w:r>
    </w:p>
    <w:p w14:paraId="12A07AB1" w14:textId="77777777" w:rsidR="00CA2BFA" w:rsidRDefault="00CA2BFA" w:rsidP="00CA2BFA">
      <w:pPr>
        <w:pStyle w:val="PL"/>
      </w:pPr>
      <w:r>
        <w:t xml:space="preserve">        This data type is the "ObjectContext" data type with specialisations for CoverageAreaTAContext       </w:t>
      </w:r>
    </w:p>
    <w:p w14:paraId="318F8A94" w14:textId="77777777" w:rsidR="00CA2BFA" w:rsidRDefault="00CA2BFA" w:rsidP="00CA2BFA">
      <w:pPr>
        <w:pStyle w:val="PL"/>
      </w:pPr>
      <w:r>
        <w:t xml:space="preserve">      type: object</w:t>
      </w:r>
    </w:p>
    <w:p w14:paraId="6AC42508" w14:textId="77777777" w:rsidR="00CA2BFA" w:rsidRDefault="00CA2BFA" w:rsidP="00CA2BFA">
      <w:pPr>
        <w:pStyle w:val="PL"/>
      </w:pPr>
      <w:r>
        <w:t xml:space="preserve">      properties:</w:t>
      </w:r>
    </w:p>
    <w:p w14:paraId="01CD98E0" w14:textId="77777777" w:rsidR="00CA2BFA" w:rsidRDefault="00CA2BFA" w:rsidP="00CA2BFA">
      <w:pPr>
        <w:pStyle w:val="PL"/>
      </w:pPr>
      <w:r>
        <w:t xml:space="preserve">        contextAttribute:</w:t>
      </w:r>
    </w:p>
    <w:p w14:paraId="476E6B51" w14:textId="77777777" w:rsidR="00CA2BFA" w:rsidRDefault="00CA2BFA" w:rsidP="00CA2BFA">
      <w:pPr>
        <w:pStyle w:val="PL"/>
      </w:pPr>
      <w:r>
        <w:t xml:space="preserve">          type: string</w:t>
      </w:r>
    </w:p>
    <w:p w14:paraId="7217E721" w14:textId="77777777" w:rsidR="00CA2BFA" w:rsidRDefault="00CA2BFA" w:rsidP="00CA2BFA">
      <w:pPr>
        <w:pStyle w:val="PL"/>
      </w:pPr>
      <w:r>
        <w:t xml:space="preserve">          enum:</w:t>
      </w:r>
    </w:p>
    <w:p w14:paraId="1A0AD2A1" w14:textId="77777777" w:rsidR="00CA2BFA" w:rsidRDefault="00CA2BFA" w:rsidP="00CA2BFA">
      <w:pPr>
        <w:pStyle w:val="PL"/>
      </w:pPr>
      <w:r>
        <w:t xml:space="preserve">            - coverageAreaTA</w:t>
      </w:r>
    </w:p>
    <w:p w14:paraId="2C3F24DC" w14:textId="77777777" w:rsidR="00CA2BFA" w:rsidRDefault="00CA2BFA" w:rsidP="00CA2BFA">
      <w:pPr>
        <w:pStyle w:val="PL"/>
      </w:pPr>
      <w:r>
        <w:t xml:space="preserve">        contextCondition:</w:t>
      </w:r>
    </w:p>
    <w:p w14:paraId="0D75D282" w14:textId="77777777" w:rsidR="00CA2BFA" w:rsidRDefault="00CA2BFA" w:rsidP="00CA2BFA">
      <w:pPr>
        <w:pStyle w:val="PL"/>
      </w:pPr>
      <w:r>
        <w:t xml:space="preserve">          type: string</w:t>
      </w:r>
    </w:p>
    <w:p w14:paraId="7C197CBF" w14:textId="77777777" w:rsidR="00CA2BFA" w:rsidRDefault="00CA2BFA" w:rsidP="00CA2BFA">
      <w:pPr>
        <w:pStyle w:val="PL"/>
      </w:pPr>
      <w:r>
        <w:t xml:space="preserve">          enum:</w:t>
      </w:r>
    </w:p>
    <w:p w14:paraId="78D39C13" w14:textId="77777777" w:rsidR="00CA2BFA" w:rsidRDefault="00CA2BFA" w:rsidP="00CA2BFA">
      <w:pPr>
        <w:pStyle w:val="PL"/>
      </w:pPr>
      <w:r>
        <w:t xml:space="preserve">            - IS_ALL_OF</w:t>
      </w:r>
    </w:p>
    <w:p w14:paraId="69178C4C" w14:textId="77777777" w:rsidR="00CA2BFA" w:rsidRDefault="00CA2BFA" w:rsidP="00CA2BFA">
      <w:pPr>
        <w:pStyle w:val="PL"/>
      </w:pPr>
      <w:r>
        <w:t xml:space="preserve">        contextValueRange:</w:t>
      </w:r>
    </w:p>
    <w:p w14:paraId="476E2224" w14:textId="77777777" w:rsidR="00CA2BFA" w:rsidRDefault="00CA2BFA" w:rsidP="00CA2BFA">
      <w:pPr>
        <w:pStyle w:val="PL"/>
      </w:pPr>
      <w:r>
        <w:t xml:space="preserve">          type: array</w:t>
      </w:r>
    </w:p>
    <w:p w14:paraId="67209372" w14:textId="77777777" w:rsidR="00CA2BFA" w:rsidRDefault="00CA2BFA" w:rsidP="00CA2BFA">
      <w:pPr>
        <w:pStyle w:val="PL"/>
      </w:pPr>
      <w:r>
        <w:t xml:space="preserve">          uniqueItems: true</w:t>
      </w:r>
    </w:p>
    <w:p w14:paraId="67C56A7B" w14:textId="77777777" w:rsidR="00CA2BFA" w:rsidRDefault="00CA2BFA" w:rsidP="00CA2BFA">
      <w:pPr>
        <w:pStyle w:val="PL"/>
      </w:pPr>
      <w:r>
        <w:t xml:space="preserve">          items:</w:t>
      </w:r>
    </w:p>
    <w:p w14:paraId="1B92EA5F" w14:textId="77777777" w:rsidR="00CA2BFA" w:rsidRDefault="00CA2BFA" w:rsidP="00CA2BFA">
      <w:pPr>
        <w:pStyle w:val="PL"/>
        <w:rPr>
          <w:ins w:id="318" w:author="ruiyue"/>
        </w:rPr>
      </w:pPr>
      <w:ins w:id="319" w:author="ruiyue">
        <w:r>
          <w:t xml:space="preserve">            $ref: 'TS28623_ComDefs.yaml#/components/schemas/Tac'</w:t>
        </w:r>
      </w:ins>
    </w:p>
    <w:p w14:paraId="6E35F163" w14:textId="77777777" w:rsidR="00CA2BFA" w:rsidRDefault="00CA2BFA" w:rsidP="00CA2BFA">
      <w:pPr>
        <w:pStyle w:val="PL"/>
        <w:rPr>
          <w:del w:id="320" w:author="ruiyue"/>
        </w:rPr>
      </w:pPr>
      <w:del w:id="321" w:author="ruiyue">
        <w:r>
          <w:delText xml:space="preserve">            $ref: "TS28623_ComDefs.yaml#/components/schemas/Tac"</w:delText>
        </w:r>
      </w:del>
    </w:p>
    <w:p w14:paraId="267A499E" w14:textId="77777777" w:rsidR="00CA2BFA" w:rsidRDefault="00CA2BFA" w:rsidP="00CA2BFA">
      <w:pPr>
        <w:pStyle w:val="PL"/>
      </w:pPr>
      <w:r>
        <w:t xml:space="preserve">    NfTypeContext:          </w:t>
      </w:r>
    </w:p>
    <w:p w14:paraId="3C67068B" w14:textId="77777777" w:rsidR="00CA2BFA" w:rsidRDefault="00CA2BFA" w:rsidP="00CA2BFA">
      <w:pPr>
        <w:pStyle w:val="PL"/>
      </w:pPr>
      <w:r>
        <w:t xml:space="preserve">      description: &gt;-</w:t>
      </w:r>
    </w:p>
    <w:p w14:paraId="5772DBA9" w14:textId="77777777" w:rsidR="00CA2BFA" w:rsidRDefault="00CA2BFA" w:rsidP="00CA2BFA">
      <w:pPr>
        <w:pStyle w:val="PL"/>
        <w:rPr>
          <w:ins w:id="322" w:author="ruiyue"/>
        </w:rPr>
      </w:pPr>
      <w:ins w:id="323" w:author="ruiyue">
        <w:r>
          <w:t xml:space="preserve">        This data type is the "ObjectContext" data type with specialisations for NfTypeContext</w:t>
        </w:r>
      </w:ins>
    </w:p>
    <w:p w14:paraId="6C61C213" w14:textId="77777777" w:rsidR="00CA2BFA" w:rsidRDefault="00CA2BFA" w:rsidP="00CA2BFA">
      <w:pPr>
        <w:pStyle w:val="PL"/>
        <w:rPr>
          <w:del w:id="324" w:author="ruiyue"/>
        </w:rPr>
      </w:pPr>
      <w:del w:id="325" w:author="ruiyue">
        <w:r>
          <w:delText xml:space="preserve">        This data type is the "ObjectContext" data type with specialisations for NfTypeContext   </w:delText>
        </w:r>
      </w:del>
    </w:p>
    <w:p w14:paraId="7D5F5161" w14:textId="77777777" w:rsidR="00CA2BFA" w:rsidRDefault="00CA2BFA" w:rsidP="00CA2BFA">
      <w:pPr>
        <w:pStyle w:val="PL"/>
      </w:pPr>
      <w:r>
        <w:t xml:space="preserve">      type: object</w:t>
      </w:r>
    </w:p>
    <w:p w14:paraId="4CC1E774" w14:textId="77777777" w:rsidR="00CA2BFA" w:rsidRDefault="00CA2BFA" w:rsidP="00CA2BFA">
      <w:pPr>
        <w:pStyle w:val="PL"/>
      </w:pPr>
      <w:r>
        <w:t xml:space="preserve">      properties:</w:t>
      </w:r>
    </w:p>
    <w:p w14:paraId="45D938AA" w14:textId="77777777" w:rsidR="00CA2BFA" w:rsidRDefault="00CA2BFA" w:rsidP="00CA2BFA">
      <w:pPr>
        <w:pStyle w:val="PL"/>
      </w:pPr>
      <w:r>
        <w:t xml:space="preserve">        contextAttribute:</w:t>
      </w:r>
    </w:p>
    <w:p w14:paraId="395F9E56" w14:textId="77777777" w:rsidR="00CA2BFA" w:rsidRDefault="00CA2BFA" w:rsidP="00CA2BFA">
      <w:pPr>
        <w:pStyle w:val="PL"/>
      </w:pPr>
      <w:r>
        <w:t xml:space="preserve">          type: string</w:t>
      </w:r>
    </w:p>
    <w:p w14:paraId="244A1526" w14:textId="77777777" w:rsidR="00CA2BFA" w:rsidRDefault="00CA2BFA" w:rsidP="00CA2BFA">
      <w:pPr>
        <w:pStyle w:val="PL"/>
      </w:pPr>
      <w:r>
        <w:t xml:space="preserve">          enum:</w:t>
      </w:r>
    </w:p>
    <w:p w14:paraId="491A065B" w14:textId="77777777" w:rsidR="00CA2BFA" w:rsidRDefault="00CA2BFA" w:rsidP="00CA2BFA">
      <w:pPr>
        <w:pStyle w:val="PL"/>
      </w:pPr>
      <w:r>
        <w:t xml:space="preserve">            - NfType</w:t>
      </w:r>
    </w:p>
    <w:p w14:paraId="0672A9B4" w14:textId="77777777" w:rsidR="00CA2BFA" w:rsidRDefault="00CA2BFA" w:rsidP="00CA2BFA">
      <w:pPr>
        <w:pStyle w:val="PL"/>
      </w:pPr>
      <w:r>
        <w:t xml:space="preserve">        contextCondition:</w:t>
      </w:r>
    </w:p>
    <w:p w14:paraId="77E50D4B" w14:textId="77777777" w:rsidR="00CA2BFA" w:rsidRDefault="00CA2BFA" w:rsidP="00CA2BFA">
      <w:pPr>
        <w:pStyle w:val="PL"/>
      </w:pPr>
      <w:r>
        <w:t xml:space="preserve">          type: string</w:t>
      </w:r>
    </w:p>
    <w:p w14:paraId="293BEB36" w14:textId="77777777" w:rsidR="00CA2BFA" w:rsidRDefault="00CA2BFA" w:rsidP="00CA2BFA">
      <w:pPr>
        <w:pStyle w:val="PL"/>
      </w:pPr>
      <w:r>
        <w:t xml:space="preserve">          enum:</w:t>
      </w:r>
    </w:p>
    <w:p w14:paraId="7ABB3EEB" w14:textId="77777777" w:rsidR="00CA2BFA" w:rsidRDefault="00CA2BFA" w:rsidP="00CA2BFA">
      <w:pPr>
        <w:pStyle w:val="PL"/>
      </w:pPr>
      <w:r>
        <w:t xml:space="preserve">            - IS_ALL_OF</w:t>
      </w:r>
    </w:p>
    <w:p w14:paraId="7C69C86F" w14:textId="77777777" w:rsidR="00CA2BFA" w:rsidRDefault="00CA2BFA" w:rsidP="00CA2BFA">
      <w:pPr>
        <w:pStyle w:val="PL"/>
      </w:pPr>
      <w:r>
        <w:t xml:space="preserve">        contextValueRange:</w:t>
      </w:r>
    </w:p>
    <w:p w14:paraId="013B4F53" w14:textId="77777777" w:rsidR="00CA2BFA" w:rsidRDefault="00CA2BFA" w:rsidP="00CA2BFA">
      <w:pPr>
        <w:pStyle w:val="PL"/>
      </w:pPr>
      <w:r>
        <w:t xml:space="preserve">          type: array</w:t>
      </w:r>
    </w:p>
    <w:p w14:paraId="5B5EE683" w14:textId="77777777" w:rsidR="00CA2BFA" w:rsidRDefault="00CA2BFA" w:rsidP="00CA2BFA">
      <w:pPr>
        <w:pStyle w:val="PL"/>
      </w:pPr>
      <w:r>
        <w:t xml:space="preserve">          uniqueItems: true</w:t>
      </w:r>
    </w:p>
    <w:p w14:paraId="62BE14BE" w14:textId="77777777" w:rsidR="00CA2BFA" w:rsidRDefault="00CA2BFA" w:rsidP="00CA2BFA">
      <w:pPr>
        <w:pStyle w:val="PL"/>
      </w:pPr>
      <w:r>
        <w:t xml:space="preserve">          items:</w:t>
      </w:r>
    </w:p>
    <w:p w14:paraId="312EAA92" w14:textId="77777777" w:rsidR="00CA2BFA" w:rsidRDefault="00CA2BFA" w:rsidP="00CA2BFA">
      <w:pPr>
        <w:pStyle w:val="PL"/>
        <w:rPr>
          <w:ins w:id="326" w:author="ruiyue"/>
        </w:rPr>
      </w:pPr>
      <w:ins w:id="327" w:author="ruiyue">
        <w:r>
          <w:t xml:space="preserve">            $ref: 'TS28541_5GcNrm.yaml#/components/schemas/NFType'</w:t>
        </w:r>
      </w:ins>
    </w:p>
    <w:p w14:paraId="66526BF1" w14:textId="77777777" w:rsidR="00CA2BFA" w:rsidRDefault="00CA2BFA" w:rsidP="00CA2BFA">
      <w:pPr>
        <w:pStyle w:val="PL"/>
        <w:rPr>
          <w:ins w:id="328" w:author="ruiyue"/>
        </w:rPr>
      </w:pPr>
      <w:ins w:id="329" w:author="ruiyue">
        <w:r>
          <w:t xml:space="preserve">    NfInstanceLocationContext:</w:t>
        </w:r>
      </w:ins>
    </w:p>
    <w:p w14:paraId="0303F2A4" w14:textId="77777777" w:rsidR="00CA2BFA" w:rsidRDefault="00CA2BFA" w:rsidP="00CA2BFA">
      <w:pPr>
        <w:pStyle w:val="PL"/>
        <w:rPr>
          <w:del w:id="330" w:author="ruiyue"/>
        </w:rPr>
      </w:pPr>
      <w:del w:id="331" w:author="ruiyue">
        <w:r>
          <w:delText xml:space="preserve">            $ref: "TS28541_5GcNrm.yaml#/components/schemas/NFType"</w:delText>
        </w:r>
      </w:del>
    </w:p>
    <w:p w14:paraId="49803B3E" w14:textId="77777777" w:rsidR="00CA2BFA" w:rsidRDefault="00CA2BFA" w:rsidP="00CA2BFA">
      <w:pPr>
        <w:pStyle w:val="PL"/>
        <w:rPr>
          <w:del w:id="332" w:author="ruiyue"/>
        </w:rPr>
      </w:pPr>
      <w:del w:id="333" w:author="ruiyue">
        <w:r>
          <w:delText xml:space="preserve">    NfInstanceLocationContext:          </w:delText>
        </w:r>
      </w:del>
    </w:p>
    <w:p w14:paraId="576DA62C" w14:textId="77777777" w:rsidR="00CA2BFA" w:rsidRDefault="00CA2BFA" w:rsidP="00CA2BFA">
      <w:pPr>
        <w:pStyle w:val="PL"/>
      </w:pPr>
      <w:r>
        <w:t xml:space="preserve">      description: &gt;-</w:t>
      </w:r>
    </w:p>
    <w:p w14:paraId="248CBF00" w14:textId="77777777" w:rsidR="00CA2BFA" w:rsidRDefault="00CA2BFA" w:rsidP="00CA2BFA">
      <w:pPr>
        <w:pStyle w:val="PL"/>
      </w:pPr>
      <w:r>
        <w:t xml:space="preserve">        This data type is the "ObjectContext" data type with specialisations for NfInstanceLocationContext </w:t>
      </w:r>
    </w:p>
    <w:p w14:paraId="468834BF" w14:textId="77777777" w:rsidR="00CA2BFA" w:rsidRDefault="00CA2BFA" w:rsidP="00CA2BFA">
      <w:pPr>
        <w:pStyle w:val="PL"/>
      </w:pPr>
      <w:r>
        <w:t xml:space="preserve">      type: object</w:t>
      </w:r>
    </w:p>
    <w:p w14:paraId="725C63BE" w14:textId="77777777" w:rsidR="00CA2BFA" w:rsidRDefault="00CA2BFA" w:rsidP="00CA2BFA">
      <w:pPr>
        <w:pStyle w:val="PL"/>
      </w:pPr>
      <w:r>
        <w:t xml:space="preserve">      properties:</w:t>
      </w:r>
    </w:p>
    <w:p w14:paraId="5D6B607D" w14:textId="77777777" w:rsidR="00CA2BFA" w:rsidRDefault="00CA2BFA" w:rsidP="00CA2BFA">
      <w:pPr>
        <w:pStyle w:val="PL"/>
      </w:pPr>
      <w:r>
        <w:t xml:space="preserve">        contextAttribute:</w:t>
      </w:r>
    </w:p>
    <w:p w14:paraId="7B618DF9" w14:textId="77777777" w:rsidR="00CA2BFA" w:rsidRDefault="00CA2BFA" w:rsidP="00CA2BFA">
      <w:pPr>
        <w:pStyle w:val="PL"/>
      </w:pPr>
      <w:r>
        <w:t xml:space="preserve">          type: string</w:t>
      </w:r>
    </w:p>
    <w:p w14:paraId="68907F3E" w14:textId="77777777" w:rsidR="00CA2BFA" w:rsidRDefault="00CA2BFA" w:rsidP="00CA2BFA">
      <w:pPr>
        <w:pStyle w:val="PL"/>
      </w:pPr>
      <w:r>
        <w:t xml:space="preserve">          enum:</w:t>
      </w:r>
    </w:p>
    <w:p w14:paraId="0A6E5C0C" w14:textId="77777777" w:rsidR="00CA2BFA" w:rsidRDefault="00CA2BFA" w:rsidP="00CA2BFA">
      <w:pPr>
        <w:pStyle w:val="PL"/>
      </w:pPr>
      <w:r>
        <w:t xml:space="preserve">            - NfInstanceLocation</w:t>
      </w:r>
    </w:p>
    <w:p w14:paraId="46CDE8C3" w14:textId="77777777" w:rsidR="00CA2BFA" w:rsidRDefault="00CA2BFA" w:rsidP="00CA2BFA">
      <w:pPr>
        <w:pStyle w:val="PL"/>
      </w:pPr>
      <w:r>
        <w:t xml:space="preserve">        contextCondition:</w:t>
      </w:r>
    </w:p>
    <w:p w14:paraId="646767B7" w14:textId="77777777" w:rsidR="00CA2BFA" w:rsidRDefault="00CA2BFA" w:rsidP="00CA2BFA">
      <w:pPr>
        <w:pStyle w:val="PL"/>
      </w:pPr>
      <w:r>
        <w:t xml:space="preserve">          type: string</w:t>
      </w:r>
    </w:p>
    <w:p w14:paraId="6E02C061" w14:textId="77777777" w:rsidR="00CA2BFA" w:rsidRDefault="00CA2BFA" w:rsidP="00CA2BFA">
      <w:pPr>
        <w:pStyle w:val="PL"/>
      </w:pPr>
      <w:r>
        <w:t xml:space="preserve">          enum:</w:t>
      </w:r>
    </w:p>
    <w:p w14:paraId="7A9B2E77" w14:textId="77777777" w:rsidR="00CA2BFA" w:rsidRDefault="00CA2BFA" w:rsidP="00CA2BFA">
      <w:pPr>
        <w:pStyle w:val="PL"/>
      </w:pPr>
      <w:r>
        <w:t xml:space="preserve">            - IS_ALL_OF</w:t>
      </w:r>
    </w:p>
    <w:p w14:paraId="2E52745B" w14:textId="77777777" w:rsidR="00CA2BFA" w:rsidRDefault="00CA2BFA" w:rsidP="00CA2BFA">
      <w:pPr>
        <w:pStyle w:val="PL"/>
      </w:pPr>
      <w:r>
        <w:t xml:space="preserve">        contextValueRange:</w:t>
      </w:r>
    </w:p>
    <w:p w14:paraId="2C469AE8" w14:textId="77777777" w:rsidR="00CA2BFA" w:rsidRDefault="00CA2BFA" w:rsidP="00CA2BFA">
      <w:pPr>
        <w:pStyle w:val="PL"/>
      </w:pPr>
      <w:r>
        <w:t xml:space="preserve">          type: array</w:t>
      </w:r>
    </w:p>
    <w:p w14:paraId="2BB17393" w14:textId="77777777" w:rsidR="00CA2BFA" w:rsidRDefault="00CA2BFA" w:rsidP="00CA2BFA">
      <w:pPr>
        <w:pStyle w:val="PL"/>
      </w:pPr>
      <w:r>
        <w:t xml:space="preserve">          uniqueItems: true</w:t>
      </w:r>
    </w:p>
    <w:p w14:paraId="51AB9835" w14:textId="77777777" w:rsidR="00CA2BFA" w:rsidRDefault="00CA2BFA" w:rsidP="00CA2BFA">
      <w:pPr>
        <w:pStyle w:val="PL"/>
      </w:pPr>
      <w:r>
        <w:t xml:space="preserve">          items:</w:t>
      </w:r>
    </w:p>
    <w:p w14:paraId="3EFAFFDF" w14:textId="77777777" w:rsidR="00CA2BFA" w:rsidRDefault="00CA2BFA" w:rsidP="00CA2BFA">
      <w:pPr>
        <w:pStyle w:val="PL"/>
      </w:pPr>
      <w:r>
        <w:t xml:space="preserve">            type: string</w:t>
      </w:r>
    </w:p>
    <w:p w14:paraId="3E36E6F4" w14:textId="77777777" w:rsidR="00CA2BFA" w:rsidRDefault="00CA2BFA" w:rsidP="00CA2BFA">
      <w:pPr>
        <w:pStyle w:val="PL"/>
        <w:rPr>
          <w:ins w:id="334" w:author="ruiyue"/>
        </w:rPr>
      </w:pPr>
      <w:ins w:id="335" w:author="ruiyue">
        <w:r>
          <w:t xml:space="preserve">    TaiContext: </w:t>
        </w:r>
      </w:ins>
    </w:p>
    <w:p w14:paraId="5B46E96B" w14:textId="77777777" w:rsidR="00CA2BFA" w:rsidRDefault="00CA2BFA" w:rsidP="00CA2BFA">
      <w:pPr>
        <w:pStyle w:val="PL"/>
        <w:rPr>
          <w:del w:id="336" w:author="ruiyue"/>
        </w:rPr>
      </w:pPr>
      <w:del w:id="337" w:author="ruiyue">
        <w:r>
          <w:delText xml:space="preserve">    TaiContext:          </w:delText>
        </w:r>
      </w:del>
    </w:p>
    <w:p w14:paraId="4A75925A" w14:textId="77777777" w:rsidR="00CA2BFA" w:rsidRDefault="00CA2BFA" w:rsidP="00CA2BFA">
      <w:pPr>
        <w:pStyle w:val="PL"/>
      </w:pPr>
      <w:r>
        <w:t xml:space="preserve">      description: &gt;-</w:t>
      </w:r>
    </w:p>
    <w:p w14:paraId="1B7C506D" w14:textId="77777777" w:rsidR="00CA2BFA" w:rsidRDefault="00CA2BFA" w:rsidP="00CA2BFA">
      <w:pPr>
        <w:pStyle w:val="PL"/>
      </w:pPr>
      <w:r>
        <w:t xml:space="preserve">        This data type is the "ObjectContext" data type with specialisations for TaiContext</w:t>
      </w:r>
    </w:p>
    <w:p w14:paraId="0B263540" w14:textId="77777777" w:rsidR="00CA2BFA" w:rsidRDefault="00CA2BFA" w:rsidP="00CA2BFA">
      <w:pPr>
        <w:pStyle w:val="PL"/>
      </w:pPr>
      <w:r>
        <w:lastRenderedPageBreak/>
        <w:t xml:space="preserve">      type: object</w:t>
      </w:r>
    </w:p>
    <w:p w14:paraId="53D58EF2" w14:textId="77777777" w:rsidR="00CA2BFA" w:rsidRDefault="00CA2BFA" w:rsidP="00CA2BFA">
      <w:pPr>
        <w:pStyle w:val="PL"/>
      </w:pPr>
      <w:r>
        <w:t xml:space="preserve">      properties:</w:t>
      </w:r>
    </w:p>
    <w:p w14:paraId="42D9CAAE" w14:textId="77777777" w:rsidR="00CA2BFA" w:rsidRDefault="00CA2BFA" w:rsidP="00CA2BFA">
      <w:pPr>
        <w:pStyle w:val="PL"/>
      </w:pPr>
      <w:r>
        <w:t xml:space="preserve">        contextAttribute:</w:t>
      </w:r>
    </w:p>
    <w:p w14:paraId="38415D36" w14:textId="77777777" w:rsidR="00CA2BFA" w:rsidRDefault="00CA2BFA" w:rsidP="00CA2BFA">
      <w:pPr>
        <w:pStyle w:val="PL"/>
      </w:pPr>
      <w:r>
        <w:t xml:space="preserve">          type: string</w:t>
      </w:r>
    </w:p>
    <w:p w14:paraId="3EA1BEF4" w14:textId="77777777" w:rsidR="00CA2BFA" w:rsidRDefault="00CA2BFA" w:rsidP="00CA2BFA">
      <w:pPr>
        <w:pStyle w:val="PL"/>
      </w:pPr>
      <w:r>
        <w:t xml:space="preserve">          enum:</w:t>
      </w:r>
    </w:p>
    <w:p w14:paraId="5E27646A" w14:textId="77777777" w:rsidR="00CA2BFA" w:rsidRDefault="00CA2BFA" w:rsidP="00CA2BFA">
      <w:pPr>
        <w:pStyle w:val="PL"/>
      </w:pPr>
      <w:r>
        <w:t xml:space="preserve">            - Tai</w:t>
      </w:r>
    </w:p>
    <w:p w14:paraId="2844252E" w14:textId="77777777" w:rsidR="00CA2BFA" w:rsidRDefault="00CA2BFA" w:rsidP="00CA2BFA">
      <w:pPr>
        <w:pStyle w:val="PL"/>
      </w:pPr>
      <w:r>
        <w:t xml:space="preserve">        contextCondition:</w:t>
      </w:r>
    </w:p>
    <w:p w14:paraId="5953140D" w14:textId="77777777" w:rsidR="00CA2BFA" w:rsidRDefault="00CA2BFA" w:rsidP="00CA2BFA">
      <w:pPr>
        <w:pStyle w:val="PL"/>
      </w:pPr>
      <w:r>
        <w:t xml:space="preserve">          type: string</w:t>
      </w:r>
    </w:p>
    <w:p w14:paraId="6335155B" w14:textId="77777777" w:rsidR="00CA2BFA" w:rsidRDefault="00CA2BFA" w:rsidP="00CA2BFA">
      <w:pPr>
        <w:pStyle w:val="PL"/>
      </w:pPr>
      <w:r>
        <w:t xml:space="preserve">          enum:</w:t>
      </w:r>
    </w:p>
    <w:p w14:paraId="06812DB6" w14:textId="77777777" w:rsidR="00CA2BFA" w:rsidRDefault="00CA2BFA" w:rsidP="00CA2BFA">
      <w:pPr>
        <w:pStyle w:val="PL"/>
      </w:pPr>
      <w:r>
        <w:t xml:space="preserve">            - IS_ALL_OF</w:t>
      </w:r>
    </w:p>
    <w:p w14:paraId="24C356F1" w14:textId="77777777" w:rsidR="00CA2BFA" w:rsidRDefault="00CA2BFA" w:rsidP="00CA2BFA">
      <w:pPr>
        <w:pStyle w:val="PL"/>
      </w:pPr>
      <w:r>
        <w:t xml:space="preserve">        contextValueRange:</w:t>
      </w:r>
    </w:p>
    <w:p w14:paraId="74EB1B63" w14:textId="77777777" w:rsidR="00CA2BFA" w:rsidRDefault="00CA2BFA" w:rsidP="00CA2BFA">
      <w:pPr>
        <w:pStyle w:val="PL"/>
      </w:pPr>
      <w:r>
        <w:t xml:space="preserve">          type: array</w:t>
      </w:r>
    </w:p>
    <w:p w14:paraId="7A869BDF" w14:textId="77777777" w:rsidR="00CA2BFA" w:rsidRDefault="00CA2BFA" w:rsidP="00CA2BFA">
      <w:pPr>
        <w:pStyle w:val="PL"/>
      </w:pPr>
      <w:r>
        <w:t xml:space="preserve">          uniqueItems: true</w:t>
      </w:r>
    </w:p>
    <w:p w14:paraId="1916C468" w14:textId="77777777" w:rsidR="00CA2BFA" w:rsidRDefault="00CA2BFA" w:rsidP="00CA2BFA">
      <w:pPr>
        <w:pStyle w:val="PL"/>
      </w:pPr>
      <w:r>
        <w:t xml:space="preserve">          items:</w:t>
      </w:r>
    </w:p>
    <w:p w14:paraId="19799024" w14:textId="77777777" w:rsidR="00CA2BFA" w:rsidRDefault="00CA2BFA" w:rsidP="00CA2BFA">
      <w:pPr>
        <w:pStyle w:val="PL"/>
        <w:rPr>
          <w:ins w:id="338" w:author="ruiyue"/>
        </w:rPr>
      </w:pPr>
      <w:ins w:id="339" w:author="ruiyue">
        <w:r>
          <w:t xml:space="preserve">            $ref: 'TS28623_GenericNrm.yaml#/components/schemas/Tai'</w:t>
        </w:r>
      </w:ins>
    </w:p>
    <w:p w14:paraId="679B7E0E" w14:textId="77777777" w:rsidR="00CA2BFA" w:rsidRDefault="00CA2BFA" w:rsidP="00CA2BFA">
      <w:pPr>
        <w:pStyle w:val="PL"/>
        <w:rPr>
          <w:del w:id="340" w:author="ruiyue"/>
        </w:rPr>
      </w:pPr>
      <w:del w:id="341" w:author="ruiyue">
        <w:r>
          <w:delText xml:space="preserve">            $ref: "TS28623_GenericNrm.yaml#/components/schemas/Tai"</w:delText>
        </w:r>
      </w:del>
    </w:p>
    <w:p w14:paraId="533FDC24" w14:textId="77777777" w:rsidR="00CA2BFA" w:rsidRDefault="00CA2BFA" w:rsidP="00CA2BFA">
      <w:pPr>
        <w:pStyle w:val="PL"/>
      </w:pPr>
      <w:r>
        <w:t xml:space="preserve">    ServingScopeContext:          </w:t>
      </w:r>
    </w:p>
    <w:p w14:paraId="53ED30FC" w14:textId="77777777" w:rsidR="00CA2BFA" w:rsidRDefault="00CA2BFA" w:rsidP="00CA2BFA">
      <w:pPr>
        <w:pStyle w:val="PL"/>
      </w:pPr>
      <w:r>
        <w:t xml:space="preserve">      description: &gt;-</w:t>
      </w:r>
    </w:p>
    <w:p w14:paraId="4D7D2091" w14:textId="77777777" w:rsidR="00CA2BFA" w:rsidRDefault="00CA2BFA" w:rsidP="00CA2BFA">
      <w:pPr>
        <w:pStyle w:val="PL"/>
      </w:pPr>
      <w:r>
        <w:t xml:space="preserve">        This data type is the "ObjectContext" data type with specialisations for ServingScopeContext   </w:t>
      </w:r>
    </w:p>
    <w:p w14:paraId="54573F87" w14:textId="77777777" w:rsidR="00CA2BFA" w:rsidRDefault="00CA2BFA" w:rsidP="00CA2BFA">
      <w:pPr>
        <w:pStyle w:val="PL"/>
      </w:pPr>
      <w:r>
        <w:t xml:space="preserve">      type: object</w:t>
      </w:r>
    </w:p>
    <w:p w14:paraId="322D0A9D" w14:textId="77777777" w:rsidR="00CA2BFA" w:rsidRDefault="00CA2BFA" w:rsidP="00CA2BFA">
      <w:pPr>
        <w:pStyle w:val="PL"/>
      </w:pPr>
      <w:r>
        <w:t xml:space="preserve">      properties:</w:t>
      </w:r>
    </w:p>
    <w:p w14:paraId="04FD0A72" w14:textId="77777777" w:rsidR="00CA2BFA" w:rsidRDefault="00CA2BFA" w:rsidP="00CA2BFA">
      <w:pPr>
        <w:pStyle w:val="PL"/>
      </w:pPr>
      <w:r>
        <w:t xml:space="preserve">        contextAttribute:</w:t>
      </w:r>
    </w:p>
    <w:p w14:paraId="7A866FFB" w14:textId="77777777" w:rsidR="00CA2BFA" w:rsidRDefault="00CA2BFA" w:rsidP="00CA2BFA">
      <w:pPr>
        <w:pStyle w:val="PL"/>
      </w:pPr>
      <w:r>
        <w:t xml:space="preserve">          type: string</w:t>
      </w:r>
    </w:p>
    <w:p w14:paraId="1282F5B5" w14:textId="77777777" w:rsidR="00CA2BFA" w:rsidRDefault="00CA2BFA" w:rsidP="00CA2BFA">
      <w:pPr>
        <w:pStyle w:val="PL"/>
      </w:pPr>
      <w:r>
        <w:t xml:space="preserve">          enum:</w:t>
      </w:r>
    </w:p>
    <w:p w14:paraId="4518EE9B" w14:textId="77777777" w:rsidR="00CA2BFA" w:rsidRDefault="00CA2BFA" w:rsidP="00CA2BFA">
      <w:pPr>
        <w:pStyle w:val="PL"/>
      </w:pPr>
      <w:r>
        <w:t xml:space="preserve">            - ServingScope</w:t>
      </w:r>
    </w:p>
    <w:p w14:paraId="68867F95" w14:textId="77777777" w:rsidR="00CA2BFA" w:rsidRDefault="00CA2BFA" w:rsidP="00CA2BFA">
      <w:pPr>
        <w:pStyle w:val="PL"/>
      </w:pPr>
      <w:r>
        <w:t xml:space="preserve">        contextCondition:</w:t>
      </w:r>
    </w:p>
    <w:p w14:paraId="0AD957B7" w14:textId="77777777" w:rsidR="00CA2BFA" w:rsidRDefault="00CA2BFA" w:rsidP="00CA2BFA">
      <w:pPr>
        <w:pStyle w:val="PL"/>
      </w:pPr>
      <w:r>
        <w:t xml:space="preserve">          type: string</w:t>
      </w:r>
    </w:p>
    <w:p w14:paraId="4F06C020" w14:textId="77777777" w:rsidR="00CA2BFA" w:rsidRDefault="00CA2BFA" w:rsidP="00CA2BFA">
      <w:pPr>
        <w:pStyle w:val="PL"/>
      </w:pPr>
      <w:r>
        <w:t xml:space="preserve">          enum:</w:t>
      </w:r>
    </w:p>
    <w:p w14:paraId="510571C0" w14:textId="77777777" w:rsidR="00CA2BFA" w:rsidRDefault="00CA2BFA" w:rsidP="00CA2BFA">
      <w:pPr>
        <w:pStyle w:val="PL"/>
      </w:pPr>
      <w:r>
        <w:t xml:space="preserve">            - IS_ALL_OF</w:t>
      </w:r>
    </w:p>
    <w:p w14:paraId="58E9C2B1" w14:textId="77777777" w:rsidR="00CA2BFA" w:rsidRDefault="00CA2BFA" w:rsidP="00CA2BFA">
      <w:pPr>
        <w:pStyle w:val="PL"/>
      </w:pPr>
      <w:r>
        <w:t xml:space="preserve">        contextValueRange:</w:t>
      </w:r>
    </w:p>
    <w:p w14:paraId="1ADEE861" w14:textId="77777777" w:rsidR="00CA2BFA" w:rsidRDefault="00CA2BFA" w:rsidP="00CA2BFA">
      <w:pPr>
        <w:pStyle w:val="PL"/>
      </w:pPr>
      <w:r>
        <w:t xml:space="preserve">          type: array</w:t>
      </w:r>
    </w:p>
    <w:p w14:paraId="7485902D" w14:textId="77777777" w:rsidR="00CA2BFA" w:rsidRDefault="00CA2BFA" w:rsidP="00CA2BFA">
      <w:pPr>
        <w:pStyle w:val="PL"/>
      </w:pPr>
      <w:r>
        <w:t xml:space="preserve">          uniqueItems: true</w:t>
      </w:r>
    </w:p>
    <w:p w14:paraId="42F8FE5E" w14:textId="77777777" w:rsidR="00CA2BFA" w:rsidRDefault="00CA2BFA" w:rsidP="00CA2BFA">
      <w:pPr>
        <w:pStyle w:val="PL"/>
      </w:pPr>
      <w:r>
        <w:t xml:space="preserve">          items:</w:t>
      </w:r>
    </w:p>
    <w:p w14:paraId="654324E7" w14:textId="77777777" w:rsidR="00CA2BFA" w:rsidRDefault="00CA2BFA" w:rsidP="00CA2BFA">
      <w:pPr>
        <w:pStyle w:val="PL"/>
      </w:pPr>
      <w:r>
        <w:t xml:space="preserve">            type: string</w:t>
      </w:r>
    </w:p>
    <w:p w14:paraId="5BEB9A11" w14:textId="77777777" w:rsidR="00CA2BFA" w:rsidRDefault="00CA2BFA" w:rsidP="00CA2BFA">
      <w:pPr>
        <w:pStyle w:val="PL"/>
        <w:rPr>
          <w:ins w:id="342" w:author="ruiyue"/>
        </w:rPr>
      </w:pPr>
      <w:ins w:id="343" w:author="ruiyue">
        <w:r>
          <w:t xml:space="preserve">    DnnContext:</w:t>
        </w:r>
      </w:ins>
    </w:p>
    <w:p w14:paraId="78826A72" w14:textId="77777777" w:rsidR="00CA2BFA" w:rsidRDefault="00CA2BFA" w:rsidP="00CA2BFA">
      <w:pPr>
        <w:pStyle w:val="PL"/>
        <w:rPr>
          <w:del w:id="344" w:author="ruiyue"/>
        </w:rPr>
      </w:pPr>
      <w:del w:id="345" w:author="ruiyue">
        <w:r>
          <w:delText xml:space="preserve">    DnnContext:          </w:delText>
        </w:r>
      </w:del>
    </w:p>
    <w:p w14:paraId="3E3A8350" w14:textId="77777777" w:rsidR="00CA2BFA" w:rsidRDefault="00CA2BFA" w:rsidP="00CA2BFA">
      <w:pPr>
        <w:pStyle w:val="PL"/>
      </w:pPr>
      <w:r>
        <w:t xml:space="preserve">      description: &gt;-</w:t>
      </w:r>
    </w:p>
    <w:p w14:paraId="65CC5D1E" w14:textId="77777777" w:rsidR="00CA2BFA" w:rsidRDefault="00CA2BFA" w:rsidP="00CA2BFA">
      <w:pPr>
        <w:pStyle w:val="PL"/>
      </w:pPr>
      <w:r>
        <w:t xml:space="preserve">        This data type is the "ObjectContext" data type with specialisations for DnnContext   </w:t>
      </w:r>
    </w:p>
    <w:p w14:paraId="6C1D258E" w14:textId="77777777" w:rsidR="00CA2BFA" w:rsidRDefault="00CA2BFA" w:rsidP="00CA2BFA">
      <w:pPr>
        <w:pStyle w:val="PL"/>
      </w:pPr>
      <w:r>
        <w:t xml:space="preserve">      type: object</w:t>
      </w:r>
    </w:p>
    <w:p w14:paraId="3536BABD" w14:textId="77777777" w:rsidR="00CA2BFA" w:rsidRDefault="00CA2BFA" w:rsidP="00CA2BFA">
      <w:pPr>
        <w:pStyle w:val="PL"/>
      </w:pPr>
      <w:r>
        <w:t xml:space="preserve">      properties:</w:t>
      </w:r>
    </w:p>
    <w:p w14:paraId="0FA6ABC5" w14:textId="77777777" w:rsidR="00CA2BFA" w:rsidRDefault="00CA2BFA" w:rsidP="00CA2BFA">
      <w:pPr>
        <w:pStyle w:val="PL"/>
      </w:pPr>
      <w:r>
        <w:t xml:space="preserve">        contextAttribute:</w:t>
      </w:r>
    </w:p>
    <w:p w14:paraId="08186682" w14:textId="77777777" w:rsidR="00CA2BFA" w:rsidRDefault="00CA2BFA" w:rsidP="00CA2BFA">
      <w:pPr>
        <w:pStyle w:val="PL"/>
      </w:pPr>
      <w:r>
        <w:t xml:space="preserve">          type: string</w:t>
      </w:r>
    </w:p>
    <w:p w14:paraId="2B2136B6" w14:textId="77777777" w:rsidR="00CA2BFA" w:rsidRDefault="00CA2BFA" w:rsidP="00CA2BFA">
      <w:pPr>
        <w:pStyle w:val="PL"/>
      </w:pPr>
      <w:r>
        <w:t xml:space="preserve">          enum:</w:t>
      </w:r>
    </w:p>
    <w:p w14:paraId="343CA169" w14:textId="77777777" w:rsidR="00CA2BFA" w:rsidRDefault="00CA2BFA" w:rsidP="00CA2BFA">
      <w:pPr>
        <w:pStyle w:val="PL"/>
      </w:pPr>
      <w:r>
        <w:t xml:space="preserve">            - Dnn</w:t>
      </w:r>
    </w:p>
    <w:p w14:paraId="150902F4" w14:textId="77777777" w:rsidR="00CA2BFA" w:rsidRDefault="00CA2BFA" w:rsidP="00CA2BFA">
      <w:pPr>
        <w:pStyle w:val="PL"/>
      </w:pPr>
      <w:r>
        <w:t xml:space="preserve">        contextCondition:</w:t>
      </w:r>
    </w:p>
    <w:p w14:paraId="15C2FAE6" w14:textId="77777777" w:rsidR="00CA2BFA" w:rsidRDefault="00CA2BFA" w:rsidP="00CA2BFA">
      <w:pPr>
        <w:pStyle w:val="PL"/>
      </w:pPr>
      <w:r>
        <w:t xml:space="preserve">          type: string</w:t>
      </w:r>
    </w:p>
    <w:p w14:paraId="741FFC21" w14:textId="77777777" w:rsidR="00CA2BFA" w:rsidRDefault="00CA2BFA" w:rsidP="00CA2BFA">
      <w:pPr>
        <w:pStyle w:val="PL"/>
      </w:pPr>
      <w:r>
        <w:t xml:space="preserve">          enum:</w:t>
      </w:r>
    </w:p>
    <w:p w14:paraId="0A186F22" w14:textId="77777777" w:rsidR="00CA2BFA" w:rsidRDefault="00CA2BFA" w:rsidP="00CA2BFA">
      <w:pPr>
        <w:pStyle w:val="PL"/>
      </w:pPr>
      <w:r>
        <w:t xml:space="preserve">            - IS_ALL_OF</w:t>
      </w:r>
    </w:p>
    <w:p w14:paraId="666C299D" w14:textId="77777777" w:rsidR="00CA2BFA" w:rsidRDefault="00CA2BFA" w:rsidP="00CA2BFA">
      <w:pPr>
        <w:pStyle w:val="PL"/>
      </w:pPr>
      <w:r>
        <w:t xml:space="preserve">        contextValueRange:</w:t>
      </w:r>
    </w:p>
    <w:p w14:paraId="5E856A10" w14:textId="77777777" w:rsidR="00CA2BFA" w:rsidRDefault="00CA2BFA" w:rsidP="00CA2BFA">
      <w:pPr>
        <w:pStyle w:val="PL"/>
      </w:pPr>
      <w:r>
        <w:t xml:space="preserve">          type: array</w:t>
      </w:r>
    </w:p>
    <w:p w14:paraId="3F42D595" w14:textId="77777777" w:rsidR="00CA2BFA" w:rsidRDefault="00CA2BFA" w:rsidP="00CA2BFA">
      <w:pPr>
        <w:pStyle w:val="PL"/>
      </w:pPr>
      <w:r>
        <w:t xml:space="preserve">          uniqueItems: true</w:t>
      </w:r>
    </w:p>
    <w:p w14:paraId="020892F1" w14:textId="77777777" w:rsidR="00CA2BFA" w:rsidRDefault="00CA2BFA" w:rsidP="00CA2BFA">
      <w:pPr>
        <w:pStyle w:val="PL"/>
      </w:pPr>
      <w:r>
        <w:t xml:space="preserve">          items:</w:t>
      </w:r>
    </w:p>
    <w:p w14:paraId="1DF9EAEA" w14:textId="77777777" w:rsidR="00CA2BFA" w:rsidRDefault="00CA2BFA" w:rsidP="00CA2BFA">
      <w:pPr>
        <w:pStyle w:val="PL"/>
      </w:pPr>
      <w:r>
        <w:t xml:space="preserve">            type: string</w:t>
      </w:r>
    </w:p>
    <w:p w14:paraId="17B5D1CE" w14:textId="77777777" w:rsidR="00CA2BFA" w:rsidRDefault="00CA2BFA" w:rsidP="00CA2BFA">
      <w:pPr>
        <w:pStyle w:val="PL"/>
      </w:pPr>
      <w:r>
        <w:t xml:space="preserve">    MaintenanceVersionContext:</w:t>
      </w:r>
    </w:p>
    <w:p w14:paraId="353E7832" w14:textId="77777777" w:rsidR="00CA2BFA" w:rsidRDefault="00CA2BFA" w:rsidP="00CA2BFA">
      <w:pPr>
        <w:pStyle w:val="PL"/>
      </w:pPr>
      <w:r>
        <w:t xml:space="preserve">      description: &gt;-</w:t>
      </w:r>
    </w:p>
    <w:p w14:paraId="3895DE05" w14:textId="77777777" w:rsidR="00CA2BFA" w:rsidRDefault="00CA2BFA" w:rsidP="00CA2BFA">
      <w:pPr>
        <w:pStyle w:val="PL"/>
      </w:pPr>
      <w:r>
        <w:t xml:space="preserve">        This data type is the "ObjectContext" data type with specialisations for MaintenanceVersionContext. It describes the scope of the maintenance objects based on software version.</w:t>
      </w:r>
    </w:p>
    <w:p w14:paraId="68734712" w14:textId="77777777" w:rsidR="00CA2BFA" w:rsidRDefault="00CA2BFA" w:rsidP="00CA2BFA">
      <w:pPr>
        <w:pStyle w:val="PL"/>
      </w:pPr>
      <w:r>
        <w:t xml:space="preserve">      type: object</w:t>
      </w:r>
    </w:p>
    <w:p w14:paraId="297A74E7" w14:textId="77777777" w:rsidR="00CA2BFA" w:rsidRDefault="00CA2BFA" w:rsidP="00CA2BFA">
      <w:pPr>
        <w:pStyle w:val="PL"/>
      </w:pPr>
      <w:r>
        <w:t xml:space="preserve">      properties:</w:t>
      </w:r>
    </w:p>
    <w:p w14:paraId="59E382F4" w14:textId="77777777" w:rsidR="00CA2BFA" w:rsidRDefault="00CA2BFA" w:rsidP="00CA2BFA">
      <w:pPr>
        <w:pStyle w:val="PL"/>
      </w:pPr>
      <w:r>
        <w:t xml:space="preserve">        contextAttribute:</w:t>
      </w:r>
    </w:p>
    <w:p w14:paraId="0823BDF6" w14:textId="77777777" w:rsidR="00CA2BFA" w:rsidRDefault="00CA2BFA" w:rsidP="00CA2BFA">
      <w:pPr>
        <w:pStyle w:val="PL"/>
      </w:pPr>
      <w:r>
        <w:t xml:space="preserve">          type: string</w:t>
      </w:r>
    </w:p>
    <w:p w14:paraId="5E3B2862" w14:textId="77777777" w:rsidR="00CA2BFA" w:rsidRDefault="00CA2BFA" w:rsidP="00CA2BFA">
      <w:pPr>
        <w:pStyle w:val="PL"/>
      </w:pPr>
      <w:r>
        <w:t xml:space="preserve">          enum:</w:t>
      </w:r>
    </w:p>
    <w:p w14:paraId="1E892347" w14:textId="77777777" w:rsidR="00CA2BFA" w:rsidRDefault="00CA2BFA" w:rsidP="00CA2BFA">
      <w:pPr>
        <w:pStyle w:val="PL"/>
      </w:pPr>
      <w:r>
        <w:t xml:space="preserve">            - swVersion</w:t>
      </w:r>
    </w:p>
    <w:p w14:paraId="0E1B0EF2" w14:textId="77777777" w:rsidR="00CA2BFA" w:rsidRDefault="00CA2BFA" w:rsidP="00CA2BFA">
      <w:pPr>
        <w:pStyle w:val="PL"/>
      </w:pPr>
      <w:r>
        <w:t xml:space="preserve">        contextCondition:</w:t>
      </w:r>
    </w:p>
    <w:p w14:paraId="3F191D93" w14:textId="77777777" w:rsidR="00CA2BFA" w:rsidRDefault="00CA2BFA" w:rsidP="00CA2BFA">
      <w:pPr>
        <w:pStyle w:val="PL"/>
      </w:pPr>
      <w:r>
        <w:t xml:space="preserve">          type: string</w:t>
      </w:r>
    </w:p>
    <w:p w14:paraId="41906B11" w14:textId="77777777" w:rsidR="00CA2BFA" w:rsidRDefault="00CA2BFA" w:rsidP="00CA2BFA">
      <w:pPr>
        <w:pStyle w:val="PL"/>
      </w:pPr>
      <w:r>
        <w:t xml:space="preserve">          enum:</w:t>
      </w:r>
    </w:p>
    <w:p w14:paraId="5C683CC5" w14:textId="77777777" w:rsidR="00CA2BFA" w:rsidRDefault="00CA2BFA" w:rsidP="00CA2BFA">
      <w:pPr>
        <w:pStyle w:val="PL"/>
      </w:pPr>
      <w:r>
        <w:t xml:space="preserve">            - IS_ALL_OF</w:t>
      </w:r>
    </w:p>
    <w:p w14:paraId="25F04A5A" w14:textId="77777777" w:rsidR="00CA2BFA" w:rsidRDefault="00CA2BFA" w:rsidP="00CA2BFA">
      <w:pPr>
        <w:pStyle w:val="PL"/>
      </w:pPr>
      <w:r>
        <w:t xml:space="preserve">        contextValueRange:</w:t>
      </w:r>
    </w:p>
    <w:p w14:paraId="0E61310B" w14:textId="77777777" w:rsidR="00CA2BFA" w:rsidRDefault="00CA2BFA" w:rsidP="00CA2BFA">
      <w:pPr>
        <w:pStyle w:val="PL"/>
      </w:pPr>
      <w:r>
        <w:t xml:space="preserve">          type: array</w:t>
      </w:r>
    </w:p>
    <w:p w14:paraId="41A33E60" w14:textId="77777777" w:rsidR="00CA2BFA" w:rsidRDefault="00CA2BFA" w:rsidP="00CA2BFA">
      <w:pPr>
        <w:pStyle w:val="PL"/>
      </w:pPr>
      <w:r>
        <w:t xml:space="preserve">          items:</w:t>
      </w:r>
    </w:p>
    <w:p w14:paraId="2E9CB860" w14:textId="77777777" w:rsidR="00CA2BFA" w:rsidRDefault="00CA2BFA" w:rsidP="00CA2BFA">
      <w:pPr>
        <w:pStyle w:val="PL"/>
      </w:pPr>
      <w:r>
        <w:t xml:space="preserve">            type: string</w:t>
      </w:r>
    </w:p>
    <w:p w14:paraId="4D5A0A00" w14:textId="77777777" w:rsidR="00CA2BFA" w:rsidRDefault="00CA2BFA" w:rsidP="00CA2BFA">
      <w:pPr>
        <w:pStyle w:val="PL"/>
      </w:pPr>
      <w:r>
        <w:t xml:space="preserve">    MaintenanceOrderContext:</w:t>
      </w:r>
    </w:p>
    <w:p w14:paraId="123E74A6" w14:textId="77777777" w:rsidR="00CA2BFA" w:rsidRDefault="00CA2BFA" w:rsidP="00CA2BFA">
      <w:pPr>
        <w:pStyle w:val="PL"/>
      </w:pPr>
      <w:r>
        <w:t xml:space="preserve">      description: &gt;-</w:t>
      </w:r>
    </w:p>
    <w:p w14:paraId="010DC532" w14:textId="77777777" w:rsidR="00CA2BFA" w:rsidRDefault="00CA2BFA" w:rsidP="00CA2BFA">
      <w:pPr>
        <w:pStyle w:val="PL"/>
      </w:pPr>
      <w:r>
        <w:t xml:space="preserve">        This data type is the "ObjectContext" data type with specialisations for MaintenanceOrderContext. It describes describes the list of DNs for NFs/NEs based on their order for maintenance.</w:t>
      </w:r>
    </w:p>
    <w:p w14:paraId="0852CE2F" w14:textId="77777777" w:rsidR="00CA2BFA" w:rsidRDefault="00CA2BFA" w:rsidP="00CA2BFA">
      <w:pPr>
        <w:pStyle w:val="PL"/>
      </w:pPr>
      <w:r>
        <w:t xml:space="preserve">      type: object</w:t>
      </w:r>
    </w:p>
    <w:p w14:paraId="6BBC8B55" w14:textId="77777777" w:rsidR="00CA2BFA" w:rsidRDefault="00CA2BFA" w:rsidP="00CA2BFA">
      <w:pPr>
        <w:pStyle w:val="PL"/>
      </w:pPr>
      <w:r>
        <w:lastRenderedPageBreak/>
        <w:t xml:space="preserve">      properties:</w:t>
      </w:r>
    </w:p>
    <w:p w14:paraId="3B3A324E" w14:textId="77777777" w:rsidR="00CA2BFA" w:rsidRDefault="00CA2BFA" w:rsidP="00CA2BFA">
      <w:pPr>
        <w:pStyle w:val="PL"/>
      </w:pPr>
      <w:r>
        <w:t xml:space="preserve">        contextAttribute:</w:t>
      </w:r>
    </w:p>
    <w:p w14:paraId="42A8A44A" w14:textId="77777777" w:rsidR="00CA2BFA" w:rsidRDefault="00CA2BFA" w:rsidP="00CA2BFA">
      <w:pPr>
        <w:pStyle w:val="PL"/>
      </w:pPr>
      <w:r>
        <w:t xml:space="preserve">          type: string</w:t>
      </w:r>
    </w:p>
    <w:p w14:paraId="5AB38F6F" w14:textId="77777777" w:rsidR="00CA2BFA" w:rsidRDefault="00CA2BFA" w:rsidP="00CA2BFA">
      <w:pPr>
        <w:pStyle w:val="PL"/>
      </w:pPr>
      <w:r>
        <w:t xml:space="preserve">          enum:</w:t>
      </w:r>
    </w:p>
    <w:p w14:paraId="35928C63" w14:textId="77777777" w:rsidR="00CA2BFA" w:rsidRDefault="00CA2BFA" w:rsidP="00CA2BFA">
      <w:pPr>
        <w:pStyle w:val="PL"/>
      </w:pPr>
      <w:r>
        <w:t xml:space="preserve">            - maintenanceOrder</w:t>
      </w:r>
    </w:p>
    <w:p w14:paraId="52207D7E" w14:textId="77777777" w:rsidR="00CA2BFA" w:rsidRDefault="00CA2BFA" w:rsidP="00CA2BFA">
      <w:pPr>
        <w:pStyle w:val="PL"/>
      </w:pPr>
      <w:r>
        <w:t xml:space="preserve">        contextCondition:</w:t>
      </w:r>
    </w:p>
    <w:p w14:paraId="437B2836" w14:textId="77777777" w:rsidR="00CA2BFA" w:rsidRDefault="00CA2BFA" w:rsidP="00CA2BFA">
      <w:pPr>
        <w:pStyle w:val="PL"/>
      </w:pPr>
      <w:r>
        <w:t xml:space="preserve">          type: string</w:t>
      </w:r>
    </w:p>
    <w:p w14:paraId="66C2667F" w14:textId="77777777" w:rsidR="00CA2BFA" w:rsidRDefault="00CA2BFA" w:rsidP="00CA2BFA">
      <w:pPr>
        <w:pStyle w:val="PL"/>
      </w:pPr>
      <w:r>
        <w:t xml:space="preserve">          enum:</w:t>
      </w:r>
    </w:p>
    <w:p w14:paraId="4AE30FE5" w14:textId="77777777" w:rsidR="00CA2BFA" w:rsidRDefault="00CA2BFA" w:rsidP="00CA2BFA">
      <w:pPr>
        <w:pStyle w:val="PL"/>
      </w:pPr>
      <w:r>
        <w:t xml:space="preserve">            - IS_ALL_OF</w:t>
      </w:r>
    </w:p>
    <w:p w14:paraId="03E5A467" w14:textId="77777777" w:rsidR="00CA2BFA" w:rsidRDefault="00CA2BFA" w:rsidP="00CA2BFA">
      <w:pPr>
        <w:pStyle w:val="PL"/>
      </w:pPr>
      <w:r>
        <w:t xml:space="preserve">        contextValueRange:</w:t>
      </w:r>
    </w:p>
    <w:p w14:paraId="1BE0BF97" w14:textId="77777777" w:rsidR="00CA2BFA" w:rsidRDefault="00CA2BFA" w:rsidP="00CA2BFA">
      <w:pPr>
        <w:pStyle w:val="PL"/>
      </w:pPr>
      <w:r>
        <w:t xml:space="preserve">          type: array</w:t>
      </w:r>
    </w:p>
    <w:p w14:paraId="1822B1DD" w14:textId="77777777" w:rsidR="00CA2BFA" w:rsidRDefault="00CA2BFA" w:rsidP="00CA2BFA">
      <w:pPr>
        <w:pStyle w:val="PL"/>
      </w:pPr>
      <w:r>
        <w:t xml:space="preserve">          items:</w:t>
      </w:r>
    </w:p>
    <w:p w14:paraId="060E32FF" w14:textId="77777777" w:rsidR="00CA2BFA" w:rsidRDefault="00CA2BFA" w:rsidP="00CA2BFA">
      <w:pPr>
        <w:pStyle w:val="PL"/>
      </w:pPr>
      <w:r>
        <w:t xml:space="preserve">            type: string</w:t>
      </w:r>
    </w:p>
    <w:p w14:paraId="69C70D97" w14:textId="77777777" w:rsidR="00CA2BFA" w:rsidRDefault="00CA2BFA" w:rsidP="00CA2BFA">
      <w:pPr>
        <w:pStyle w:val="PL"/>
      </w:pPr>
      <w:r>
        <w:t xml:space="preserve">    MaintenanceTypeContext:</w:t>
      </w:r>
    </w:p>
    <w:p w14:paraId="14615976" w14:textId="77777777" w:rsidR="00CA2BFA" w:rsidRDefault="00CA2BFA" w:rsidP="00CA2BFA">
      <w:pPr>
        <w:pStyle w:val="PL"/>
      </w:pPr>
      <w:r>
        <w:t xml:space="preserve">      description: &gt;-</w:t>
      </w:r>
    </w:p>
    <w:p w14:paraId="75B1C427" w14:textId="77777777" w:rsidR="00CA2BFA" w:rsidRDefault="00CA2BFA" w:rsidP="00CA2BFA">
      <w:pPr>
        <w:pStyle w:val="PL"/>
      </w:pPr>
      <w:r>
        <w:t xml:space="preserve">        This data type is the "ObjectContext" data type with specialisations for MaintenanceTypeContext. It describes the type of maintenance expected for the maintenance object.</w:t>
      </w:r>
    </w:p>
    <w:p w14:paraId="3FBF0687" w14:textId="77777777" w:rsidR="00CA2BFA" w:rsidRDefault="00CA2BFA" w:rsidP="00CA2BFA">
      <w:pPr>
        <w:pStyle w:val="PL"/>
      </w:pPr>
      <w:r>
        <w:t xml:space="preserve">      type: object</w:t>
      </w:r>
    </w:p>
    <w:p w14:paraId="1E6A3459" w14:textId="77777777" w:rsidR="00CA2BFA" w:rsidRDefault="00CA2BFA" w:rsidP="00CA2BFA">
      <w:pPr>
        <w:pStyle w:val="PL"/>
      </w:pPr>
      <w:r>
        <w:t xml:space="preserve">      properties:</w:t>
      </w:r>
    </w:p>
    <w:p w14:paraId="6B6702DC" w14:textId="77777777" w:rsidR="00CA2BFA" w:rsidRDefault="00CA2BFA" w:rsidP="00CA2BFA">
      <w:pPr>
        <w:pStyle w:val="PL"/>
      </w:pPr>
      <w:r>
        <w:t xml:space="preserve">        contextAttribute:</w:t>
      </w:r>
    </w:p>
    <w:p w14:paraId="69E5AB87" w14:textId="77777777" w:rsidR="00CA2BFA" w:rsidRDefault="00CA2BFA" w:rsidP="00CA2BFA">
      <w:pPr>
        <w:pStyle w:val="PL"/>
      </w:pPr>
      <w:r>
        <w:t xml:space="preserve">          type: string</w:t>
      </w:r>
    </w:p>
    <w:p w14:paraId="2AF252C1" w14:textId="77777777" w:rsidR="00CA2BFA" w:rsidRDefault="00CA2BFA" w:rsidP="00CA2BFA">
      <w:pPr>
        <w:pStyle w:val="PL"/>
      </w:pPr>
      <w:r>
        <w:t xml:space="preserve">          enum:</w:t>
      </w:r>
    </w:p>
    <w:p w14:paraId="2D5D817E" w14:textId="77777777" w:rsidR="00CA2BFA" w:rsidRDefault="00CA2BFA" w:rsidP="00CA2BFA">
      <w:pPr>
        <w:pStyle w:val="PL"/>
      </w:pPr>
      <w:r>
        <w:t xml:space="preserve">            - maintenanceType</w:t>
      </w:r>
    </w:p>
    <w:p w14:paraId="773D8E45" w14:textId="77777777" w:rsidR="00CA2BFA" w:rsidRDefault="00CA2BFA" w:rsidP="00CA2BFA">
      <w:pPr>
        <w:pStyle w:val="PL"/>
      </w:pPr>
      <w:r>
        <w:t xml:space="preserve">        contextCondition:</w:t>
      </w:r>
    </w:p>
    <w:p w14:paraId="0F87E28F" w14:textId="77777777" w:rsidR="00CA2BFA" w:rsidRDefault="00CA2BFA" w:rsidP="00CA2BFA">
      <w:pPr>
        <w:pStyle w:val="PL"/>
      </w:pPr>
      <w:r>
        <w:t xml:space="preserve">          type: string</w:t>
      </w:r>
    </w:p>
    <w:p w14:paraId="6B0B343B" w14:textId="77777777" w:rsidR="00CA2BFA" w:rsidRDefault="00CA2BFA" w:rsidP="00CA2BFA">
      <w:pPr>
        <w:pStyle w:val="PL"/>
      </w:pPr>
      <w:r>
        <w:t xml:space="preserve">          enum:</w:t>
      </w:r>
    </w:p>
    <w:p w14:paraId="27DFA2B0" w14:textId="77777777" w:rsidR="00CA2BFA" w:rsidRDefault="00CA2BFA" w:rsidP="00CA2BFA">
      <w:pPr>
        <w:pStyle w:val="PL"/>
      </w:pPr>
      <w:r>
        <w:t xml:space="preserve">            - IS_EQUAL_TO</w:t>
      </w:r>
    </w:p>
    <w:p w14:paraId="4970F91A" w14:textId="77777777" w:rsidR="00CA2BFA" w:rsidRDefault="00CA2BFA" w:rsidP="00CA2BFA">
      <w:pPr>
        <w:pStyle w:val="PL"/>
      </w:pPr>
      <w:r>
        <w:t xml:space="preserve">        contextValueRange:</w:t>
      </w:r>
    </w:p>
    <w:p w14:paraId="0E113902" w14:textId="77777777" w:rsidR="00CA2BFA" w:rsidRDefault="00CA2BFA" w:rsidP="00CA2BFA">
      <w:pPr>
        <w:pStyle w:val="PL"/>
      </w:pPr>
      <w:r>
        <w:t xml:space="preserve">          type: array</w:t>
      </w:r>
    </w:p>
    <w:p w14:paraId="45C4BE0B" w14:textId="77777777" w:rsidR="00CA2BFA" w:rsidRDefault="00CA2BFA" w:rsidP="00CA2BFA">
      <w:pPr>
        <w:pStyle w:val="PL"/>
      </w:pPr>
      <w:r>
        <w:t xml:space="preserve">          uniqueItems: true</w:t>
      </w:r>
    </w:p>
    <w:p w14:paraId="27BB8E4E" w14:textId="77777777" w:rsidR="00CA2BFA" w:rsidRDefault="00CA2BFA" w:rsidP="00CA2BFA">
      <w:pPr>
        <w:pStyle w:val="PL"/>
      </w:pPr>
      <w:r>
        <w:t xml:space="preserve">          items:</w:t>
      </w:r>
    </w:p>
    <w:p w14:paraId="614F05CC" w14:textId="77777777" w:rsidR="00CA2BFA" w:rsidRDefault="00CA2BFA" w:rsidP="00CA2BFA">
      <w:pPr>
        <w:pStyle w:val="PL"/>
      </w:pPr>
      <w:r>
        <w:t xml:space="preserve">            type: string</w:t>
      </w:r>
    </w:p>
    <w:p w14:paraId="2F9E5D8B" w14:textId="77777777" w:rsidR="00CA2BFA" w:rsidRDefault="00CA2BFA" w:rsidP="00CA2BFA">
      <w:pPr>
        <w:pStyle w:val="PL"/>
      </w:pPr>
      <w:r>
        <w:t xml:space="preserve">            enum:</w:t>
      </w:r>
    </w:p>
    <w:p w14:paraId="69776FB1" w14:textId="77777777" w:rsidR="00CA2BFA" w:rsidRDefault="00CA2BFA" w:rsidP="00CA2BFA">
      <w:pPr>
        <w:pStyle w:val="PL"/>
      </w:pPr>
      <w:r>
        <w:t xml:space="preserve">              - UPGRADE</w:t>
      </w:r>
    </w:p>
    <w:p w14:paraId="2604BD1B" w14:textId="77777777" w:rsidR="00CA2BFA" w:rsidRDefault="00CA2BFA" w:rsidP="00CA2BFA">
      <w:pPr>
        <w:pStyle w:val="PL"/>
      </w:pPr>
      <w:r>
        <w:t xml:space="preserve">              - DOWNGRADE</w:t>
      </w:r>
    </w:p>
    <w:p w14:paraId="1ED78C8D" w14:textId="77777777" w:rsidR="00CA2BFA" w:rsidRDefault="00CA2BFA" w:rsidP="00CA2BFA">
      <w:pPr>
        <w:pStyle w:val="PL"/>
      </w:pPr>
      <w:r>
        <w:t xml:space="preserve">   #-------Definition of the scenario specific  ObjectTarget dataType----------------#</w:t>
      </w:r>
    </w:p>
    <w:p w14:paraId="4E37CB99" w14:textId="77777777" w:rsidR="00CA2BFA" w:rsidRDefault="00CA2BFA" w:rsidP="00CA2BFA">
      <w:pPr>
        <w:pStyle w:val="PL"/>
      </w:pPr>
      <w:r>
        <w:t xml:space="preserve">   </w:t>
      </w:r>
    </w:p>
    <w:p w14:paraId="4D8A8645" w14:textId="77777777" w:rsidR="00CA2BFA" w:rsidRDefault="00CA2BFA" w:rsidP="00CA2BFA">
      <w:pPr>
        <w:pStyle w:val="PL"/>
      </w:pPr>
      <w:r>
        <w:t xml:space="preserve">   #-------Definition of the concrete ExpectationContext dataType----------------#</w:t>
      </w:r>
    </w:p>
    <w:p w14:paraId="564DEF2A" w14:textId="77777777" w:rsidR="00CA2BFA" w:rsidRDefault="00CA2BFA" w:rsidP="00CA2BFA">
      <w:pPr>
        <w:pStyle w:val="PL"/>
      </w:pPr>
    </w:p>
    <w:p w14:paraId="06DCFFE5" w14:textId="77777777" w:rsidR="00CA2BFA" w:rsidRDefault="00CA2BFA" w:rsidP="00CA2BFA">
      <w:pPr>
        <w:pStyle w:val="PL"/>
      </w:pPr>
      <w:r>
        <w:t xml:space="preserve">    TargetAssuranceTimeContext:</w:t>
      </w:r>
    </w:p>
    <w:p w14:paraId="67519B4D" w14:textId="77777777" w:rsidR="00CA2BFA" w:rsidRDefault="00CA2BFA" w:rsidP="00CA2BFA">
      <w:pPr>
        <w:pStyle w:val="PL"/>
      </w:pPr>
      <w:r>
        <w:t xml:space="preserve">      description: &gt;-</w:t>
      </w:r>
    </w:p>
    <w:p w14:paraId="40BFD222" w14:textId="77777777" w:rsidR="00CA2BFA" w:rsidRDefault="00CA2BFA" w:rsidP="00CA2BFA">
      <w:pPr>
        <w:pStyle w:val="PL"/>
      </w:pPr>
      <w:r>
        <w:t xml:space="preserve">        This data type is the "Expectation Context" data type with specialisations for TargetAssuranceTimeContext.It describes the timeWindows</w:t>
      </w:r>
    </w:p>
    <w:p w14:paraId="19ED312E" w14:textId="77777777" w:rsidR="00CA2BFA" w:rsidRDefault="00CA2BFA" w:rsidP="00CA2BFA">
      <w:pPr>
        <w:pStyle w:val="PL"/>
      </w:pPr>
      <w:r>
        <w:t xml:space="preserve">        (including startTime, endTime) when the targets in the Intent Expectation need to be assured.       </w:t>
      </w:r>
    </w:p>
    <w:p w14:paraId="3B84687C" w14:textId="77777777" w:rsidR="00CA2BFA" w:rsidRDefault="00CA2BFA" w:rsidP="00CA2BFA">
      <w:pPr>
        <w:pStyle w:val="PL"/>
      </w:pPr>
      <w:r>
        <w:t xml:space="preserve">      type: object</w:t>
      </w:r>
    </w:p>
    <w:p w14:paraId="61A92E6B" w14:textId="77777777" w:rsidR="00CA2BFA" w:rsidRDefault="00CA2BFA" w:rsidP="00CA2BFA">
      <w:pPr>
        <w:pStyle w:val="PL"/>
      </w:pPr>
      <w:r>
        <w:t xml:space="preserve">      properties:</w:t>
      </w:r>
    </w:p>
    <w:p w14:paraId="3266A2C0" w14:textId="77777777" w:rsidR="00CA2BFA" w:rsidRDefault="00CA2BFA" w:rsidP="00CA2BFA">
      <w:pPr>
        <w:pStyle w:val="PL"/>
      </w:pPr>
      <w:r>
        <w:t xml:space="preserve">        contextAttribute:</w:t>
      </w:r>
    </w:p>
    <w:p w14:paraId="267E7E76" w14:textId="77777777" w:rsidR="00CA2BFA" w:rsidRDefault="00CA2BFA" w:rsidP="00CA2BFA">
      <w:pPr>
        <w:pStyle w:val="PL"/>
      </w:pPr>
      <w:r>
        <w:t xml:space="preserve">          type: string</w:t>
      </w:r>
    </w:p>
    <w:p w14:paraId="5DC63F1F" w14:textId="77777777" w:rsidR="00CA2BFA" w:rsidRDefault="00CA2BFA" w:rsidP="00CA2BFA">
      <w:pPr>
        <w:pStyle w:val="PL"/>
      </w:pPr>
      <w:r>
        <w:t xml:space="preserve">          enum:</w:t>
      </w:r>
    </w:p>
    <w:p w14:paraId="19706254" w14:textId="77777777" w:rsidR="00CA2BFA" w:rsidRDefault="00CA2BFA" w:rsidP="00CA2BFA">
      <w:pPr>
        <w:pStyle w:val="PL"/>
      </w:pPr>
      <w:r>
        <w:t xml:space="preserve">            - TargetAssuranceTime</w:t>
      </w:r>
    </w:p>
    <w:p w14:paraId="0778F0BC" w14:textId="77777777" w:rsidR="00CA2BFA" w:rsidRDefault="00CA2BFA" w:rsidP="00CA2BFA">
      <w:pPr>
        <w:pStyle w:val="PL"/>
      </w:pPr>
      <w:r>
        <w:t xml:space="preserve">        contextCondition:</w:t>
      </w:r>
    </w:p>
    <w:p w14:paraId="45B802F6" w14:textId="77777777" w:rsidR="00CA2BFA" w:rsidRDefault="00CA2BFA" w:rsidP="00CA2BFA">
      <w:pPr>
        <w:pStyle w:val="PL"/>
      </w:pPr>
      <w:r>
        <w:t xml:space="preserve">          type: string</w:t>
      </w:r>
    </w:p>
    <w:p w14:paraId="3F5666B7" w14:textId="77777777" w:rsidR="00CA2BFA" w:rsidRDefault="00CA2BFA" w:rsidP="00CA2BFA">
      <w:pPr>
        <w:pStyle w:val="PL"/>
      </w:pPr>
      <w:r>
        <w:t xml:space="preserve">          enum:</w:t>
      </w:r>
    </w:p>
    <w:p w14:paraId="70AF6207" w14:textId="77777777" w:rsidR="00CA2BFA" w:rsidRDefault="00CA2BFA" w:rsidP="00CA2BFA">
      <w:pPr>
        <w:pStyle w:val="PL"/>
      </w:pPr>
      <w:r>
        <w:t xml:space="preserve">            - IS_EQUAL_TO</w:t>
      </w:r>
    </w:p>
    <w:p w14:paraId="1350A7CC" w14:textId="77777777" w:rsidR="00CA2BFA" w:rsidRDefault="00CA2BFA" w:rsidP="00CA2BFA">
      <w:pPr>
        <w:pStyle w:val="PL"/>
      </w:pPr>
      <w:r>
        <w:t xml:space="preserve">        contextValueRange:</w:t>
      </w:r>
    </w:p>
    <w:p w14:paraId="1841FD53" w14:textId="77777777" w:rsidR="00CA2BFA" w:rsidRDefault="00CA2BFA" w:rsidP="00CA2BFA">
      <w:pPr>
        <w:pStyle w:val="PL"/>
      </w:pPr>
      <w:r>
        <w:t xml:space="preserve">          $ref: 'TS28623_ComDefs.yaml#/components/schemas/TimeWindow' </w:t>
      </w:r>
    </w:p>
    <w:p w14:paraId="36A0262E" w14:textId="77777777" w:rsidR="00CA2BFA" w:rsidRDefault="00CA2BFA" w:rsidP="00CA2BFA">
      <w:pPr>
        <w:pStyle w:val="PL"/>
      </w:pPr>
    </w:p>
    <w:p w14:paraId="38E58210" w14:textId="77777777" w:rsidR="00CA2BFA" w:rsidRDefault="00CA2BFA" w:rsidP="00CA2BFA">
      <w:pPr>
        <w:pStyle w:val="PL"/>
      </w:pPr>
      <w:r>
        <w:t xml:space="preserve">    ServiceStartTimeContext:</w:t>
      </w:r>
    </w:p>
    <w:p w14:paraId="57BB6100" w14:textId="77777777" w:rsidR="00CA2BFA" w:rsidRDefault="00CA2BFA" w:rsidP="00CA2BFA">
      <w:pPr>
        <w:pStyle w:val="PL"/>
      </w:pPr>
      <w:r>
        <w:t xml:space="preserve">      description: &gt;-</w:t>
      </w:r>
    </w:p>
    <w:p w14:paraId="4A8517E3" w14:textId="77777777" w:rsidR="00CA2BFA" w:rsidRDefault="00CA2BFA" w:rsidP="00CA2BFA">
      <w:pPr>
        <w:pStyle w:val="PL"/>
      </w:pPr>
      <w:r>
        <w:t xml:space="preserve">        This data type is the "ExpectationContext" data type with specialisations for ServiceStartTimeContext       </w:t>
      </w:r>
    </w:p>
    <w:p w14:paraId="6EF245F7" w14:textId="77777777" w:rsidR="00CA2BFA" w:rsidRDefault="00CA2BFA" w:rsidP="00CA2BFA">
      <w:pPr>
        <w:pStyle w:val="PL"/>
      </w:pPr>
      <w:r>
        <w:t xml:space="preserve">      type: object</w:t>
      </w:r>
    </w:p>
    <w:p w14:paraId="5F730126" w14:textId="77777777" w:rsidR="00CA2BFA" w:rsidRDefault="00CA2BFA" w:rsidP="00CA2BFA">
      <w:pPr>
        <w:pStyle w:val="PL"/>
      </w:pPr>
      <w:r>
        <w:t xml:space="preserve">      properties:</w:t>
      </w:r>
    </w:p>
    <w:p w14:paraId="5A0008B6" w14:textId="77777777" w:rsidR="00CA2BFA" w:rsidRDefault="00CA2BFA" w:rsidP="00CA2BFA">
      <w:pPr>
        <w:pStyle w:val="PL"/>
      </w:pPr>
      <w:r>
        <w:t xml:space="preserve">        contextAttribute:</w:t>
      </w:r>
    </w:p>
    <w:p w14:paraId="4E5B1C43" w14:textId="77777777" w:rsidR="00CA2BFA" w:rsidRDefault="00CA2BFA" w:rsidP="00CA2BFA">
      <w:pPr>
        <w:pStyle w:val="PL"/>
      </w:pPr>
      <w:r>
        <w:t xml:space="preserve">          type: string</w:t>
      </w:r>
    </w:p>
    <w:p w14:paraId="185810A2" w14:textId="77777777" w:rsidR="00CA2BFA" w:rsidRDefault="00CA2BFA" w:rsidP="00CA2BFA">
      <w:pPr>
        <w:pStyle w:val="PL"/>
      </w:pPr>
      <w:r>
        <w:t xml:space="preserve">          enum:</w:t>
      </w:r>
    </w:p>
    <w:p w14:paraId="0582C59C" w14:textId="77777777" w:rsidR="00CA2BFA" w:rsidRDefault="00CA2BFA" w:rsidP="00CA2BFA">
      <w:pPr>
        <w:pStyle w:val="PL"/>
      </w:pPr>
      <w:r>
        <w:t xml:space="preserve">            - ServiceStartTime</w:t>
      </w:r>
    </w:p>
    <w:p w14:paraId="04E3B257" w14:textId="77777777" w:rsidR="00CA2BFA" w:rsidRDefault="00CA2BFA" w:rsidP="00CA2BFA">
      <w:pPr>
        <w:pStyle w:val="PL"/>
      </w:pPr>
      <w:r>
        <w:t xml:space="preserve">        contextCondition:</w:t>
      </w:r>
    </w:p>
    <w:p w14:paraId="2E3D5DB7" w14:textId="77777777" w:rsidR="00CA2BFA" w:rsidRDefault="00CA2BFA" w:rsidP="00CA2BFA">
      <w:pPr>
        <w:pStyle w:val="PL"/>
      </w:pPr>
      <w:r>
        <w:t xml:space="preserve">          type: string</w:t>
      </w:r>
    </w:p>
    <w:p w14:paraId="03411278" w14:textId="77777777" w:rsidR="00CA2BFA" w:rsidRDefault="00CA2BFA" w:rsidP="00CA2BFA">
      <w:pPr>
        <w:pStyle w:val="PL"/>
      </w:pPr>
      <w:r>
        <w:t xml:space="preserve">          enum:</w:t>
      </w:r>
    </w:p>
    <w:p w14:paraId="726E4907" w14:textId="77777777" w:rsidR="00CA2BFA" w:rsidRDefault="00CA2BFA" w:rsidP="00CA2BFA">
      <w:pPr>
        <w:pStyle w:val="PL"/>
      </w:pPr>
      <w:r>
        <w:t xml:space="preserve">            - IS_EQUAL_TO</w:t>
      </w:r>
    </w:p>
    <w:p w14:paraId="0BF47DAC" w14:textId="77777777" w:rsidR="00CA2BFA" w:rsidRDefault="00CA2BFA" w:rsidP="00CA2BFA">
      <w:pPr>
        <w:pStyle w:val="PL"/>
      </w:pPr>
      <w:r>
        <w:t xml:space="preserve">        contextValueRange:</w:t>
      </w:r>
    </w:p>
    <w:p w14:paraId="3D85D7B9" w14:textId="77777777" w:rsidR="00CA2BFA" w:rsidRDefault="00CA2BFA" w:rsidP="00CA2BFA">
      <w:pPr>
        <w:pStyle w:val="PL"/>
      </w:pPr>
      <w:r>
        <w:t xml:space="preserve">          $ref: 'TS28623_ComDefs.yaml#/components/schemas/DateTime'</w:t>
      </w:r>
    </w:p>
    <w:p w14:paraId="52B19C70" w14:textId="77777777" w:rsidR="00CA2BFA" w:rsidRDefault="00CA2BFA" w:rsidP="00CA2BFA">
      <w:pPr>
        <w:pStyle w:val="PL"/>
      </w:pPr>
      <w:r>
        <w:t xml:space="preserve">    ServiceEndTimeContext:</w:t>
      </w:r>
    </w:p>
    <w:p w14:paraId="02CB526D" w14:textId="77777777" w:rsidR="00CA2BFA" w:rsidRDefault="00CA2BFA" w:rsidP="00CA2BFA">
      <w:pPr>
        <w:pStyle w:val="PL"/>
      </w:pPr>
      <w:r>
        <w:t xml:space="preserve">      description: &gt;-</w:t>
      </w:r>
    </w:p>
    <w:p w14:paraId="4D25DBFD" w14:textId="77777777" w:rsidR="00CA2BFA" w:rsidRDefault="00CA2BFA" w:rsidP="00CA2BFA">
      <w:pPr>
        <w:pStyle w:val="PL"/>
      </w:pPr>
      <w:r>
        <w:t xml:space="preserve">        This data type is the "ExpectationContext" data type with specialisations for ServiceEndTimeContext         </w:t>
      </w:r>
    </w:p>
    <w:p w14:paraId="40756230" w14:textId="77777777" w:rsidR="00CA2BFA" w:rsidRDefault="00CA2BFA" w:rsidP="00CA2BFA">
      <w:pPr>
        <w:pStyle w:val="PL"/>
      </w:pPr>
      <w:r>
        <w:lastRenderedPageBreak/>
        <w:t xml:space="preserve">      type: object</w:t>
      </w:r>
    </w:p>
    <w:p w14:paraId="72449DC8" w14:textId="77777777" w:rsidR="00CA2BFA" w:rsidRDefault="00CA2BFA" w:rsidP="00CA2BFA">
      <w:pPr>
        <w:pStyle w:val="PL"/>
      </w:pPr>
      <w:r>
        <w:t xml:space="preserve">      properties:</w:t>
      </w:r>
    </w:p>
    <w:p w14:paraId="4D65F366" w14:textId="77777777" w:rsidR="00CA2BFA" w:rsidRDefault="00CA2BFA" w:rsidP="00CA2BFA">
      <w:pPr>
        <w:pStyle w:val="PL"/>
      </w:pPr>
      <w:r>
        <w:t xml:space="preserve">        contextAttribute:</w:t>
      </w:r>
    </w:p>
    <w:p w14:paraId="5B375FB4" w14:textId="77777777" w:rsidR="00CA2BFA" w:rsidRDefault="00CA2BFA" w:rsidP="00CA2BFA">
      <w:pPr>
        <w:pStyle w:val="PL"/>
      </w:pPr>
      <w:r>
        <w:t xml:space="preserve">          type: string</w:t>
      </w:r>
    </w:p>
    <w:p w14:paraId="765F5973" w14:textId="77777777" w:rsidR="00CA2BFA" w:rsidRDefault="00CA2BFA" w:rsidP="00CA2BFA">
      <w:pPr>
        <w:pStyle w:val="PL"/>
      </w:pPr>
      <w:r>
        <w:t xml:space="preserve">          enum:</w:t>
      </w:r>
    </w:p>
    <w:p w14:paraId="42F7818B" w14:textId="77777777" w:rsidR="00CA2BFA" w:rsidRDefault="00CA2BFA" w:rsidP="00CA2BFA">
      <w:pPr>
        <w:pStyle w:val="PL"/>
      </w:pPr>
      <w:r>
        <w:t xml:space="preserve">            - ServiceEndTime</w:t>
      </w:r>
    </w:p>
    <w:p w14:paraId="2C319993" w14:textId="77777777" w:rsidR="00CA2BFA" w:rsidRDefault="00CA2BFA" w:rsidP="00CA2BFA">
      <w:pPr>
        <w:pStyle w:val="PL"/>
      </w:pPr>
      <w:r>
        <w:t xml:space="preserve">        contextCondition:</w:t>
      </w:r>
    </w:p>
    <w:p w14:paraId="05DD5B59" w14:textId="77777777" w:rsidR="00CA2BFA" w:rsidRDefault="00CA2BFA" w:rsidP="00CA2BFA">
      <w:pPr>
        <w:pStyle w:val="PL"/>
      </w:pPr>
      <w:r>
        <w:t xml:space="preserve">          type: string</w:t>
      </w:r>
    </w:p>
    <w:p w14:paraId="180608A0" w14:textId="77777777" w:rsidR="00CA2BFA" w:rsidRDefault="00CA2BFA" w:rsidP="00CA2BFA">
      <w:pPr>
        <w:pStyle w:val="PL"/>
      </w:pPr>
      <w:r>
        <w:t xml:space="preserve">          enum:</w:t>
      </w:r>
    </w:p>
    <w:p w14:paraId="3A85AACE" w14:textId="77777777" w:rsidR="00CA2BFA" w:rsidRDefault="00CA2BFA" w:rsidP="00CA2BFA">
      <w:pPr>
        <w:pStyle w:val="PL"/>
      </w:pPr>
      <w:r>
        <w:t xml:space="preserve">            - IS_EQUAL_TO</w:t>
      </w:r>
    </w:p>
    <w:p w14:paraId="34F68205" w14:textId="77777777" w:rsidR="00CA2BFA" w:rsidRDefault="00CA2BFA" w:rsidP="00CA2BFA">
      <w:pPr>
        <w:pStyle w:val="PL"/>
      </w:pPr>
      <w:r>
        <w:t xml:space="preserve">        contextValueRange:</w:t>
      </w:r>
    </w:p>
    <w:p w14:paraId="6FE6C3D8" w14:textId="77777777" w:rsidR="00CA2BFA" w:rsidRDefault="00CA2BFA" w:rsidP="00CA2BFA">
      <w:pPr>
        <w:pStyle w:val="PL"/>
      </w:pPr>
      <w:r>
        <w:t xml:space="preserve">          $ref: 'TS28623_ComDefs.yaml#/components/schemas/DateTime'</w:t>
      </w:r>
    </w:p>
    <w:p w14:paraId="02F420FF" w14:textId="77777777" w:rsidR="00CA2BFA" w:rsidRDefault="00CA2BFA" w:rsidP="00CA2BFA">
      <w:pPr>
        <w:pStyle w:val="PL"/>
      </w:pPr>
      <w:r>
        <w:t xml:space="preserve">    UEMobilityLevelContext:</w:t>
      </w:r>
    </w:p>
    <w:p w14:paraId="6AA27CEC" w14:textId="77777777" w:rsidR="00CA2BFA" w:rsidRDefault="00CA2BFA" w:rsidP="00CA2BFA">
      <w:pPr>
        <w:pStyle w:val="PL"/>
      </w:pPr>
      <w:r>
        <w:t xml:space="preserve">      description: &gt;-</w:t>
      </w:r>
    </w:p>
    <w:p w14:paraId="769F62F8" w14:textId="77777777" w:rsidR="00CA2BFA" w:rsidRDefault="00CA2BFA" w:rsidP="00CA2BFA">
      <w:pPr>
        <w:pStyle w:val="PL"/>
      </w:pPr>
      <w:r>
        <w:t xml:space="preserve">        This data type is the "ExpectationContext" data type with specialisations for UEMobilityLevelContext       </w:t>
      </w:r>
    </w:p>
    <w:p w14:paraId="5BA4B0E3" w14:textId="77777777" w:rsidR="00CA2BFA" w:rsidRDefault="00CA2BFA" w:rsidP="00CA2BFA">
      <w:pPr>
        <w:pStyle w:val="PL"/>
      </w:pPr>
      <w:r>
        <w:t xml:space="preserve">      type: object</w:t>
      </w:r>
    </w:p>
    <w:p w14:paraId="5822EAC7" w14:textId="77777777" w:rsidR="00CA2BFA" w:rsidRDefault="00CA2BFA" w:rsidP="00CA2BFA">
      <w:pPr>
        <w:pStyle w:val="PL"/>
      </w:pPr>
      <w:r>
        <w:t xml:space="preserve">      properties:</w:t>
      </w:r>
    </w:p>
    <w:p w14:paraId="4E95A6DD" w14:textId="77777777" w:rsidR="00CA2BFA" w:rsidRDefault="00CA2BFA" w:rsidP="00CA2BFA">
      <w:pPr>
        <w:pStyle w:val="PL"/>
      </w:pPr>
      <w:r>
        <w:t xml:space="preserve">        contextAttribute:</w:t>
      </w:r>
    </w:p>
    <w:p w14:paraId="5E2F4C91" w14:textId="77777777" w:rsidR="00CA2BFA" w:rsidRDefault="00CA2BFA" w:rsidP="00CA2BFA">
      <w:pPr>
        <w:pStyle w:val="PL"/>
      </w:pPr>
      <w:r>
        <w:t xml:space="preserve">          type: string</w:t>
      </w:r>
    </w:p>
    <w:p w14:paraId="5799402C" w14:textId="77777777" w:rsidR="00CA2BFA" w:rsidRDefault="00CA2BFA" w:rsidP="00CA2BFA">
      <w:pPr>
        <w:pStyle w:val="PL"/>
      </w:pPr>
      <w:r>
        <w:t xml:space="preserve">          enum:</w:t>
      </w:r>
    </w:p>
    <w:p w14:paraId="2D3FCE99" w14:textId="77777777" w:rsidR="00CA2BFA" w:rsidRDefault="00CA2BFA" w:rsidP="00CA2BFA">
      <w:pPr>
        <w:pStyle w:val="PL"/>
      </w:pPr>
      <w:r>
        <w:t xml:space="preserve">            - UEMobilityLevel</w:t>
      </w:r>
    </w:p>
    <w:p w14:paraId="03E58BAB" w14:textId="77777777" w:rsidR="00CA2BFA" w:rsidRDefault="00CA2BFA" w:rsidP="00CA2BFA">
      <w:pPr>
        <w:pStyle w:val="PL"/>
      </w:pPr>
      <w:r>
        <w:t xml:space="preserve">        contextCondition:</w:t>
      </w:r>
    </w:p>
    <w:p w14:paraId="182BC88F" w14:textId="77777777" w:rsidR="00CA2BFA" w:rsidRDefault="00CA2BFA" w:rsidP="00CA2BFA">
      <w:pPr>
        <w:pStyle w:val="PL"/>
      </w:pPr>
      <w:r>
        <w:t xml:space="preserve">          type: string</w:t>
      </w:r>
    </w:p>
    <w:p w14:paraId="62B9DA95" w14:textId="77777777" w:rsidR="00CA2BFA" w:rsidRDefault="00CA2BFA" w:rsidP="00CA2BFA">
      <w:pPr>
        <w:pStyle w:val="PL"/>
      </w:pPr>
      <w:r>
        <w:t xml:space="preserve">          enum:</w:t>
      </w:r>
    </w:p>
    <w:p w14:paraId="0F036EA8" w14:textId="77777777" w:rsidR="00CA2BFA" w:rsidRDefault="00CA2BFA" w:rsidP="00CA2BFA">
      <w:pPr>
        <w:pStyle w:val="PL"/>
      </w:pPr>
      <w:r>
        <w:t xml:space="preserve">            - IS_EQUAL_TO</w:t>
      </w:r>
    </w:p>
    <w:p w14:paraId="11B8E56C" w14:textId="77777777" w:rsidR="00CA2BFA" w:rsidRDefault="00CA2BFA" w:rsidP="00CA2BFA">
      <w:pPr>
        <w:pStyle w:val="PL"/>
      </w:pPr>
      <w:r>
        <w:t xml:space="preserve">        contextValueRange:</w:t>
      </w:r>
    </w:p>
    <w:p w14:paraId="7D461129" w14:textId="77777777" w:rsidR="00CA2BFA" w:rsidRDefault="00CA2BFA" w:rsidP="00CA2BFA">
      <w:pPr>
        <w:pStyle w:val="PL"/>
      </w:pPr>
      <w:r>
        <w:t xml:space="preserve">          $ref: "TS28541_SliceNrm.yaml#/components/schemas/MobilityLevel"</w:t>
      </w:r>
    </w:p>
    <w:p w14:paraId="040D4331" w14:textId="77777777" w:rsidR="00CA2BFA" w:rsidRDefault="00CA2BFA" w:rsidP="00CA2BFA">
      <w:pPr>
        <w:pStyle w:val="PL"/>
      </w:pPr>
      <w:r>
        <w:t xml:space="preserve">    ResourceSharingLevelContext:</w:t>
      </w:r>
    </w:p>
    <w:p w14:paraId="0BD7547E" w14:textId="77777777" w:rsidR="00CA2BFA" w:rsidRDefault="00CA2BFA" w:rsidP="00CA2BFA">
      <w:pPr>
        <w:pStyle w:val="PL"/>
      </w:pPr>
      <w:r>
        <w:t xml:space="preserve">      description: &gt;-</w:t>
      </w:r>
    </w:p>
    <w:p w14:paraId="5ED12742" w14:textId="77777777" w:rsidR="00CA2BFA" w:rsidRDefault="00CA2BFA" w:rsidP="00CA2BFA">
      <w:pPr>
        <w:pStyle w:val="PL"/>
      </w:pPr>
      <w:r>
        <w:t xml:space="preserve">        This data type is the "ExpectationContext" data type with specialisations for ResourceSharingLevelContext          </w:t>
      </w:r>
    </w:p>
    <w:p w14:paraId="18DC05BE" w14:textId="77777777" w:rsidR="00CA2BFA" w:rsidRDefault="00CA2BFA" w:rsidP="00CA2BFA">
      <w:pPr>
        <w:pStyle w:val="PL"/>
      </w:pPr>
      <w:r>
        <w:t xml:space="preserve">      type: object</w:t>
      </w:r>
    </w:p>
    <w:p w14:paraId="4BD4F9AD" w14:textId="77777777" w:rsidR="00CA2BFA" w:rsidRDefault="00CA2BFA" w:rsidP="00CA2BFA">
      <w:pPr>
        <w:pStyle w:val="PL"/>
      </w:pPr>
      <w:r>
        <w:t xml:space="preserve">      properties:</w:t>
      </w:r>
    </w:p>
    <w:p w14:paraId="447B4FC4" w14:textId="77777777" w:rsidR="00CA2BFA" w:rsidRDefault="00CA2BFA" w:rsidP="00CA2BFA">
      <w:pPr>
        <w:pStyle w:val="PL"/>
      </w:pPr>
      <w:r>
        <w:t xml:space="preserve">        contextAttribute:</w:t>
      </w:r>
    </w:p>
    <w:p w14:paraId="49AFFDF3" w14:textId="77777777" w:rsidR="00CA2BFA" w:rsidRDefault="00CA2BFA" w:rsidP="00CA2BFA">
      <w:pPr>
        <w:pStyle w:val="PL"/>
      </w:pPr>
      <w:r>
        <w:t xml:space="preserve">          type: string</w:t>
      </w:r>
    </w:p>
    <w:p w14:paraId="7FAE34C1" w14:textId="77777777" w:rsidR="00CA2BFA" w:rsidRDefault="00CA2BFA" w:rsidP="00CA2BFA">
      <w:pPr>
        <w:pStyle w:val="PL"/>
      </w:pPr>
      <w:r>
        <w:t xml:space="preserve">          enum:</w:t>
      </w:r>
    </w:p>
    <w:p w14:paraId="592ADC61" w14:textId="77777777" w:rsidR="00CA2BFA" w:rsidRDefault="00CA2BFA" w:rsidP="00CA2BFA">
      <w:pPr>
        <w:pStyle w:val="PL"/>
      </w:pPr>
      <w:r>
        <w:t xml:space="preserve">            - ResourceSharingLevel</w:t>
      </w:r>
    </w:p>
    <w:p w14:paraId="5C555046" w14:textId="77777777" w:rsidR="00CA2BFA" w:rsidRDefault="00CA2BFA" w:rsidP="00CA2BFA">
      <w:pPr>
        <w:pStyle w:val="PL"/>
      </w:pPr>
      <w:r>
        <w:t xml:space="preserve">        contextCondition:</w:t>
      </w:r>
    </w:p>
    <w:p w14:paraId="4FF581DE" w14:textId="77777777" w:rsidR="00CA2BFA" w:rsidRDefault="00CA2BFA" w:rsidP="00CA2BFA">
      <w:pPr>
        <w:pStyle w:val="PL"/>
      </w:pPr>
      <w:r>
        <w:t xml:space="preserve">          type: string</w:t>
      </w:r>
    </w:p>
    <w:p w14:paraId="188405D5" w14:textId="77777777" w:rsidR="00CA2BFA" w:rsidRDefault="00CA2BFA" w:rsidP="00CA2BFA">
      <w:pPr>
        <w:pStyle w:val="PL"/>
      </w:pPr>
      <w:r>
        <w:t xml:space="preserve">          enum:</w:t>
      </w:r>
    </w:p>
    <w:p w14:paraId="1BE06A3D" w14:textId="77777777" w:rsidR="00CA2BFA" w:rsidRDefault="00CA2BFA" w:rsidP="00CA2BFA">
      <w:pPr>
        <w:pStyle w:val="PL"/>
      </w:pPr>
      <w:r>
        <w:t xml:space="preserve">            - IS_EQUAL_TO</w:t>
      </w:r>
    </w:p>
    <w:p w14:paraId="0B585FEF" w14:textId="77777777" w:rsidR="00CA2BFA" w:rsidRDefault="00CA2BFA" w:rsidP="00CA2BFA">
      <w:pPr>
        <w:pStyle w:val="PL"/>
      </w:pPr>
      <w:r>
        <w:t xml:space="preserve">        contextValueRange:</w:t>
      </w:r>
    </w:p>
    <w:p w14:paraId="58650906" w14:textId="77777777" w:rsidR="00CA2BFA" w:rsidRDefault="00CA2BFA" w:rsidP="00CA2BFA">
      <w:pPr>
        <w:pStyle w:val="PL"/>
      </w:pPr>
      <w:r>
        <w:t xml:space="preserve">          $ref: "TS28541_SliceNrm.yaml#/components/schemas/SharingLevel"</w:t>
      </w:r>
    </w:p>
    <w:p w14:paraId="371803AC" w14:textId="77777777" w:rsidR="00CA2BFA" w:rsidRDefault="00CA2BFA" w:rsidP="00CA2BFA">
      <w:pPr>
        <w:pStyle w:val="PL"/>
      </w:pPr>
      <w:r>
        <w:t xml:space="preserve">    ServiceTypeContext:</w:t>
      </w:r>
    </w:p>
    <w:p w14:paraId="2F51A4D1" w14:textId="77777777" w:rsidR="00CA2BFA" w:rsidRDefault="00CA2BFA" w:rsidP="00CA2BFA">
      <w:pPr>
        <w:pStyle w:val="PL"/>
      </w:pPr>
      <w:r>
        <w:t xml:space="preserve">      description: &gt;-</w:t>
      </w:r>
    </w:p>
    <w:p w14:paraId="6A2CBCC4" w14:textId="77777777" w:rsidR="00CA2BFA" w:rsidRDefault="00CA2BFA" w:rsidP="00CA2BFA">
      <w:pPr>
        <w:pStyle w:val="PL"/>
      </w:pPr>
      <w:r>
        <w:t xml:space="preserve">        This data type is the "ExpectationContext" data type with specialisations for ServiceTypeContext.It describes</w:t>
      </w:r>
    </w:p>
    <w:p w14:paraId="5152990C" w14:textId="77777777" w:rsidR="00CA2BFA" w:rsidRDefault="00CA2BFA" w:rsidP="00CA2BFA">
      <w:pPr>
        <w:pStyle w:val="PL"/>
      </w:pPr>
      <w:r>
        <w:t xml:space="preserve">        the service type for the Radio Service that the intent expectation is applied. For details see sST in clause 6.4.1 in TS 28.541 [5]       </w:t>
      </w:r>
    </w:p>
    <w:p w14:paraId="68C64623" w14:textId="77777777" w:rsidR="00CA2BFA" w:rsidRDefault="00CA2BFA" w:rsidP="00CA2BFA">
      <w:pPr>
        <w:pStyle w:val="PL"/>
      </w:pPr>
      <w:r>
        <w:t xml:space="preserve">      type: object</w:t>
      </w:r>
    </w:p>
    <w:p w14:paraId="197D9252" w14:textId="77777777" w:rsidR="00CA2BFA" w:rsidRDefault="00CA2BFA" w:rsidP="00CA2BFA">
      <w:pPr>
        <w:pStyle w:val="PL"/>
      </w:pPr>
      <w:r>
        <w:t xml:space="preserve">      properties:</w:t>
      </w:r>
    </w:p>
    <w:p w14:paraId="016312F5" w14:textId="77777777" w:rsidR="00CA2BFA" w:rsidRDefault="00CA2BFA" w:rsidP="00CA2BFA">
      <w:pPr>
        <w:pStyle w:val="PL"/>
      </w:pPr>
      <w:r>
        <w:t xml:space="preserve">        contextAttribute:</w:t>
      </w:r>
    </w:p>
    <w:p w14:paraId="50DAF933" w14:textId="77777777" w:rsidR="00CA2BFA" w:rsidRDefault="00CA2BFA" w:rsidP="00CA2BFA">
      <w:pPr>
        <w:pStyle w:val="PL"/>
      </w:pPr>
      <w:r>
        <w:t xml:space="preserve">          type: string</w:t>
      </w:r>
    </w:p>
    <w:p w14:paraId="7B96FC35" w14:textId="77777777" w:rsidR="00CA2BFA" w:rsidRDefault="00CA2BFA" w:rsidP="00CA2BFA">
      <w:pPr>
        <w:pStyle w:val="PL"/>
      </w:pPr>
      <w:r>
        <w:t xml:space="preserve">          enum:</w:t>
      </w:r>
    </w:p>
    <w:p w14:paraId="6A566B06" w14:textId="77777777" w:rsidR="00CA2BFA" w:rsidRDefault="00CA2BFA" w:rsidP="00CA2BFA">
      <w:pPr>
        <w:pStyle w:val="PL"/>
      </w:pPr>
      <w:r>
        <w:t xml:space="preserve">            - ServiceType</w:t>
      </w:r>
    </w:p>
    <w:p w14:paraId="1054A311" w14:textId="77777777" w:rsidR="00CA2BFA" w:rsidRDefault="00CA2BFA" w:rsidP="00CA2BFA">
      <w:pPr>
        <w:pStyle w:val="PL"/>
      </w:pPr>
      <w:r>
        <w:t xml:space="preserve">        contextCondition:</w:t>
      </w:r>
    </w:p>
    <w:p w14:paraId="1A008D82" w14:textId="77777777" w:rsidR="00CA2BFA" w:rsidRDefault="00CA2BFA" w:rsidP="00CA2BFA">
      <w:pPr>
        <w:pStyle w:val="PL"/>
      </w:pPr>
      <w:r>
        <w:t xml:space="preserve">          type: string</w:t>
      </w:r>
    </w:p>
    <w:p w14:paraId="22416EE6" w14:textId="77777777" w:rsidR="00CA2BFA" w:rsidRDefault="00CA2BFA" w:rsidP="00CA2BFA">
      <w:pPr>
        <w:pStyle w:val="PL"/>
      </w:pPr>
      <w:r>
        <w:t xml:space="preserve">          enum:</w:t>
      </w:r>
    </w:p>
    <w:p w14:paraId="434829A6" w14:textId="77777777" w:rsidR="00CA2BFA" w:rsidRDefault="00CA2BFA" w:rsidP="00CA2BFA">
      <w:pPr>
        <w:pStyle w:val="PL"/>
      </w:pPr>
      <w:r>
        <w:t xml:space="preserve">            - IS_EQUAL_TO</w:t>
      </w:r>
    </w:p>
    <w:p w14:paraId="427292B5" w14:textId="77777777" w:rsidR="00CA2BFA" w:rsidRDefault="00CA2BFA" w:rsidP="00CA2BFA">
      <w:pPr>
        <w:pStyle w:val="PL"/>
      </w:pPr>
      <w:r>
        <w:t xml:space="preserve">        contextValueRange:</w:t>
      </w:r>
    </w:p>
    <w:p w14:paraId="4072F595" w14:textId="77777777" w:rsidR="00CA2BFA" w:rsidRDefault="00CA2BFA" w:rsidP="00CA2BFA">
      <w:pPr>
        <w:pStyle w:val="PL"/>
      </w:pPr>
      <w:r>
        <w:t xml:space="preserve">          $ref: "TS28541_NrNrm.yaml#/components/schemas/Sst"</w:t>
      </w:r>
    </w:p>
    <w:p w14:paraId="15442814" w14:textId="77777777" w:rsidR="00CA2BFA" w:rsidRDefault="00CA2BFA" w:rsidP="00CA2BFA">
      <w:pPr>
        <w:pStyle w:val="PL"/>
      </w:pPr>
      <w:r>
        <w:t xml:space="preserve">    SchedulingTimeContext:</w:t>
      </w:r>
    </w:p>
    <w:p w14:paraId="72C23DA9" w14:textId="77777777" w:rsidR="00CA2BFA" w:rsidRDefault="00CA2BFA" w:rsidP="00CA2BFA">
      <w:pPr>
        <w:pStyle w:val="PL"/>
      </w:pPr>
      <w:r>
        <w:t xml:space="preserve">      description: &gt;-</w:t>
      </w:r>
    </w:p>
    <w:p w14:paraId="20C477A7" w14:textId="77777777" w:rsidR="00CA2BFA" w:rsidRDefault="00CA2BFA" w:rsidP="00CA2BFA">
      <w:pPr>
        <w:pStyle w:val="PL"/>
      </w:pPr>
      <w:r>
        <w:t xml:space="preserve">        This data type is the "ExpectationContext" data type with specialisations for SchedulingTimeContext.It describes</w:t>
      </w:r>
    </w:p>
    <w:p w14:paraId="2C2F13DE" w14:textId="77777777" w:rsidR="00CA2BFA" w:rsidRDefault="00CA2BFA" w:rsidP="00CA2BFA">
      <w:pPr>
        <w:pStyle w:val="PL"/>
      </w:pPr>
      <w:r>
        <w:t xml:space="preserve">        the scheduled times (including one-time interval, daily periodicity, weekly periodicity or monthly periodicity)</w:t>
      </w:r>
    </w:p>
    <w:p w14:paraId="2519E917" w14:textId="77777777" w:rsidR="00CA2BFA" w:rsidRDefault="00CA2BFA" w:rsidP="00CA2BFA">
      <w:pPr>
        <w:pStyle w:val="PL"/>
      </w:pPr>
      <w:r>
        <w:t xml:space="preserve">        for the IntentObject that the intent expectation is applied.</w:t>
      </w:r>
    </w:p>
    <w:p w14:paraId="6E0FEF18" w14:textId="77777777" w:rsidR="00CA2BFA" w:rsidRDefault="00CA2BFA" w:rsidP="00CA2BFA">
      <w:pPr>
        <w:pStyle w:val="PL"/>
      </w:pPr>
      <w:r>
        <w:t xml:space="preserve">      type: object</w:t>
      </w:r>
    </w:p>
    <w:p w14:paraId="74546074" w14:textId="77777777" w:rsidR="00CA2BFA" w:rsidRDefault="00CA2BFA" w:rsidP="00CA2BFA">
      <w:pPr>
        <w:pStyle w:val="PL"/>
      </w:pPr>
      <w:r>
        <w:t xml:space="preserve">      properties:</w:t>
      </w:r>
    </w:p>
    <w:p w14:paraId="64054257" w14:textId="77777777" w:rsidR="00CA2BFA" w:rsidRDefault="00CA2BFA" w:rsidP="00CA2BFA">
      <w:pPr>
        <w:pStyle w:val="PL"/>
      </w:pPr>
      <w:r>
        <w:t xml:space="preserve">        contextAttribute:</w:t>
      </w:r>
    </w:p>
    <w:p w14:paraId="38CEFBB7" w14:textId="77777777" w:rsidR="00CA2BFA" w:rsidRDefault="00CA2BFA" w:rsidP="00CA2BFA">
      <w:pPr>
        <w:pStyle w:val="PL"/>
      </w:pPr>
      <w:r>
        <w:t xml:space="preserve">          type: string</w:t>
      </w:r>
    </w:p>
    <w:p w14:paraId="779B7BD6" w14:textId="77777777" w:rsidR="00CA2BFA" w:rsidRDefault="00CA2BFA" w:rsidP="00CA2BFA">
      <w:pPr>
        <w:pStyle w:val="PL"/>
      </w:pPr>
      <w:r>
        <w:t xml:space="preserve">          enum:</w:t>
      </w:r>
    </w:p>
    <w:p w14:paraId="22EAB136" w14:textId="77777777" w:rsidR="00CA2BFA" w:rsidRDefault="00CA2BFA" w:rsidP="00CA2BFA">
      <w:pPr>
        <w:pStyle w:val="PL"/>
      </w:pPr>
      <w:r>
        <w:t xml:space="preserve">            - schedulingTime</w:t>
      </w:r>
    </w:p>
    <w:p w14:paraId="209D30D2" w14:textId="77777777" w:rsidR="00CA2BFA" w:rsidRDefault="00CA2BFA" w:rsidP="00CA2BFA">
      <w:pPr>
        <w:pStyle w:val="PL"/>
      </w:pPr>
      <w:r>
        <w:t xml:space="preserve">        contextCondition:</w:t>
      </w:r>
    </w:p>
    <w:p w14:paraId="4966B7B6" w14:textId="77777777" w:rsidR="00CA2BFA" w:rsidRDefault="00CA2BFA" w:rsidP="00CA2BFA">
      <w:pPr>
        <w:pStyle w:val="PL"/>
      </w:pPr>
      <w:r>
        <w:t xml:space="preserve">          type: string</w:t>
      </w:r>
    </w:p>
    <w:p w14:paraId="04A2AFA4" w14:textId="77777777" w:rsidR="00CA2BFA" w:rsidRDefault="00CA2BFA" w:rsidP="00CA2BFA">
      <w:pPr>
        <w:pStyle w:val="PL"/>
      </w:pPr>
      <w:r>
        <w:t xml:space="preserve">          enum:</w:t>
      </w:r>
    </w:p>
    <w:p w14:paraId="7038D6FB" w14:textId="77777777" w:rsidR="00CA2BFA" w:rsidRDefault="00CA2BFA" w:rsidP="00CA2BFA">
      <w:pPr>
        <w:pStyle w:val="PL"/>
      </w:pPr>
      <w:r>
        <w:lastRenderedPageBreak/>
        <w:t xml:space="preserve">            - IS_ALL_OF</w:t>
      </w:r>
    </w:p>
    <w:p w14:paraId="4F9C420F" w14:textId="77777777" w:rsidR="00CA2BFA" w:rsidRDefault="00CA2BFA" w:rsidP="00CA2BFA">
      <w:pPr>
        <w:pStyle w:val="PL"/>
      </w:pPr>
      <w:r>
        <w:t xml:space="preserve">        contextValueRange:</w:t>
      </w:r>
    </w:p>
    <w:p w14:paraId="389F226D" w14:textId="77777777" w:rsidR="00CA2BFA" w:rsidRDefault="00CA2BFA" w:rsidP="00CA2BFA">
      <w:pPr>
        <w:pStyle w:val="PL"/>
      </w:pPr>
      <w:r>
        <w:t xml:space="preserve">          $ref: "TS28623_GenericNrm.yaml#/components/schemas/SchedulingTime"</w:t>
      </w:r>
    </w:p>
    <w:p w14:paraId="4BF8756E" w14:textId="77777777" w:rsidR="00CA2BFA" w:rsidRDefault="00CA2BFA" w:rsidP="00CA2BFA">
      <w:pPr>
        <w:pStyle w:val="PL"/>
      </w:pPr>
      <w:r>
        <w:t xml:space="preserve">    StartTimeContext:</w:t>
      </w:r>
    </w:p>
    <w:p w14:paraId="15BDE1E4" w14:textId="77777777" w:rsidR="00CA2BFA" w:rsidRDefault="00CA2BFA" w:rsidP="00CA2BFA">
      <w:pPr>
        <w:pStyle w:val="PL"/>
      </w:pPr>
      <w:r>
        <w:t xml:space="preserve">      description: &gt;-</w:t>
      </w:r>
    </w:p>
    <w:p w14:paraId="308FB501" w14:textId="77777777" w:rsidR="00CA2BFA" w:rsidRDefault="00CA2BFA" w:rsidP="00CA2BFA">
      <w:pPr>
        <w:pStyle w:val="PL"/>
      </w:pPr>
      <w:r>
        <w:t xml:space="preserve">        This data type is the "ExpectationContext" data type with specialisations for StartTimeContext       </w:t>
      </w:r>
    </w:p>
    <w:p w14:paraId="141FC4A7" w14:textId="77777777" w:rsidR="00CA2BFA" w:rsidRDefault="00CA2BFA" w:rsidP="00CA2BFA">
      <w:pPr>
        <w:pStyle w:val="PL"/>
      </w:pPr>
      <w:r>
        <w:t xml:space="preserve">      type: object</w:t>
      </w:r>
    </w:p>
    <w:p w14:paraId="21C7F39E" w14:textId="77777777" w:rsidR="00CA2BFA" w:rsidRDefault="00CA2BFA" w:rsidP="00CA2BFA">
      <w:pPr>
        <w:pStyle w:val="PL"/>
      </w:pPr>
      <w:r>
        <w:t xml:space="preserve">      properties:</w:t>
      </w:r>
    </w:p>
    <w:p w14:paraId="0ED9A9AD" w14:textId="77777777" w:rsidR="00CA2BFA" w:rsidRDefault="00CA2BFA" w:rsidP="00CA2BFA">
      <w:pPr>
        <w:pStyle w:val="PL"/>
      </w:pPr>
      <w:r>
        <w:t xml:space="preserve">        contextAttribute:</w:t>
      </w:r>
    </w:p>
    <w:p w14:paraId="4F4F0AF1" w14:textId="77777777" w:rsidR="00CA2BFA" w:rsidRDefault="00CA2BFA" w:rsidP="00CA2BFA">
      <w:pPr>
        <w:pStyle w:val="PL"/>
      </w:pPr>
      <w:r>
        <w:t xml:space="preserve">          type: string</w:t>
      </w:r>
    </w:p>
    <w:p w14:paraId="2663A920" w14:textId="77777777" w:rsidR="00CA2BFA" w:rsidRDefault="00CA2BFA" w:rsidP="00CA2BFA">
      <w:pPr>
        <w:pStyle w:val="PL"/>
      </w:pPr>
      <w:r>
        <w:t xml:space="preserve">          enum:</w:t>
      </w:r>
    </w:p>
    <w:p w14:paraId="585C07D7" w14:textId="77777777" w:rsidR="00CA2BFA" w:rsidRDefault="00CA2BFA" w:rsidP="00CA2BFA">
      <w:pPr>
        <w:pStyle w:val="PL"/>
      </w:pPr>
      <w:r>
        <w:t xml:space="preserve">            - StartTime</w:t>
      </w:r>
    </w:p>
    <w:p w14:paraId="5DA5AD6D" w14:textId="77777777" w:rsidR="00CA2BFA" w:rsidRDefault="00CA2BFA" w:rsidP="00CA2BFA">
      <w:pPr>
        <w:pStyle w:val="PL"/>
      </w:pPr>
      <w:r>
        <w:t xml:space="preserve">        contextCondition:</w:t>
      </w:r>
    </w:p>
    <w:p w14:paraId="37FB2523" w14:textId="77777777" w:rsidR="00CA2BFA" w:rsidRDefault="00CA2BFA" w:rsidP="00CA2BFA">
      <w:pPr>
        <w:pStyle w:val="PL"/>
      </w:pPr>
      <w:r>
        <w:t xml:space="preserve">          type: string</w:t>
      </w:r>
    </w:p>
    <w:p w14:paraId="38CC70D4" w14:textId="77777777" w:rsidR="00CA2BFA" w:rsidRDefault="00CA2BFA" w:rsidP="00CA2BFA">
      <w:pPr>
        <w:pStyle w:val="PL"/>
      </w:pPr>
      <w:r>
        <w:t xml:space="preserve">          enum:</w:t>
      </w:r>
    </w:p>
    <w:p w14:paraId="161148F0" w14:textId="77777777" w:rsidR="00CA2BFA" w:rsidRDefault="00CA2BFA" w:rsidP="00CA2BFA">
      <w:pPr>
        <w:pStyle w:val="PL"/>
      </w:pPr>
      <w:r>
        <w:t xml:space="preserve">            - IS_EQUAL_TO</w:t>
      </w:r>
    </w:p>
    <w:p w14:paraId="3027E373" w14:textId="77777777" w:rsidR="00CA2BFA" w:rsidRDefault="00CA2BFA" w:rsidP="00CA2BFA">
      <w:pPr>
        <w:pStyle w:val="PL"/>
      </w:pPr>
      <w:r>
        <w:t xml:space="preserve">        contextValueRange:</w:t>
      </w:r>
    </w:p>
    <w:p w14:paraId="054D7877" w14:textId="77777777" w:rsidR="00CA2BFA" w:rsidRDefault="00CA2BFA" w:rsidP="00CA2BFA">
      <w:pPr>
        <w:pStyle w:val="PL"/>
      </w:pPr>
      <w:r>
        <w:t xml:space="preserve">          $ref: 'TS28623_ComDefs.yaml#/components/schemas/DateTime'</w:t>
      </w:r>
    </w:p>
    <w:p w14:paraId="08131DDD" w14:textId="77777777" w:rsidR="00CA2BFA" w:rsidRDefault="00CA2BFA" w:rsidP="00CA2BFA">
      <w:pPr>
        <w:pStyle w:val="PL"/>
      </w:pPr>
      <w:r>
        <w:t xml:space="preserve">    MaintenanceTimeContext:</w:t>
      </w:r>
    </w:p>
    <w:p w14:paraId="606D5657" w14:textId="77777777" w:rsidR="00CA2BFA" w:rsidRDefault="00CA2BFA" w:rsidP="00CA2BFA">
      <w:pPr>
        <w:pStyle w:val="PL"/>
      </w:pPr>
      <w:r>
        <w:t xml:space="preserve">      description: &gt;-</w:t>
      </w:r>
    </w:p>
    <w:p w14:paraId="5D962424" w14:textId="77777777" w:rsidR="00CA2BFA" w:rsidRDefault="00CA2BFA" w:rsidP="00CA2BFA">
      <w:pPr>
        <w:pStyle w:val="PL"/>
      </w:pPr>
      <w:r>
        <w:t xml:space="preserve">        This data type is the "ExpectationContext" data type with specialisations for MaintenanceTimeContext</w:t>
      </w:r>
    </w:p>
    <w:p w14:paraId="63F55F6E" w14:textId="77777777" w:rsidR="00CA2BFA" w:rsidRDefault="00CA2BFA" w:rsidP="00CA2BFA">
      <w:pPr>
        <w:pStyle w:val="PL"/>
      </w:pPr>
      <w:r>
        <w:t xml:space="preserve">      type: object</w:t>
      </w:r>
    </w:p>
    <w:p w14:paraId="575ADD72" w14:textId="77777777" w:rsidR="00CA2BFA" w:rsidRDefault="00CA2BFA" w:rsidP="00CA2BFA">
      <w:pPr>
        <w:pStyle w:val="PL"/>
      </w:pPr>
      <w:r>
        <w:t xml:space="preserve">      properties:</w:t>
      </w:r>
    </w:p>
    <w:p w14:paraId="53EE3A20" w14:textId="77777777" w:rsidR="00CA2BFA" w:rsidRDefault="00CA2BFA" w:rsidP="00CA2BFA">
      <w:pPr>
        <w:pStyle w:val="PL"/>
      </w:pPr>
      <w:r>
        <w:t xml:space="preserve">        contextAttribute:</w:t>
      </w:r>
    </w:p>
    <w:p w14:paraId="7538C40D" w14:textId="77777777" w:rsidR="00CA2BFA" w:rsidRDefault="00CA2BFA" w:rsidP="00CA2BFA">
      <w:pPr>
        <w:pStyle w:val="PL"/>
      </w:pPr>
      <w:r>
        <w:t xml:space="preserve">          type: string</w:t>
      </w:r>
    </w:p>
    <w:p w14:paraId="1DC60C2E" w14:textId="77777777" w:rsidR="00CA2BFA" w:rsidRDefault="00CA2BFA" w:rsidP="00CA2BFA">
      <w:pPr>
        <w:pStyle w:val="PL"/>
      </w:pPr>
      <w:r>
        <w:t xml:space="preserve">          enum:</w:t>
      </w:r>
    </w:p>
    <w:p w14:paraId="51CDF217" w14:textId="77777777" w:rsidR="00CA2BFA" w:rsidRDefault="00CA2BFA" w:rsidP="00CA2BFA">
      <w:pPr>
        <w:pStyle w:val="PL"/>
      </w:pPr>
      <w:r>
        <w:t xml:space="preserve">            - MaintenanceTime</w:t>
      </w:r>
    </w:p>
    <w:p w14:paraId="64CD2ABB" w14:textId="77777777" w:rsidR="00CA2BFA" w:rsidRDefault="00CA2BFA" w:rsidP="00CA2BFA">
      <w:pPr>
        <w:pStyle w:val="PL"/>
      </w:pPr>
      <w:r>
        <w:t xml:space="preserve">        contextCondition:</w:t>
      </w:r>
    </w:p>
    <w:p w14:paraId="2DED21A0" w14:textId="77777777" w:rsidR="00CA2BFA" w:rsidRDefault="00CA2BFA" w:rsidP="00CA2BFA">
      <w:pPr>
        <w:pStyle w:val="PL"/>
      </w:pPr>
      <w:r>
        <w:t xml:space="preserve">          type: string</w:t>
      </w:r>
    </w:p>
    <w:p w14:paraId="7D2FBADB" w14:textId="77777777" w:rsidR="00CA2BFA" w:rsidRDefault="00CA2BFA" w:rsidP="00CA2BFA">
      <w:pPr>
        <w:pStyle w:val="PL"/>
      </w:pPr>
      <w:r>
        <w:t xml:space="preserve">          enum:</w:t>
      </w:r>
    </w:p>
    <w:p w14:paraId="2B206B8E" w14:textId="77777777" w:rsidR="00CA2BFA" w:rsidRDefault="00CA2BFA" w:rsidP="00CA2BFA">
      <w:pPr>
        <w:pStyle w:val="PL"/>
      </w:pPr>
      <w:r>
        <w:t xml:space="preserve">            - IS_EQUAL_TO</w:t>
      </w:r>
    </w:p>
    <w:p w14:paraId="15CAF424" w14:textId="77777777" w:rsidR="00CA2BFA" w:rsidRDefault="00CA2BFA" w:rsidP="00CA2BFA">
      <w:pPr>
        <w:pStyle w:val="PL"/>
      </w:pPr>
      <w:r>
        <w:t xml:space="preserve">        contextValueRange:</w:t>
      </w:r>
    </w:p>
    <w:p w14:paraId="2604BC7B" w14:textId="77777777" w:rsidR="00CA2BFA" w:rsidRDefault="00CA2BFA" w:rsidP="00CA2BFA">
      <w:pPr>
        <w:pStyle w:val="PL"/>
      </w:pPr>
      <w:r>
        <w:t xml:space="preserve">          $ref: 'TS28623_ComDefs.yaml#/components/schemas/TimeWindow'</w:t>
      </w:r>
    </w:p>
    <w:p w14:paraId="1EBF8564" w14:textId="77777777" w:rsidR="00CA2BFA" w:rsidRDefault="00CA2BFA" w:rsidP="00CA2BFA">
      <w:pPr>
        <w:pStyle w:val="PL"/>
      </w:pPr>
      <w:r>
        <w:t xml:space="preserve">   #-------Definition of the concrete ExpectionContext dataType----------------#</w:t>
      </w:r>
    </w:p>
    <w:p w14:paraId="346D047A" w14:textId="77777777" w:rsidR="00CA2BFA" w:rsidRPr="002A399E"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5518A2B" w14:textId="77777777" w:rsidR="00CA2BFA" w:rsidRPr="0079795B" w:rsidRDefault="00CA2BFA" w:rsidP="00CA2BF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42E8942" w14:textId="77777777" w:rsidR="00CA2BFA"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7854898E" w14:textId="77777777" w:rsidR="00CA2BFA" w:rsidRPr="00A717EB" w:rsidRDefault="00CA2BFA" w:rsidP="00CA2BF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5E2E11F5" w14:textId="77777777" w:rsidR="00CA2BFA" w:rsidRPr="008F7C23"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73CA22" w14:textId="77777777" w:rsidR="00CA2BFA" w:rsidRDefault="00CA2BFA" w:rsidP="00CA2BFA">
      <w:pPr>
        <w:pStyle w:val="PL"/>
      </w:pPr>
      <w:r>
        <w:t>openapi: 3.0.1</w:t>
      </w:r>
    </w:p>
    <w:p w14:paraId="7D1E43EE" w14:textId="77777777" w:rsidR="00CA2BFA" w:rsidRDefault="00CA2BFA" w:rsidP="00CA2BFA">
      <w:pPr>
        <w:pStyle w:val="PL"/>
      </w:pPr>
      <w:r>
        <w:t>info:</w:t>
      </w:r>
    </w:p>
    <w:p w14:paraId="0D20E98A" w14:textId="77777777" w:rsidR="00CA2BFA" w:rsidRDefault="00CA2BFA" w:rsidP="00CA2BFA">
      <w:pPr>
        <w:pStyle w:val="PL"/>
      </w:pPr>
      <w:r>
        <w:t xml:space="preserve">  title: Intent NRM</w:t>
      </w:r>
    </w:p>
    <w:p w14:paraId="42AC1226" w14:textId="77777777" w:rsidR="00CA2BFA" w:rsidRDefault="00CA2BFA" w:rsidP="00CA2BFA">
      <w:pPr>
        <w:pStyle w:val="PL"/>
      </w:pPr>
      <w:r>
        <w:t xml:space="preserve">  version: 19.2.0</w:t>
      </w:r>
    </w:p>
    <w:p w14:paraId="5E410C6D" w14:textId="77777777" w:rsidR="00CA2BFA" w:rsidRDefault="00CA2BFA" w:rsidP="00CA2BFA">
      <w:pPr>
        <w:pStyle w:val="PL"/>
      </w:pPr>
      <w:r>
        <w:t xml:space="preserve">  description: &gt;-</w:t>
      </w:r>
    </w:p>
    <w:p w14:paraId="00869C86" w14:textId="77777777" w:rsidR="00CA2BFA" w:rsidRDefault="00CA2BFA" w:rsidP="00CA2BFA">
      <w:pPr>
        <w:pStyle w:val="PL"/>
      </w:pPr>
      <w:r>
        <w:t xml:space="preserve">    OAS 3.0.1 definition of the Intent NRM</w:t>
      </w:r>
    </w:p>
    <w:p w14:paraId="472F7BDF" w14:textId="77777777" w:rsidR="00CA2BFA" w:rsidRDefault="00CA2BFA" w:rsidP="00CA2BFA">
      <w:pPr>
        <w:pStyle w:val="PL"/>
      </w:pPr>
      <w:r>
        <w:t xml:space="preserve">    © 2025, 3GPP Organizational Partners (ARIB, ATIS, CCSA, ETSI, TSDSI, TTA, TTC).</w:t>
      </w:r>
    </w:p>
    <w:p w14:paraId="03B006E3" w14:textId="77777777" w:rsidR="00CA2BFA" w:rsidRDefault="00CA2BFA" w:rsidP="00CA2BFA">
      <w:pPr>
        <w:pStyle w:val="PL"/>
      </w:pPr>
      <w:r>
        <w:t xml:space="preserve">    All rights reserved.</w:t>
      </w:r>
    </w:p>
    <w:p w14:paraId="1304EE7C" w14:textId="77777777" w:rsidR="00CA2BFA" w:rsidRDefault="00CA2BFA" w:rsidP="00CA2BFA">
      <w:pPr>
        <w:pStyle w:val="PL"/>
      </w:pPr>
      <w:r>
        <w:t>externalDocs:</w:t>
      </w:r>
    </w:p>
    <w:p w14:paraId="3F3DD17B" w14:textId="77777777" w:rsidR="00CA2BFA" w:rsidRDefault="00CA2BFA" w:rsidP="00CA2BFA">
      <w:pPr>
        <w:pStyle w:val="PL"/>
      </w:pPr>
      <w:r>
        <w:t xml:space="preserve">  description: 3GPP TS 28.312; Intent driven management services for mobile networks</w:t>
      </w:r>
    </w:p>
    <w:p w14:paraId="419A2BA2" w14:textId="77777777" w:rsidR="00CA2BFA" w:rsidRDefault="00CA2BFA" w:rsidP="00CA2BFA">
      <w:pPr>
        <w:pStyle w:val="PL"/>
      </w:pPr>
      <w:r>
        <w:t xml:space="preserve">  url: http://www.3gpp.org/ftp/Specs/archive/28_series/28.312/</w:t>
      </w:r>
    </w:p>
    <w:p w14:paraId="5288B86C" w14:textId="77777777" w:rsidR="00CA2BFA" w:rsidRDefault="00CA2BFA" w:rsidP="00CA2BFA">
      <w:pPr>
        <w:pStyle w:val="PL"/>
      </w:pPr>
      <w:r>
        <w:t>paths: {}</w:t>
      </w:r>
    </w:p>
    <w:p w14:paraId="6217E784" w14:textId="77777777" w:rsidR="00CA2BFA" w:rsidRDefault="00CA2BFA" w:rsidP="00CA2BFA">
      <w:pPr>
        <w:pStyle w:val="PL"/>
      </w:pPr>
      <w:r>
        <w:t>components:</w:t>
      </w:r>
    </w:p>
    <w:p w14:paraId="4A199C74" w14:textId="77777777" w:rsidR="00CA2BFA" w:rsidRDefault="00CA2BFA" w:rsidP="00CA2BFA">
      <w:pPr>
        <w:pStyle w:val="PL"/>
      </w:pPr>
      <w:r>
        <w:t xml:space="preserve">  schemas:</w:t>
      </w:r>
    </w:p>
    <w:p w14:paraId="5393DE63" w14:textId="77777777" w:rsidR="00CA2BFA" w:rsidRDefault="00CA2BFA" w:rsidP="00CA2BFA">
      <w:pPr>
        <w:pStyle w:val="PL"/>
      </w:pPr>
    </w:p>
    <w:p w14:paraId="6AC76A68" w14:textId="77777777" w:rsidR="00CA2BFA" w:rsidRDefault="00CA2BFA" w:rsidP="00CA2BFA">
      <w:pPr>
        <w:pStyle w:val="PL"/>
      </w:pPr>
      <w:r>
        <w:t xml:space="preserve">  #-------- Definition of types for name-containments ------</w:t>
      </w:r>
    </w:p>
    <w:p w14:paraId="7F4A0DF1" w14:textId="77777777" w:rsidR="00CA2BFA" w:rsidRDefault="00CA2BFA" w:rsidP="00CA2BFA">
      <w:pPr>
        <w:pStyle w:val="PL"/>
      </w:pPr>
      <w:r>
        <w:t xml:space="preserve">    SubNetwork-ncO-IntentNrm:</w:t>
      </w:r>
    </w:p>
    <w:p w14:paraId="5705C19F" w14:textId="77777777" w:rsidR="00CA2BFA" w:rsidRDefault="00CA2BFA" w:rsidP="00CA2BFA">
      <w:pPr>
        <w:pStyle w:val="PL"/>
      </w:pPr>
      <w:r>
        <w:t xml:space="preserve">      type: object</w:t>
      </w:r>
    </w:p>
    <w:p w14:paraId="12E1E055" w14:textId="77777777" w:rsidR="00CA2BFA" w:rsidRDefault="00CA2BFA" w:rsidP="00CA2BFA">
      <w:pPr>
        <w:pStyle w:val="PL"/>
      </w:pPr>
      <w:r>
        <w:t xml:space="preserve">      properties:</w:t>
      </w:r>
    </w:p>
    <w:p w14:paraId="7E67E21C" w14:textId="77777777" w:rsidR="00CA2BFA" w:rsidRDefault="00CA2BFA" w:rsidP="00CA2BFA">
      <w:pPr>
        <w:pStyle w:val="PL"/>
      </w:pPr>
      <w:r>
        <w:t xml:space="preserve">        IntentHandlingFunction:</w:t>
      </w:r>
    </w:p>
    <w:p w14:paraId="725A4614" w14:textId="77777777" w:rsidR="00CA2BFA" w:rsidRDefault="00CA2BFA" w:rsidP="00CA2BFA">
      <w:pPr>
        <w:pStyle w:val="PL"/>
      </w:pPr>
      <w:r>
        <w:t xml:space="preserve">          $ref: '#/components/schemas/IntentHandlingFunction-Multiple'</w:t>
      </w:r>
    </w:p>
    <w:p w14:paraId="0C3F5B7D" w14:textId="77777777" w:rsidR="00CA2BFA" w:rsidRDefault="00CA2BFA" w:rsidP="00CA2BFA">
      <w:pPr>
        <w:pStyle w:val="PL"/>
      </w:pPr>
      <w:r>
        <w:t xml:space="preserve">       </w:t>
      </w:r>
    </w:p>
    <w:p w14:paraId="75A58560" w14:textId="77777777" w:rsidR="00CA2BFA" w:rsidRDefault="00CA2BFA" w:rsidP="00CA2BFA">
      <w:pPr>
        <w:pStyle w:val="PL"/>
      </w:pPr>
      <w:r>
        <w:t xml:space="preserve">   #-------Definition of generic IOCs ----------#  </w:t>
      </w:r>
    </w:p>
    <w:p w14:paraId="69FAB234" w14:textId="77777777" w:rsidR="00CA2BFA" w:rsidRDefault="00CA2BFA" w:rsidP="00CA2BFA">
      <w:pPr>
        <w:pStyle w:val="PL"/>
      </w:pPr>
    </w:p>
    <w:p w14:paraId="51935852" w14:textId="77777777" w:rsidR="00CA2BFA" w:rsidRDefault="00CA2BFA" w:rsidP="00CA2BFA">
      <w:pPr>
        <w:pStyle w:val="PL"/>
      </w:pPr>
      <w:r>
        <w:t xml:space="preserve">    Intent-Single:</w:t>
      </w:r>
    </w:p>
    <w:p w14:paraId="1CB01D0E" w14:textId="77777777" w:rsidR="00CA2BFA" w:rsidRDefault="00CA2BFA" w:rsidP="00CA2BFA">
      <w:pPr>
        <w:pStyle w:val="PL"/>
      </w:pPr>
      <w:r>
        <w:t xml:space="preserve">      description: &gt;-</w:t>
      </w:r>
    </w:p>
    <w:p w14:paraId="2B575EB4" w14:textId="77777777" w:rsidR="00CA2BFA" w:rsidRDefault="00CA2BFA" w:rsidP="00CA2BFA">
      <w:pPr>
        <w:pStyle w:val="PL"/>
      </w:pPr>
      <w:r>
        <w:t xml:space="preserve">        This IOC represents the properties of an Intent driven management information between MnS consumer and MnS producer.  </w:t>
      </w:r>
    </w:p>
    <w:p w14:paraId="51D8F735" w14:textId="77777777" w:rsidR="00CA2BFA" w:rsidRDefault="00CA2BFA" w:rsidP="00CA2BFA">
      <w:pPr>
        <w:pStyle w:val="PL"/>
      </w:pPr>
      <w:r>
        <w:t xml:space="preserve">      allOf:</w:t>
      </w:r>
    </w:p>
    <w:p w14:paraId="0B90819A" w14:textId="77777777" w:rsidR="00CA2BFA" w:rsidRDefault="00CA2BFA" w:rsidP="00CA2BFA">
      <w:pPr>
        <w:pStyle w:val="PL"/>
      </w:pPr>
      <w:r>
        <w:t xml:space="preserve">      - $ref: 'TS28623_GenericNrm.yaml#/components/schemas/Top'    </w:t>
      </w:r>
    </w:p>
    <w:p w14:paraId="41C8A026" w14:textId="77777777" w:rsidR="00CA2BFA" w:rsidRDefault="00CA2BFA" w:rsidP="00CA2BFA">
      <w:pPr>
        <w:pStyle w:val="PL"/>
      </w:pPr>
      <w:r>
        <w:lastRenderedPageBreak/>
        <w:t xml:space="preserve">      - type: object</w:t>
      </w:r>
    </w:p>
    <w:p w14:paraId="48B4BC47" w14:textId="77777777" w:rsidR="00CA2BFA" w:rsidRDefault="00CA2BFA" w:rsidP="00CA2BFA">
      <w:pPr>
        <w:pStyle w:val="PL"/>
      </w:pPr>
      <w:r>
        <w:t xml:space="preserve">        properties:</w:t>
      </w:r>
    </w:p>
    <w:p w14:paraId="58A7CDE7" w14:textId="77777777" w:rsidR="00CA2BFA" w:rsidRDefault="00CA2BFA" w:rsidP="00CA2BFA">
      <w:pPr>
        <w:pStyle w:val="PL"/>
      </w:pPr>
      <w:r>
        <w:t xml:space="preserve">          userLabel:</w:t>
      </w:r>
    </w:p>
    <w:p w14:paraId="3892F627" w14:textId="77777777" w:rsidR="00CA2BFA" w:rsidRDefault="00CA2BFA" w:rsidP="00CA2BFA">
      <w:pPr>
        <w:pStyle w:val="PL"/>
      </w:pPr>
      <w:r>
        <w:t xml:space="preserve">            type: string</w:t>
      </w:r>
    </w:p>
    <w:p w14:paraId="78FA0AD5" w14:textId="77777777" w:rsidR="00CA2BFA" w:rsidRDefault="00CA2BFA" w:rsidP="00CA2BFA">
      <w:pPr>
        <w:pStyle w:val="PL"/>
      </w:pPr>
      <w:r>
        <w:t xml:space="preserve">          intentExpectations:</w:t>
      </w:r>
    </w:p>
    <w:p w14:paraId="2B7E9753" w14:textId="77777777" w:rsidR="00CA2BFA" w:rsidRDefault="00CA2BFA" w:rsidP="00CA2BFA">
      <w:pPr>
        <w:pStyle w:val="PL"/>
      </w:pPr>
      <w:r>
        <w:t xml:space="preserve">            type: array</w:t>
      </w:r>
    </w:p>
    <w:p w14:paraId="32800E11" w14:textId="77777777" w:rsidR="00CA2BFA" w:rsidRDefault="00CA2BFA" w:rsidP="00CA2BFA">
      <w:pPr>
        <w:pStyle w:val="PL"/>
      </w:pPr>
      <w:r>
        <w:t xml:space="preserve">            uniqueItems: true</w:t>
      </w:r>
    </w:p>
    <w:p w14:paraId="75A85D84" w14:textId="77777777" w:rsidR="00CA2BFA" w:rsidRDefault="00CA2BFA" w:rsidP="00CA2BFA">
      <w:pPr>
        <w:pStyle w:val="PL"/>
      </w:pPr>
      <w:r>
        <w:t xml:space="preserve">            minItems: 1</w:t>
      </w:r>
    </w:p>
    <w:p w14:paraId="57188BC2" w14:textId="77777777" w:rsidR="00CA2BFA" w:rsidRDefault="00CA2BFA" w:rsidP="00CA2BFA">
      <w:pPr>
        <w:pStyle w:val="PL"/>
      </w:pPr>
      <w:r>
        <w:t xml:space="preserve">            items:</w:t>
      </w:r>
    </w:p>
    <w:p w14:paraId="63B68696" w14:textId="77777777" w:rsidR="00CA2BFA" w:rsidRDefault="00CA2BFA" w:rsidP="00CA2BFA">
      <w:pPr>
        <w:pStyle w:val="PL"/>
      </w:pPr>
      <w:r>
        <w:t xml:space="preserve">              type: object</w:t>
      </w:r>
    </w:p>
    <w:p w14:paraId="6C562505" w14:textId="77777777" w:rsidR="00CA2BFA" w:rsidRDefault="00CA2BFA" w:rsidP="00CA2BFA">
      <w:pPr>
        <w:pStyle w:val="PL"/>
      </w:pPr>
      <w:r>
        <w:t xml:space="preserve">              oneOf:</w:t>
      </w:r>
    </w:p>
    <w:p w14:paraId="3FD72CAC" w14:textId="77777777" w:rsidR="00CA2BFA" w:rsidRDefault="00CA2BFA" w:rsidP="00CA2BFA">
      <w:pPr>
        <w:pStyle w:val="PL"/>
      </w:pPr>
      <w:r>
        <w:t xml:space="preserve">                - $ref: "#/components/schemas/IntentExpectation"</w:t>
      </w:r>
    </w:p>
    <w:p w14:paraId="3CD9A611" w14:textId="77777777" w:rsidR="00CA2BFA" w:rsidRDefault="00CA2BFA" w:rsidP="00CA2BFA">
      <w:pPr>
        <w:pStyle w:val="PL"/>
      </w:pPr>
      <w:r>
        <w:t xml:space="preserve">                - $ref: "TS28312_IntentExpectations.yaml#/components/schemas/RadioNetworkExpectation"</w:t>
      </w:r>
    </w:p>
    <w:p w14:paraId="04C49D04" w14:textId="77777777" w:rsidR="00CA2BFA" w:rsidRDefault="00CA2BFA" w:rsidP="00CA2BFA">
      <w:pPr>
        <w:pStyle w:val="PL"/>
      </w:pPr>
      <w:r>
        <w:t xml:space="preserve">                - $ref: "TS28312_IntentExpectations.yaml#/components/schemas/EdgeServiceSupportExpectation"</w:t>
      </w:r>
    </w:p>
    <w:p w14:paraId="05C856D5" w14:textId="77777777" w:rsidR="00CA2BFA" w:rsidRDefault="00CA2BFA" w:rsidP="00CA2BFA">
      <w:pPr>
        <w:pStyle w:val="PL"/>
      </w:pPr>
      <w:r>
        <w:t xml:space="preserve">                - $ref: "TS28312_IntentExpectations.yaml#/components/schemas/5GCNetworkExpectation"</w:t>
      </w:r>
    </w:p>
    <w:p w14:paraId="71B7DB94" w14:textId="77777777" w:rsidR="00CA2BFA" w:rsidRDefault="00CA2BFA" w:rsidP="00CA2BFA">
      <w:pPr>
        <w:pStyle w:val="PL"/>
      </w:pPr>
      <w:r>
        <w:t xml:space="preserve">                - $ref: "TS28312_IntentExpectations.yaml#/components/schemas/RadioServiceExpectation"</w:t>
      </w:r>
    </w:p>
    <w:p w14:paraId="356FB16E" w14:textId="77777777" w:rsidR="00CA2BFA" w:rsidRDefault="00CA2BFA" w:rsidP="00CA2BFA">
      <w:pPr>
        <w:pStyle w:val="PL"/>
      </w:pPr>
      <w:r>
        <w:t xml:space="preserve">                - $ref: "TS28312_IntentExpectations.yaml#/components/schemas/NetworkMaintenanceExpectation"</w:t>
      </w:r>
    </w:p>
    <w:p w14:paraId="18F69BC2" w14:textId="77777777" w:rsidR="00CA2BFA" w:rsidRDefault="00CA2BFA" w:rsidP="00CA2BFA">
      <w:pPr>
        <w:pStyle w:val="PL"/>
      </w:pPr>
      <w:r>
        <w:t xml:space="preserve">          intentMgmtPurpose:</w:t>
      </w:r>
    </w:p>
    <w:p w14:paraId="47C2304D" w14:textId="77777777" w:rsidR="00CA2BFA" w:rsidRDefault="00CA2BFA" w:rsidP="00CA2BFA">
      <w:pPr>
        <w:pStyle w:val="PL"/>
      </w:pPr>
      <w:r>
        <w:t xml:space="preserve">            $ref: "#/components/schemas/IntentMgmtPurpose"</w:t>
      </w:r>
    </w:p>
    <w:p w14:paraId="7FC3D71B" w14:textId="77777777" w:rsidR="00CA2BFA" w:rsidRDefault="00CA2BFA" w:rsidP="00CA2BFA">
      <w:pPr>
        <w:pStyle w:val="PL"/>
      </w:pPr>
      <w:r>
        <w:t xml:space="preserve">          contextSelectivity:</w:t>
      </w:r>
    </w:p>
    <w:p w14:paraId="17201E8C" w14:textId="77777777" w:rsidR="00CA2BFA" w:rsidRDefault="00CA2BFA" w:rsidP="00CA2BFA">
      <w:pPr>
        <w:pStyle w:val="PL"/>
      </w:pPr>
      <w:r>
        <w:t xml:space="preserve">            $ref: "#/components/schemas/Selectivity"</w:t>
      </w:r>
    </w:p>
    <w:p w14:paraId="46409E86" w14:textId="77777777" w:rsidR="00CA2BFA" w:rsidRDefault="00CA2BFA" w:rsidP="00CA2BFA">
      <w:pPr>
        <w:pStyle w:val="PL"/>
      </w:pPr>
      <w:r>
        <w:t xml:space="preserve">          consumerSatisfactionIndexThreshold:</w:t>
      </w:r>
    </w:p>
    <w:p w14:paraId="380E6754" w14:textId="77777777" w:rsidR="00CA2BFA" w:rsidRDefault="00CA2BFA" w:rsidP="00CA2BFA">
      <w:pPr>
        <w:pStyle w:val="PL"/>
      </w:pPr>
      <w:r>
        <w:t xml:space="preserve">            type: integer</w:t>
      </w:r>
    </w:p>
    <w:p w14:paraId="1B9EC388" w14:textId="77777777" w:rsidR="00CA2BFA" w:rsidRDefault="00CA2BFA" w:rsidP="00CA2BFA">
      <w:pPr>
        <w:pStyle w:val="PL"/>
      </w:pPr>
      <w:r>
        <w:t xml:space="preserve">          expectationSelectivity:</w:t>
      </w:r>
    </w:p>
    <w:p w14:paraId="34BFECDB" w14:textId="77777777" w:rsidR="00CA2BFA" w:rsidRDefault="00CA2BFA" w:rsidP="00CA2BFA">
      <w:pPr>
        <w:pStyle w:val="PL"/>
      </w:pPr>
      <w:r>
        <w:t xml:space="preserve">            $ref: "#/components/schemas/Selectivity"</w:t>
      </w:r>
    </w:p>
    <w:p w14:paraId="41EE6D18" w14:textId="77777777" w:rsidR="00CA2BFA" w:rsidRDefault="00CA2BFA" w:rsidP="00CA2BFA">
      <w:pPr>
        <w:pStyle w:val="PL"/>
      </w:pPr>
      <w:r>
        <w:t xml:space="preserve">          intentContexts:</w:t>
      </w:r>
    </w:p>
    <w:p w14:paraId="72DBFBE5" w14:textId="77777777" w:rsidR="00CA2BFA" w:rsidRDefault="00CA2BFA" w:rsidP="00CA2BFA">
      <w:pPr>
        <w:pStyle w:val="PL"/>
      </w:pPr>
      <w:r>
        <w:t xml:space="preserve">            type: array</w:t>
      </w:r>
    </w:p>
    <w:p w14:paraId="7C5B79A6" w14:textId="77777777" w:rsidR="00CA2BFA" w:rsidRDefault="00CA2BFA" w:rsidP="00CA2BFA">
      <w:pPr>
        <w:pStyle w:val="PL"/>
      </w:pPr>
      <w:r>
        <w:t xml:space="preserve">            uniqueItems: true</w:t>
      </w:r>
    </w:p>
    <w:p w14:paraId="5C56C013" w14:textId="77777777" w:rsidR="00CA2BFA" w:rsidRDefault="00CA2BFA" w:rsidP="00CA2BFA">
      <w:pPr>
        <w:pStyle w:val="PL"/>
      </w:pPr>
      <w:r>
        <w:t xml:space="preserve">            items:</w:t>
      </w:r>
    </w:p>
    <w:p w14:paraId="071392F7" w14:textId="77777777" w:rsidR="00CA2BFA" w:rsidRDefault="00CA2BFA" w:rsidP="00CA2BFA">
      <w:pPr>
        <w:pStyle w:val="PL"/>
      </w:pPr>
      <w:r>
        <w:t xml:space="preserve">              $ref: '#/components/schemas/Context'</w:t>
      </w:r>
    </w:p>
    <w:p w14:paraId="14F9BD17" w14:textId="77777777" w:rsidR="00CA2BFA" w:rsidRDefault="00CA2BFA" w:rsidP="00CA2BFA">
      <w:pPr>
        <w:pStyle w:val="PL"/>
      </w:pPr>
      <w:r>
        <w:t xml:space="preserve">            description: &gt;-</w:t>
      </w:r>
    </w:p>
    <w:p w14:paraId="4BD7C70A" w14:textId="77777777" w:rsidR="00CA2BFA" w:rsidRDefault="00CA2BFA" w:rsidP="00CA2BFA">
      <w:pPr>
        <w:pStyle w:val="PL"/>
      </w:pPr>
      <w:r>
        <w:t xml:space="preserve">              It describes the list of Context(s) which represents the constraints and conditions that should apply </w:t>
      </w:r>
    </w:p>
    <w:p w14:paraId="2FFBA080" w14:textId="77777777" w:rsidR="00CA2BFA" w:rsidRDefault="00CA2BFA" w:rsidP="00CA2BFA">
      <w:pPr>
        <w:pStyle w:val="PL"/>
      </w:pPr>
      <w:r>
        <w:t xml:space="preserve">              for the entire intent even if there may be specific contexts defined for specific parts of the intent  </w:t>
      </w:r>
    </w:p>
    <w:p w14:paraId="63492E7B" w14:textId="77777777" w:rsidR="00CA2BFA" w:rsidRDefault="00CA2BFA" w:rsidP="00CA2BFA">
      <w:pPr>
        <w:pStyle w:val="PL"/>
      </w:pPr>
      <w:r>
        <w:t xml:space="preserve">          intentAdminState:</w:t>
      </w:r>
    </w:p>
    <w:p w14:paraId="098918AD" w14:textId="77777777" w:rsidR="00CA2BFA" w:rsidRDefault="00CA2BFA" w:rsidP="00CA2BFA">
      <w:pPr>
        <w:pStyle w:val="PL"/>
      </w:pPr>
      <w:r>
        <w:t xml:space="preserve">            type: string</w:t>
      </w:r>
    </w:p>
    <w:p w14:paraId="6B845F37" w14:textId="77777777" w:rsidR="00CA2BFA" w:rsidRDefault="00CA2BFA" w:rsidP="00CA2BFA">
      <w:pPr>
        <w:pStyle w:val="PL"/>
      </w:pPr>
      <w:r>
        <w:t xml:space="preserve">            enum:</w:t>
      </w:r>
    </w:p>
    <w:p w14:paraId="5045ADED" w14:textId="77777777" w:rsidR="00CA2BFA" w:rsidRDefault="00CA2BFA" w:rsidP="00CA2BFA">
      <w:pPr>
        <w:pStyle w:val="PL"/>
      </w:pPr>
      <w:r>
        <w:t xml:space="preserve">              - ACTIVATED</w:t>
      </w:r>
    </w:p>
    <w:p w14:paraId="1C2E3B23" w14:textId="77777777" w:rsidR="00CA2BFA" w:rsidRDefault="00CA2BFA" w:rsidP="00CA2BFA">
      <w:pPr>
        <w:pStyle w:val="PL"/>
      </w:pPr>
      <w:r>
        <w:t xml:space="preserve">              - DEACTIVATED</w:t>
      </w:r>
    </w:p>
    <w:p w14:paraId="349F5F9E" w14:textId="77777777" w:rsidR="00CA2BFA" w:rsidRDefault="00CA2BFA" w:rsidP="00CA2BFA">
      <w:pPr>
        <w:pStyle w:val="PL"/>
      </w:pPr>
      <w:r>
        <w:t xml:space="preserve">            description: &gt;-</w:t>
      </w:r>
    </w:p>
    <w:p w14:paraId="61240930" w14:textId="77777777" w:rsidR="00CA2BFA" w:rsidRDefault="00CA2BFA" w:rsidP="00CA2BFA">
      <w:pPr>
        <w:pStyle w:val="PL"/>
      </w:pPr>
      <w:r>
        <w:t xml:space="preserve">              It describes the intent administrative state. </w:t>
      </w:r>
    </w:p>
    <w:p w14:paraId="3E8159A5" w14:textId="77777777" w:rsidR="00CA2BFA" w:rsidRDefault="00CA2BFA" w:rsidP="00CA2BFA">
      <w:pPr>
        <w:pStyle w:val="PL"/>
      </w:pPr>
      <w:r>
        <w:t xml:space="preserve">              This attribute is used when MnS consumer-suspension mechanism is supported</w:t>
      </w:r>
    </w:p>
    <w:p w14:paraId="0358D54E" w14:textId="77777777" w:rsidR="00CA2BFA" w:rsidRDefault="00CA2BFA" w:rsidP="00CA2BFA">
      <w:pPr>
        <w:pStyle w:val="PL"/>
      </w:pPr>
      <w:r>
        <w:t xml:space="preserve">          intentPriority:</w:t>
      </w:r>
    </w:p>
    <w:p w14:paraId="01FBB3F5" w14:textId="77777777" w:rsidR="00CA2BFA" w:rsidRDefault="00CA2BFA" w:rsidP="00CA2BFA">
      <w:pPr>
        <w:pStyle w:val="PL"/>
      </w:pPr>
      <w:r>
        <w:t xml:space="preserve">            type: integer</w:t>
      </w:r>
    </w:p>
    <w:p w14:paraId="30336E55" w14:textId="77777777" w:rsidR="00CA2BFA" w:rsidRDefault="00CA2BFA" w:rsidP="00CA2BFA">
      <w:pPr>
        <w:pStyle w:val="PL"/>
      </w:pPr>
      <w:r>
        <w:t xml:space="preserve">            minimum: 1</w:t>
      </w:r>
    </w:p>
    <w:p w14:paraId="401C92CA" w14:textId="77777777" w:rsidR="00CA2BFA" w:rsidRDefault="00CA2BFA" w:rsidP="00CA2BFA">
      <w:pPr>
        <w:pStyle w:val="PL"/>
      </w:pPr>
      <w:r>
        <w:t xml:space="preserve">            maximum: 100</w:t>
      </w:r>
    </w:p>
    <w:p w14:paraId="23382D0C" w14:textId="77777777" w:rsidR="00CA2BFA" w:rsidRDefault="00CA2BFA" w:rsidP="00CA2BFA">
      <w:pPr>
        <w:pStyle w:val="PL"/>
      </w:pPr>
      <w:r>
        <w:t xml:space="preserve">            description: It expresses the priority of the stated intent within a MnS consumer.   </w:t>
      </w:r>
    </w:p>
    <w:p w14:paraId="3D24DAC9" w14:textId="77777777" w:rsidR="00CA2BFA" w:rsidRDefault="00CA2BFA" w:rsidP="00CA2BFA">
      <w:pPr>
        <w:pStyle w:val="PL"/>
      </w:pPr>
      <w:r>
        <w:t xml:space="preserve">          intentPreemptionCapability:</w:t>
      </w:r>
    </w:p>
    <w:p w14:paraId="49EA180D" w14:textId="77777777" w:rsidR="00CA2BFA" w:rsidRDefault="00CA2BFA" w:rsidP="00CA2BFA">
      <w:pPr>
        <w:pStyle w:val="PL"/>
      </w:pPr>
      <w:r>
        <w:t xml:space="preserve">            type: boolean</w:t>
      </w:r>
    </w:p>
    <w:p w14:paraId="34A98C0E" w14:textId="77777777" w:rsidR="00CA2BFA" w:rsidRDefault="00CA2BFA" w:rsidP="00CA2BFA">
      <w:pPr>
        <w:pStyle w:val="PL"/>
      </w:pPr>
      <w:r>
        <w:t xml:space="preserve">          intentReportControl:</w:t>
      </w:r>
    </w:p>
    <w:p w14:paraId="676ECD0D" w14:textId="77777777" w:rsidR="00CA2BFA" w:rsidRDefault="00CA2BFA" w:rsidP="00CA2BFA">
      <w:pPr>
        <w:pStyle w:val="PL"/>
      </w:pPr>
      <w:r>
        <w:t xml:space="preserve">            $ref: '#/components/schemas/IntentReportControl'</w:t>
      </w:r>
    </w:p>
    <w:p w14:paraId="20BD4F01" w14:textId="77777777" w:rsidR="00CA2BFA" w:rsidRDefault="00CA2BFA" w:rsidP="00CA2BFA">
      <w:pPr>
        <w:pStyle w:val="PL"/>
        <w:rPr>
          <w:ins w:id="346" w:author="ruiyue"/>
        </w:rPr>
      </w:pPr>
      <w:ins w:id="347" w:author="ruiyue">
        <w:r>
          <w:t xml:space="preserve">          implicitIntentIndex:</w:t>
        </w:r>
      </w:ins>
    </w:p>
    <w:p w14:paraId="198CA6B1" w14:textId="77777777" w:rsidR="00CA2BFA" w:rsidRDefault="00CA2BFA" w:rsidP="00CA2BFA">
      <w:pPr>
        <w:pStyle w:val="PL"/>
        <w:rPr>
          <w:ins w:id="348" w:author="ruiyue"/>
        </w:rPr>
      </w:pPr>
      <w:ins w:id="349" w:author="ruiyue">
        <w:r>
          <w:t xml:space="preserve">            type: boolean</w:t>
        </w:r>
      </w:ins>
    </w:p>
    <w:p w14:paraId="43E39929" w14:textId="77777777" w:rsidR="00CA2BFA" w:rsidRDefault="00CA2BFA" w:rsidP="00CA2BFA">
      <w:pPr>
        <w:pStyle w:val="PL"/>
        <w:rPr>
          <w:ins w:id="350" w:author="ruiyue"/>
        </w:rPr>
      </w:pPr>
      <w:ins w:id="351" w:author="ruiyue">
        <w:r>
          <w:t xml:space="preserve">            default: false</w:t>
        </w:r>
      </w:ins>
    </w:p>
    <w:p w14:paraId="0D7790F7" w14:textId="77777777" w:rsidR="00CA2BFA" w:rsidRDefault="00CA2BFA" w:rsidP="00CA2BFA">
      <w:pPr>
        <w:pStyle w:val="PL"/>
      </w:pPr>
      <w:r>
        <w:t xml:space="preserve">          intentReportReference:</w:t>
      </w:r>
    </w:p>
    <w:p w14:paraId="3F0109C1" w14:textId="77777777" w:rsidR="00CA2BFA" w:rsidRDefault="00CA2BFA" w:rsidP="00CA2BFA">
      <w:pPr>
        <w:pStyle w:val="PL"/>
      </w:pPr>
      <w:r>
        <w:t xml:space="preserve">            $ref: 'TS28623_ComDefs.yaml#/components/schemas/DnRo'</w:t>
      </w:r>
    </w:p>
    <w:p w14:paraId="25E00988" w14:textId="77777777" w:rsidR="00CA2BFA" w:rsidRDefault="00CA2BFA" w:rsidP="00CA2BFA">
      <w:pPr>
        <w:pStyle w:val="PL"/>
      </w:pPr>
      <w:r>
        <w:t xml:space="preserve">          intentUtilityFormulaRef:</w:t>
      </w:r>
    </w:p>
    <w:p w14:paraId="1EDA66C6" w14:textId="77777777" w:rsidR="00CA2BFA" w:rsidRDefault="00CA2BFA" w:rsidP="00CA2BFA">
      <w:pPr>
        <w:pStyle w:val="PL"/>
      </w:pPr>
      <w:r>
        <w:t xml:space="preserve">            $ref: 'TS28623_ComDefs.yaml#/components/schemas/DnRo'</w:t>
      </w:r>
    </w:p>
    <w:p w14:paraId="3BA56E88" w14:textId="77777777" w:rsidR="00CA2BFA" w:rsidRDefault="00CA2BFA" w:rsidP="00CA2BFA">
      <w:pPr>
        <w:pStyle w:val="PL"/>
      </w:pPr>
      <w:r>
        <w:t xml:space="preserve">    IntentReport-Single:</w:t>
      </w:r>
    </w:p>
    <w:p w14:paraId="548E1E83" w14:textId="77777777" w:rsidR="00CA2BFA" w:rsidRDefault="00CA2BFA" w:rsidP="00CA2BFA">
      <w:pPr>
        <w:pStyle w:val="PL"/>
      </w:pPr>
      <w:r>
        <w:t xml:space="preserve">      description: It represents intent report information from MnS producer to MnS consumer. </w:t>
      </w:r>
    </w:p>
    <w:p w14:paraId="6B356FE3" w14:textId="77777777" w:rsidR="00CA2BFA" w:rsidRDefault="00CA2BFA" w:rsidP="00CA2BFA">
      <w:pPr>
        <w:pStyle w:val="PL"/>
      </w:pPr>
      <w:r>
        <w:t xml:space="preserve">      allOf:</w:t>
      </w:r>
    </w:p>
    <w:p w14:paraId="7C1251AB" w14:textId="77777777" w:rsidR="00CA2BFA" w:rsidRDefault="00CA2BFA" w:rsidP="00CA2BFA">
      <w:pPr>
        <w:pStyle w:val="PL"/>
      </w:pPr>
      <w:r>
        <w:t xml:space="preserve">      - $ref: 'TS28623_GenericNrm.yaml#/components/schemas/Top'    </w:t>
      </w:r>
    </w:p>
    <w:p w14:paraId="65D41736" w14:textId="77777777" w:rsidR="00CA2BFA" w:rsidRDefault="00CA2BFA" w:rsidP="00CA2BFA">
      <w:pPr>
        <w:pStyle w:val="PL"/>
      </w:pPr>
      <w:r>
        <w:t xml:space="preserve">      - type: object</w:t>
      </w:r>
    </w:p>
    <w:p w14:paraId="148B69D5" w14:textId="77777777" w:rsidR="00CA2BFA" w:rsidRDefault="00CA2BFA" w:rsidP="00CA2BFA">
      <w:pPr>
        <w:pStyle w:val="PL"/>
      </w:pPr>
      <w:r>
        <w:t xml:space="preserve">        properties:</w:t>
      </w:r>
    </w:p>
    <w:p w14:paraId="4367C37B" w14:textId="77777777" w:rsidR="00CA2BFA" w:rsidRDefault="00CA2BFA" w:rsidP="00CA2BFA">
      <w:pPr>
        <w:pStyle w:val="PL"/>
      </w:pPr>
      <w:r>
        <w:t xml:space="preserve">          intentFulfilmentReport:</w:t>
      </w:r>
    </w:p>
    <w:p w14:paraId="7EC31AE0" w14:textId="77777777" w:rsidR="00CA2BFA" w:rsidRDefault="00CA2BFA" w:rsidP="00CA2BFA">
      <w:pPr>
        <w:pStyle w:val="PL"/>
      </w:pPr>
      <w:r>
        <w:t xml:space="preserve">            $ref: '#/components/schemas/IntentFulfilmentReport'</w:t>
      </w:r>
    </w:p>
    <w:p w14:paraId="1DEAF15F" w14:textId="77777777" w:rsidR="00CA2BFA" w:rsidRDefault="00CA2BFA" w:rsidP="00CA2BFA">
      <w:pPr>
        <w:pStyle w:val="PL"/>
      </w:pPr>
      <w:r>
        <w:t xml:space="preserve">          intentConflictReports:</w:t>
      </w:r>
    </w:p>
    <w:p w14:paraId="593A95DD" w14:textId="77777777" w:rsidR="00CA2BFA" w:rsidRDefault="00CA2BFA" w:rsidP="00CA2BFA">
      <w:pPr>
        <w:pStyle w:val="PL"/>
      </w:pPr>
      <w:r>
        <w:t xml:space="preserve">            type: array</w:t>
      </w:r>
    </w:p>
    <w:p w14:paraId="37941CA6" w14:textId="77777777" w:rsidR="00CA2BFA" w:rsidRDefault="00CA2BFA" w:rsidP="00CA2BFA">
      <w:pPr>
        <w:pStyle w:val="PL"/>
      </w:pPr>
      <w:r>
        <w:t xml:space="preserve">            uniqueItems: true</w:t>
      </w:r>
    </w:p>
    <w:p w14:paraId="481BCC38" w14:textId="77777777" w:rsidR="00CA2BFA" w:rsidRDefault="00CA2BFA" w:rsidP="00CA2BFA">
      <w:pPr>
        <w:pStyle w:val="PL"/>
      </w:pPr>
      <w:r>
        <w:t xml:space="preserve">            items:</w:t>
      </w:r>
    </w:p>
    <w:p w14:paraId="6D7657DC" w14:textId="77777777" w:rsidR="00CA2BFA" w:rsidRDefault="00CA2BFA" w:rsidP="00CA2BFA">
      <w:pPr>
        <w:pStyle w:val="PL"/>
      </w:pPr>
      <w:r>
        <w:t xml:space="preserve">              $ref: '#/components/schemas/IntentConflictReport'</w:t>
      </w:r>
    </w:p>
    <w:p w14:paraId="701572C1" w14:textId="77777777" w:rsidR="00CA2BFA" w:rsidRDefault="00CA2BFA" w:rsidP="00CA2BFA">
      <w:pPr>
        <w:pStyle w:val="PL"/>
      </w:pPr>
      <w:r>
        <w:t xml:space="preserve">          intentFeasibilityCheckReport:</w:t>
      </w:r>
    </w:p>
    <w:p w14:paraId="01E03C3F" w14:textId="77777777" w:rsidR="00CA2BFA" w:rsidRDefault="00CA2BFA" w:rsidP="00CA2BFA">
      <w:pPr>
        <w:pStyle w:val="PL"/>
      </w:pPr>
      <w:r>
        <w:t xml:space="preserve">            $ref: '#/components/schemas/IntentFeasibilityCheckReport'</w:t>
      </w:r>
    </w:p>
    <w:p w14:paraId="1273E02E" w14:textId="77777777" w:rsidR="00CA2BFA" w:rsidRDefault="00CA2BFA" w:rsidP="00CA2BFA">
      <w:pPr>
        <w:pStyle w:val="PL"/>
      </w:pPr>
      <w:r>
        <w:lastRenderedPageBreak/>
        <w:t xml:space="preserve">          intentExplorationReport:</w:t>
      </w:r>
    </w:p>
    <w:p w14:paraId="026C0D66" w14:textId="77777777" w:rsidR="00CA2BFA" w:rsidRDefault="00CA2BFA" w:rsidP="00CA2BFA">
      <w:pPr>
        <w:pStyle w:val="PL"/>
      </w:pPr>
      <w:r>
        <w:t xml:space="preserve">            $ref: '#/components/schemas/IntentExplorationReport'</w:t>
      </w:r>
    </w:p>
    <w:p w14:paraId="064AAD84" w14:textId="77777777" w:rsidR="00CA2BFA" w:rsidRDefault="00CA2BFA" w:rsidP="00CA2BFA">
      <w:pPr>
        <w:pStyle w:val="PL"/>
      </w:pPr>
      <w:r>
        <w:t xml:space="preserve">          intentUtilityReport:</w:t>
      </w:r>
    </w:p>
    <w:p w14:paraId="79EF61EA" w14:textId="77777777" w:rsidR="00CA2BFA" w:rsidRDefault="00CA2BFA" w:rsidP="00CA2BFA">
      <w:pPr>
        <w:pStyle w:val="PL"/>
      </w:pPr>
      <w:r>
        <w:t xml:space="preserve">            $ref: '#/components/schemas/IntentUtilityReport'</w:t>
      </w:r>
    </w:p>
    <w:p w14:paraId="6F8C5158" w14:textId="77777777" w:rsidR="00CA2BFA" w:rsidRDefault="00CA2BFA" w:rsidP="00CA2BFA">
      <w:pPr>
        <w:pStyle w:val="PL"/>
      </w:pPr>
      <w:r>
        <w:t xml:space="preserve">          intentFulfilmentNegotiationReport:</w:t>
      </w:r>
    </w:p>
    <w:p w14:paraId="75199DEB" w14:textId="77777777" w:rsidR="00CA2BFA" w:rsidRDefault="00CA2BFA" w:rsidP="00CA2BFA">
      <w:pPr>
        <w:pStyle w:val="PL"/>
      </w:pPr>
      <w:r>
        <w:t xml:space="preserve">            $ref: '#/components/schemas/IntentFulfilmentNegotiationReport'</w:t>
      </w:r>
    </w:p>
    <w:p w14:paraId="72CC316F" w14:textId="77777777" w:rsidR="00CA2BFA" w:rsidRDefault="00CA2BFA" w:rsidP="00CA2BFA">
      <w:pPr>
        <w:pStyle w:val="PL"/>
      </w:pPr>
      <w:r>
        <w:t xml:space="preserve">          lastUpdatedTime:</w:t>
      </w:r>
    </w:p>
    <w:p w14:paraId="1E917346" w14:textId="77777777" w:rsidR="00CA2BFA" w:rsidRDefault="00CA2BFA" w:rsidP="00CA2BFA">
      <w:pPr>
        <w:pStyle w:val="PL"/>
      </w:pPr>
      <w:r>
        <w:t xml:space="preserve">            $ref: 'TS28623_ComDefs.yaml#/components/schemas/DateTimeRo'</w:t>
      </w:r>
    </w:p>
    <w:p w14:paraId="4D001953" w14:textId="77777777" w:rsidR="00CA2BFA" w:rsidRDefault="00CA2BFA" w:rsidP="00CA2BFA">
      <w:pPr>
        <w:pStyle w:val="PL"/>
      </w:pPr>
      <w:r>
        <w:t xml:space="preserve">          intentReference:</w:t>
      </w:r>
    </w:p>
    <w:p w14:paraId="17D85747" w14:textId="77777777" w:rsidR="00CA2BFA" w:rsidRDefault="00CA2BFA" w:rsidP="00CA2BFA">
      <w:pPr>
        <w:pStyle w:val="PL"/>
      </w:pPr>
      <w:r>
        <w:t xml:space="preserve">            $ref: 'TS28623_ComDefs.yaml#/components/schemas/DnRo'</w:t>
      </w:r>
    </w:p>
    <w:p w14:paraId="6198F544" w14:textId="77777777" w:rsidR="00CA2BFA" w:rsidRDefault="00CA2BFA" w:rsidP="00CA2BFA">
      <w:pPr>
        <w:pStyle w:val="PL"/>
      </w:pPr>
      <w:r>
        <w:t xml:space="preserve">    IntentHandlingFunction-Single:</w:t>
      </w:r>
    </w:p>
    <w:p w14:paraId="44060D91" w14:textId="77777777" w:rsidR="00CA2BFA" w:rsidRDefault="00CA2BFA" w:rsidP="00CA2BFA">
      <w:pPr>
        <w:pStyle w:val="PL"/>
      </w:pPr>
      <w:r>
        <w:t xml:space="preserve">      description: &gt;- </w:t>
      </w:r>
    </w:p>
    <w:p w14:paraId="374341AD" w14:textId="77777777" w:rsidR="00CA2BFA" w:rsidRDefault="00CA2BFA" w:rsidP="00CA2BFA">
      <w:pPr>
        <w:pStyle w:val="PL"/>
      </w:pPr>
      <w:r>
        <w:t xml:space="preserve">        It represents the intent handling capabilities can be supported by a specific intent </w:t>
      </w:r>
    </w:p>
    <w:p w14:paraId="2A3B670F" w14:textId="77777777" w:rsidR="00CA2BFA" w:rsidRDefault="00CA2BFA" w:rsidP="00CA2BFA">
      <w:pPr>
        <w:pStyle w:val="PL"/>
      </w:pPr>
      <w:r>
        <w:t xml:space="preserve">        handling function of MnS producer.</w:t>
      </w:r>
    </w:p>
    <w:p w14:paraId="43ED82CA" w14:textId="77777777" w:rsidR="00CA2BFA" w:rsidRDefault="00CA2BFA" w:rsidP="00CA2BFA">
      <w:pPr>
        <w:pStyle w:val="PL"/>
      </w:pPr>
      <w:r>
        <w:t xml:space="preserve">      allOf:</w:t>
      </w:r>
    </w:p>
    <w:p w14:paraId="09BF5F25" w14:textId="77777777" w:rsidR="00CA2BFA" w:rsidRDefault="00CA2BFA" w:rsidP="00CA2BFA">
      <w:pPr>
        <w:pStyle w:val="PL"/>
      </w:pPr>
      <w:r>
        <w:t xml:space="preserve">      - $ref: 'TS28623_GenericNrm.yaml#/components/schemas/Top'</w:t>
      </w:r>
    </w:p>
    <w:p w14:paraId="0DB1C72A" w14:textId="77777777" w:rsidR="00CA2BFA" w:rsidRDefault="00CA2BFA" w:rsidP="00CA2BFA">
      <w:pPr>
        <w:pStyle w:val="PL"/>
      </w:pPr>
      <w:r>
        <w:t xml:space="preserve">      - type: object</w:t>
      </w:r>
    </w:p>
    <w:p w14:paraId="78325CFD" w14:textId="77777777" w:rsidR="00CA2BFA" w:rsidRDefault="00CA2BFA" w:rsidP="00CA2BFA">
      <w:pPr>
        <w:pStyle w:val="PL"/>
      </w:pPr>
      <w:r>
        <w:t xml:space="preserve">        properties:</w:t>
      </w:r>
    </w:p>
    <w:p w14:paraId="3F2641BB" w14:textId="77777777" w:rsidR="00CA2BFA" w:rsidRDefault="00CA2BFA" w:rsidP="00CA2BFA">
      <w:pPr>
        <w:pStyle w:val="PL"/>
      </w:pPr>
      <w:r>
        <w:t xml:space="preserve">          intentHandlingCapabilityList:</w:t>
      </w:r>
    </w:p>
    <w:p w14:paraId="39B48B76" w14:textId="77777777" w:rsidR="00CA2BFA" w:rsidRDefault="00CA2BFA" w:rsidP="00CA2BFA">
      <w:pPr>
        <w:pStyle w:val="PL"/>
      </w:pPr>
      <w:r>
        <w:t xml:space="preserve">            type: array</w:t>
      </w:r>
    </w:p>
    <w:p w14:paraId="5E56F041" w14:textId="77777777" w:rsidR="00CA2BFA" w:rsidRDefault="00CA2BFA" w:rsidP="00CA2BFA">
      <w:pPr>
        <w:pStyle w:val="PL"/>
      </w:pPr>
      <w:r>
        <w:t xml:space="preserve">            uniqueItems: true</w:t>
      </w:r>
    </w:p>
    <w:p w14:paraId="484BC4E8" w14:textId="77777777" w:rsidR="00CA2BFA" w:rsidRDefault="00CA2BFA" w:rsidP="00CA2BFA">
      <w:pPr>
        <w:pStyle w:val="PL"/>
      </w:pPr>
      <w:r>
        <w:t xml:space="preserve">            minItems: 1</w:t>
      </w:r>
    </w:p>
    <w:p w14:paraId="1DCDC336" w14:textId="77777777" w:rsidR="00CA2BFA" w:rsidRDefault="00CA2BFA" w:rsidP="00CA2BFA">
      <w:pPr>
        <w:pStyle w:val="PL"/>
      </w:pPr>
      <w:r>
        <w:t xml:space="preserve">            items:</w:t>
      </w:r>
    </w:p>
    <w:p w14:paraId="79C6BAAB" w14:textId="77777777" w:rsidR="00CA2BFA" w:rsidRDefault="00CA2BFA" w:rsidP="00CA2BFA">
      <w:pPr>
        <w:pStyle w:val="PL"/>
      </w:pPr>
      <w:r>
        <w:t xml:space="preserve">              $ref: '#/components/schemas/IntentHandlingCapability'</w:t>
      </w:r>
    </w:p>
    <w:p w14:paraId="57F419F8" w14:textId="77777777" w:rsidR="00CA2BFA" w:rsidRDefault="00CA2BFA" w:rsidP="00CA2BFA">
      <w:pPr>
        <w:pStyle w:val="PL"/>
        <w:rPr>
          <w:ins w:id="352" w:author="ruiyue"/>
        </w:rPr>
      </w:pPr>
      <w:ins w:id="353" w:author="ruiyue">
        <w:r>
          <w:t xml:space="preserve">          supportedUtilityList:</w:t>
        </w:r>
      </w:ins>
    </w:p>
    <w:p w14:paraId="4A953601" w14:textId="77777777" w:rsidR="00CA2BFA" w:rsidRDefault="00CA2BFA" w:rsidP="00CA2BFA">
      <w:pPr>
        <w:pStyle w:val="PL"/>
        <w:rPr>
          <w:del w:id="354" w:author="ruiyue"/>
        </w:rPr>
      </w:pPr>
      <w:del w:id="355" w:author="ruiyue">
        <w:r>
          <w:delText xml:space="preserve">          supportedExpectationTargetInfo:</w:delText>
        </w:r>
      </w:del>
    </w:p>
    <w:p w14:paraId="5945A851" w14:textId="77777777" w:rsidR="00CA2BFA" w:rsidRDefault="00CA2BFA" w:rsidP="00CA2BFA">
      <w:pPr>
        <w:pStyle w:val="PL"/>
      </w:pPr>
      <w:r>
        <w:t xml:space="preserve">            type: array</w:t>
      </w:r>
    </w:p>
    <w:p w14:paraId="6057111A" w14:textId="77777777" w:rsidR="00CA2BFA" w:rsidRDefault="00CA2BFA" w:rsidP="00CA2BFA">
      <w:pPr>
        <w:pStyle w:val="PL"/>
      </w:pPr>
      <w:r>
        <w:t xml:space="preserve">            items:</w:t>
      </w:r>
    </w:p>
    <w:p w14:paraId="0737FEF2" w14:textId="77777777" w:rsidR="00CA2BFA" w:rsidRDefault="00CA2BFA" w:rsidP="00CA2BFA">
      <w:pPr>
        <w:pStyle w:val="PL"/>
        <w:rPr>
          <w:ins w:id="356" w:author="ruiyue"/>
        </w:rPr>
      </w:pPr>
      <w:ins w:id="357" w:author="ruiyue">
        <w:r>
          <w:t xml:space="preserve">              $ref: '#/components/schemas/UtilityDefinition'</w:t>
        </w:r>
      </w:ins>
    </w:p>
    <w:p w14:paraId="0A3C3DFE" w14:textId="77777777" w:rsidR="00CA2BFA" w:rsidRDefault="00CA2BFA" w:rsidP="00CA2BFA">
      <w:pPr>
        <w:pStyle w:val="PL"/>
        <w:rPr>
          <w:del w:id="358" w:author="ruiyue"/>
        </w:rPr>
      </w:pPr>
      <w:del w:id="359" w:author="ruiyue">
        <w:r>
          <w:delText xml:space="preserve">              $ref: '#/components/schemas/SupportedExpectationTargetInfo'</w:delText>
        </w:r>
      </w:del>
    </w:p>
    <w:p w14:paraId="4422F5F7" w14:textId="77777777" w:rsidR="00CA2BFA" w:rsidRDefault="00CA2BFA" w:rsidP="00CA2BFA">
      <w:pPr>
        <w:pStyle w:val="PL"/>
      </w:pPr>
      <w:r>
        <w:t xml:space="preserve">            uniqueItems: true</w:t>
      </w:r>
    </w:p>
    <w:p w14:paraId="0C42E385" w14:textId="77777777" w:rsidR="00CA2BFA" w:rsidRDefault="00CA2BFA" w:rsidP="00CA2BFA">
      <w:pPr>
        <w:pStyle w:val="PL"/>
        <w:rPr>
          <w:del w:id="360" w:author="ruiyue"/>
        </w:rPr>
      </w:pPr>
      <w:del w:id="361" w:author="ruiyue">
        <w:r>
          <w:delText xml:space="preserve">            minItems: 1</w:delText>
        </w:r>
      </w:del>
    </w:p>
    <w:p w14:paraId="7D1F102C" w14:textId="77777777" w:rsidR="00CA2BFA" w:rsidRDefault="00CA2BFA" w:rsidP="00CA2BFA">
      <w:pPr>
        <w:pStyle w:val="PL"/>
      </w:pPr>
      <w:r>
        <w:t xml:space="preserve">          Intent:</w:t>
      </w:r>
    </w:p>
    <w:p w14:paraId="2BBC644B" w14:textId="77777777" w:rsidR="00CA2BFA" w:rsidRDefault="00CA2BFA" w:rsidP="00CA2BFA">
      <w:pPr>
        <w:pStyle w:val="PL"/>
      </w:pPr>
      <w:r>
        <w:t xml:space="preserve">            $ref: '#/components/schemas/Intent-Multiple'</w:t>
      </w:r>
    </w:p>
    <w:p w14:paraId="756051E8" w14:textId="77777777" w:rsidR="00CA2BFA" w:rsidRDefault="00CA2BFA" w:rsidP="00CA2BFA">
      <w:pPr>
        <w:pStyle w:val="PL"/>
        <w:rPr>
          <w:ins w:id="362" w:author="ruiyue"/>
        </w:rPr>
      </w:pPr>
      <w:ins w:id="363" w:author="ruiyue">
        <w:r>
          <w:t xml:space="preserve">          IntentReport:</w:t>
        </w:r>
      </w:ins>
    </w:p>
    <w:p w14:paraId="0B33281F" w14:textId="77777777" w:rsidR="00CA2BFA" w:rsidRDefault="00CA2BFA" w:rsidP="00CA2BFA">
      <w:pPr>
        <w:pStyle w:val="PL"/>
        <w:rPr>
          <w:ins w:id="364" w:author="ruiyue"/>
        </w:rPr>
      </w:pPr>
      <w:ins w:id="365" w:author="ruiyue">
        <w:r>
          <w:t xml:space="preserve">            $ref: '#/components/schemas/IntentReport-Multiple'</w:t>
        </w:r>
      </w:ins>
    </w:p>
    <w:p w14:paraId="4496E409" w14:textId="77777777" w:rsidR="00CA2BFA" w:rsidRDefault="00CA2BFA" w:rsidP="00CA2BFA">
      <w:pPr>
        <w:pStyle w:val="PL"/>
        <w:rPr>
          <w:del w:id="366" w:author="ruiyue"/>
        </w:rPr>
      </w:pPr>
      <w:del w:id="367" w:author="ruiyue">
        <w:r>
          <w:delText xml:space="preserve">          IntentReport:  </w:delText>
        </w:r>
      </w:del>
    </w:p>
    <w:p w14:paraId="6BB6FEA4" w14:textId="77777777" w:rsidR="00CA2BFA" w:rsidRDefault="00CA2BFA" w:rsidP="00CA2BFA">
      <w:pPr>
        <w:pStyle w:val="PL"/>
        <w:rPr>
          <w:del w:id="368" w:author="ruiyue"/>
        </w:rPr>
      </w:pPr>
      <w:del w:id="369" w:author="ruiyue">
        <w:r>
          <w:delText xml:space="preserve">            $ref: '#/components/schemas/IntentReport-Multiple' </w:delText>
        </w:r>
      </w:del>
    </w:p>
    <w:p w14:paraId="6653BD75" w14:textId="77777777" w:rsidR="00CA2BFA" w:rsidRDefault="00CA2BFA" w:rsidP="00CA2BFA">
      <w:pPr>
        <w:pStyle w:val="PL"/>
        <w:rPr>
          <w:del w:id="370" w:author="ruiyue"/>
        </w:rPr>
      </w:pPr>
      <w:del w:id="371" w:author="ruiyue">
        <w:r>
          <w:delText xml:space="preserve">          supportedUtilityList:</w:delText>
        </w:r>
      </w:del>
    </w:p>
    <w:p w14:paraId="3598104A" w14:textId="77777777" w:rsidR="00CA2BFA" w:rsidRDefault="00CA2BFA" w:rsidP="00CA2BFA">
      <w:pPr>
        <w:pStyle w:val="PL"/>
        <w:rPr>
          <w:del w:id="372" w:author="ruiyue"/>
        </w:rPr>
      </w:pPr>
      <w:del w:id="373" w:author="ruiyue">
        <w:r>
          <w:delText xml:space="preserve">            type: array</w:delText>
        </w:r>
      </w:del>
    </w:p>
    <w:p w14:paraId="25B5B81B" w14:textId="77777777" w:rsidR="00CA2BFA" w:rsidRDefault="00CA2BFA" w:rsidP="00CA2BFA">
      <w:pPr>
        <w:pStyle w:val="PL"/>
        <w:rPr>
          <w:del w:id="374" w:author="ruiyue"/>
        </w:rPr>
      </w:pPr>
      <w:del w:id="375" w:author="ruiyue">
        <w:r>
          <w:delText xml:space="preserve">            items:</w:delText>
        </w:r>
      </w:del>
    </w:p>
    <w:p w14:paraId="4764B9C0" w14:textId="77777777" w:rsidR="00CA2BFA" w:rsidRDefault="00CA2BFA" w:rsidP="00CA2BFA">
      <w:pPr>
        <w:pStyle w:val="PL"/>
        <w:rPr>
          <w:del w:id="376" w:author="ruiyue"/>
        </w:rPr>
      </w:pPr>
      <w:del w:id="377" w:author="ruiyue">
        <w:r>
          <w:delText xml:space="preserve">              $ref: '#/components/schemas/UtilityDefinition'</w:delText>
        </w:r>
      </w:del>
    </w:p>
    <w:p w14:paraId="7E36E1B3" w14:textId="77777777" w:rsidR="00CA2BFA" w:rsidRDefault="00CA2BFA" w:rsidP="00CA2BFA">
      <w:pPr>
        <w:pStyle w:val="PL"/>
        <w:rPr>
          <w:del w:id="378" w:author="ruiyue"/>
        </w:rPr>
      </w:pPr>
      <w:del w:id="379" w:author="ruiyue">
        <w:r>
          <w:delText xml:space="preserve">            uniqueItems: true   </w:delText>
        </w:r>
      </w:del>
    </w:p>
    <w:p w14:paraId="1A7D7FE6" w14:textId="77777777" w:rsidR="00CA2BFA" w:rsidRDefault="00CA2BFA" w:rsidP="00CA2BFA">
      <w:pPr>
        <w:pStyle w:val="PL"/>
      </w:pPr>
      <w:r>
        <w:t xml:space="preserve">    IntentUtilityFormula-Single:</w:t>
      </w:r>
    </w:p>
    <w:p w14:paraId="5BA0555F" w14:textId="77777777" w:rsidR="00CA2BFA" w:rsidRDefault="00CA2BFA" w:rsidP="00CA2BFA">
      <w:pPr>
        <w:pStyle w:val="PL"/>
      </w:pPr>
      <w:r>
        <w:t xml:space="preserve">      description: &gt;- </w:t>
      </w:r>
    </w:p>
    <w:p w14:paraId="30F80DE8" w14:textId="77777777" w:rsidR="00CA2BFA" w:rsidRDefault="00CA2BFA" w:rsidP="00CA2BFA">
      <w:pPr>
        <w:pStyle w:val="PL"/>
      </w:pPr>
      <w:r>
        <w:t xml:space="preserve">       It represents an intent utility function instance.</w:t>
      </w:r>
    </w:p>
    <w:p w14:paraId="373A4271" w14:textId="77777777" w:rsidR="00CA2BFA" w:rsidRDefault="00CA2BFA" w:rsidP="00CA2BFA">
      <w:pPr>
        <w:pStyle w:val="PL"/>
      </w:pPr>
      <w:r>
        <w:t xml:space="preserve">      allOf:</w:t>
      </w:r>
    </w:p>
    <w:p w14:paraId="5113B5A0" w14:textId="77777777" w:rsidR="00CA2BFA" w:rsidRDefault="00CA2BFA" w:rsidP="00CA2BFA">
      <w:pPr>
        <w:pStyle w:val="PL"/>
      </w:pPr>
      <w:r>
        <w:t xml:space="preserve">      - $ref: 'TS28623_GenericNrm.yaml#/components/schemas/Top'</w:t>
      </w:r>
    </w:p>
    <w:p w14:paraId="7C2BAD63" w14:textId="77777777" w:rsidR="00CA2BFA" w:rsidRDefault="00CA2BFA" w:rsidP="00CA2BFA">
      <w:pPr>
        <w:pStyle w:val="PL"/>
      </w:pPr>
      <w:r>
        <w:t xml:space="preserve">      - type: object</w:t>
      </w:r>
    </w:p>
    <w:p w14:paraId="32A7AF3E" w14:textId="77777777" w:rsidR="00CA2BFA" w:rsidRDefault="00CA2BFA" w:rsidP="00CA2BFA">
      <w:pPr>
        <w:pStyle w:val="PL"/>
      </w:pPr>
      <w:r>
        <w:t xml:space="preserve">        properties:</w:t>
      </w:r>
    </w:p>
    <w:p w14:paraId="65FAB629" w14:textId="77777777" w:rsidR="00CA2BFA" w:rsidRDefault="00CA2BFA" w:rsidP="00CA2BFA">
      <w:pPr>
        <w:pStyle w:val="PL"/>
      </w:pPr>
      <w:r>
        <w:t xml:space="preserve">          utilityFunctionId:</w:t>
      </w:r>
    </w:p>
    <w:p w14:paraId="5E2B3E86" w14:textId="77777777" w:rsidR="00CA2BFA" w:rsidRDefault="00CA2BFA" w:rsidP="00CA2BFA">
      <w:pPr>
        <w:pStyle w:val="PL"/>
      </w:pPr>
      <w:r>
        <w:t xml:space="preserve">            type: string</w:t>
      </w:r>
    </w:p>
    <w:p w14:paraId="3C0A8FA5" w14:textId="77777777" w:rsidR="00CA2BFA" w:rsidRDefault="00CA2BFA" w:rsidP="00CA2BFA">
      <w:pPr>
        <w:pStyle w:val="PL"/>
        <w:rPr>
          <w:del w:id="380" w:author="ruiyue"/>
        </w:rPr>
      </w:pPr>
      <w:del w:id="381" w:author="ruiyue">
        <w:r>
          <w:delText xml:space="preserve">            uniqueItems: true</w:delText>
        </w:r>
      </w:del>
    </w:p>
    <w:p w14:paraId="7C35752B" w14:textId="77777777" w:rsidR="00CA2BFA" w:rsidRDefault="00CA2BFA" w:rsidP="00CA2BFA">
      <w:pPr>
        <w:pStyle w:val="PL"/>
        <w:rPr>
          <w:del w:id="382" w:author="ruiyue"/>
        </w:rPr>
      </w:pPr>
      <w:del w:id="383" w:author="ruiyue">
        <w:r>
          <w:delText xml:space="preserve">            minItems: 1</w:delText>
        </w:r>
      </w:del>
    </w:p>
    <w:p w14:paraId="29DCF6B9" w14:textId="77777777" w:rsidR="00CA2BFA" w:rsidRDefault="00CA2BFA" w:rsidP="00CA2BFA">
      <w:pPr>
        <w:pStyle w:val="PL"/>
      </w:pPr>
      <w:r>
        <w:t xml:space="preserve">          utilityParameterList:</w:t>
      </w:r>
    </w:p>
    <w:p w14:paraId="1CF1D3AD" w14:textId="77777777" w:rsidR="00CA2BFA" w:rsidRDefault="00CA2BFA" w:rsidP="00CA2BFA">
      <w:pPr>
        <w:pStyle w:val="PL"/>
      </w:pPr>
      <w:r>
        <w:t xml:space="preserve">            type: array</w:t>
      </w:r>
    </w:p>
    <w:p w14:paraId="04525DBB" w14:textId="77777777" w:rsidR="00CA2BFA" w:rsidRDefault="00CA2BFA" w:rsidP="00CA2BFA">
      <w:pPr>
        <w:pStyle w:val="PL"/>
      </w:pPr>
      <w:r>
        <w:t xml:space="preserve">            items:</w:t>
      </w:r>
    </w:p>
    <w:p w14:paraId="66E28627" w14:textId="77777777" w:rsidR="00CA2BFA" w:rsidRDefault="00CA2BFA" w:rsidP="00CA2BFA">
      <w:pPr>
        <w:pStyle w:val="PL"/>
      </w:pPr>
      <w:r>
        <w:t xml:space="preserve">              $ref: '#/components/schemas/UtilityParameter'</w:t>
      </w:r>
    </w:p>
    <w:p w14:paraId="1B41815A" w14:textId="77777777" w:rsidR="00CA2BFA" w:rsidRDefault="00CA2BFA" w:rsidP="00CA2BFA">
      <w:pPr>
        <w:pStyle w:val="PL"/>
      </w:pPr>
      <w:r>
        <w:t xml:space="preserve">            uniqueItems: true</w:t>
      </w:r>
    </w:p>
    <w:p w14:paraId="3B0C24D9" w14:textId="77777777" w:rsidR="00CA2BFA" w:rsidRDefault="00CA2BFA" w:rsidP="00CA2BFA">
      <w:pPr>
        <w:pStyle w:val="PL"/>
      </w:pPr>
      <w:r>
        <w:t xml:space="preserve">            minItems: 1</w:t>
      </w:r>
    </w:p>
    <w:p w14:paraId="5BEE79CA" w14:textId="77777777" w:rsidR="00CA2BFA" w:rsidRDefault="00CA2BFA" w:rsidP="00CA2BFA">
      <w:pPr>
        <w:pStyle w:val="PL"/>
      </w:pPr>
      <w:r>
        <w:t xml:space="preserve">          utilityScale:</w:t>
      </w:r>
    </w:p>
    <w:p w14:paraId="66C315DE" w14:textId="77777777" w:rsidR="00CA2BFA" w:rsidRDefault="00CA2BFA" w:rsidP="00CA2BFA">
      <w:pPr>
        <w:pStyle w:val="PL"/>
      </w:pPr>
      <w:r>
        <w:t xml:space="preserve">            type: number</w:t>
      </w:r>
    </w:p>
    <w:p w14:paraId="652ADD88" w14:textId="77777777" w:rsidR="00CA2BFA" w:rsidRDefault="00CA2BFA" w:rsidP="00CA2BFA">
      <w:pPr>
        <w:pStyle w:val="PL"/>
      </w:pPr>
      <w:r>
        <w:t xml:space="preserve">            minItems: 1</w:t>
      </w:r>
    </w:p>
    <w:p w14:paraId="38819C39" w14:textId="77777777" w:rsidR="00CA2BFA" w:rsidRDefault="00CA2BFA" w:rsidP="00CA2BFA">
      <w:pPr>
        <w:pStyle w:val="PL"/>
        <w:rPr>
          <w:ins w:id="384" w:author="ruiyue"/>
        </w:rPr>
      </w:pPr>
      <w:ins w:id="385" w:author="ruiyue">
        <w:r>
          <w:t xml:space="preserve">            default: 0</w:t>
        </w:r>
      </w:ins>
    </w:p>
    <w:p w14:paraId="5F530D2C" w14:textId="77777777" w:rsidR="00CA2BFA" w:rsidRDefault="00CA2BFA" w:rsidP="00CA2BFA">
      <w:pPr>
        <w:pStyle w:val="PL"/>
      </w:pPr>
      <w:r>
        <w:t xml:space="preserve">          utilityOffset:</w:t>
      </w:r>
    </w:p>
    <w:p w14:paraId="102D425B" w14:textId="77777777" w:rsidR="00CA2BFA" w:rsidRDefault="00CA2BFA" w:rsidP="00CA2BFA">
      <w:pPr>
        <w:pStyle w:val="PL"/>
      </w:pPr>
      <w:r>
        <w:t xml:space="preserve">            type: number</w:t>
      </w:r>
    </w:p>
    <w:p w14:paraId="335749B8" w14:textId="77777777" w:rsidR="00CA2BFA" w:rsidRDefault="00CA2BFA" w:rsidP="00CA2BFA">
      <w:pPr>
        <w:pStyle w:val="PL"/>
      </w:pPr>
      <w:r>
        <w:t xml:space="preserve">            minItems: 1</w:t>
      </w:r>
    </w:p>
    <w:p w14:paraId="36B3D536" w14:textId="77777777" w:rsidR="00CA2BFA" w:rsidRDefault="00CA2BFA" w:rsidP="00CA2BFA">
      <w:pPr>
        <w:pStyle w:val="PL"/>
        <w:rPr>
          <w:ins w:id="386" w:author="ruiyue"/>
        </w:rPr>
      </w:pPr>
      <w:ins w:id="387" w:author="ruiyue">
        <w:r>
          <w:t xml:space="preserve">            default: 0</w:t>
        </w:r>
      </w:ins>
    </w:p>
    <w:p w14:paraId="2C074964" w14:textId="77777777" w:rsidR="00CA2BFA" w:rsidRDefault="00CA2BFA" w:rsidP="00CA2BFA">
      <w:pPr>
        <w:pStyle w:val="PL"/>
      </w:pPr>
      <w:r>
        <w:t xml:space="preserve">   #-------Definition of generic IOCs ----------#  </w:t>
      </w:r>
    </w:p>
    <w:p w14:paraId="2E9753D3" w14:textId="77777777" w:rsidR="00CA2BFA" w:rsidRDefault="00CA2BFA" w:rsidP="00CA2BFA">
      <w:pPr>
        <w:pStyle w:val="PL"/>
      </w:pPr>
    </w:p>
    <w:p w14:paraId="7E779EF7" w14:textId="77777777" w:rsidR="00CA2BFA" w:rsidRDefault="00CA2BFA" w:rsidP="00CA2BFA">
      <w:pPr>
        <w:pStyle w:val="PL"/>
      </w:pPr>
      <w:r>
        <w:t xml:space="preserve">   #-------Definition of the generic IntentExpectation dataType ----------#    </w:t>
      </w:r>
    </w:p>
    <w:p w14:paraId="4E1A575A" w14:textId="77777777" w:rsidR="00CA2BFA" w:rsidRDefault="00CA2BFA" w:rsidP="00CA2BFA">
      <w:pPr>
        <w:pStyle w:val="PL"/>
      </w:pPr>
      <w:r>
        <w:t xml:space="preserve">    IntentExpectation:</w:t>
      </w:r>
    </w:p>
    <w:p w14:paraId="6395E7A4" w14:textId="77777777" w:rsidR="00CA2BFA" w:rsidRDefault="00CA2BFA" w:rsidP="00CA2BFA">
      <w:pPr>
        <w:pStyle w:val="PL"/>
      </w:pPr>
      <w:r>
        <w:t xml:space="preserve">      description: &gt;-</w:t>
      </w:r>
    </w:p>
    <w:p w14:paraId="08E47784" w14:textId="77777777" w:rsidR="00CA2BFA" w:rsidRDefault="00CA2BFA" w:rsidP="00CA2BFA">
      <w:pPr>
        <w:pStyle w:val="PL"/>
      </w:pPr>
      <w:r>
        <w:t xml:space="preserve">        This data type is the "IntentExpectation" data type without specialisations</w:t>
      </w:r>
    </w:p>
    <w:p w14:paraId="3FC9BCDF" w14:textId="77777777" w:rsidR="00CA2BFA" w:rsidRDefault="00CA2BFA" w:rsidP="00CA2BFA">
      <w:pPr>
        <w:pStyle w:val="PL"/>
      </w:pPr>
      <w:r>
        <w:t xml:space="preserve">        It represents MnS consumer's requirements, goals and contexts given to a 3GPP system </w:t>
      </w:r>
    </w:p>
    <w:p w14:paraId="395FA083" w14:textId="77777777" w:rsidR="00CA2BFA" w:rsidRDefault="00CA2BFA" w:rsidP="00CA2BFA">
      <w:pPr>
        <w:pStyle w:val="PL"/>
      </w:pPr>
      <w:r>
        <w:t xml:space="preserve">      type: object</w:t>
      </w:r>
    </w:p>
    <w:p w14:paraId="249D91D7" w14:textId="77777777" w:rsidR="00CA2BFA" w:rsidRDefault="00CA2BFA" w:rsidP="00CA2BFA">
      <w:pPr>
        <w:pStyle w:val="PL"/>
      </w:pPr>
      <w:r>
        <w:t xml:space="preserve">      properties:</w:t>
      </w:r>
    </w:p>
    <w:p w14:paraId="4BF0AD30" w14:textId="77777777" w:rsidR="00CA2BFA" w:rsidRDefault="00CA2BFA" w:rsidP="00CA2BFA">
      <w:pPr>
        <w:pStyle w:val="PL"/>
      </w:pPr>
      <w:r>
        <w:t xml:space="preserve">        expectationId:</w:t>
      </w:r>
    </w:p>
    <w:p w14:paraId="6B30DA3C" w14:textId="77777777" w:rsidR="00CA2BFA" w:rsidRDefault="00CA2BFA" w:rsidP="00CA2BFA">
      <w:pPr>
        <w:pStyle w:val="PL"/>
      </w:pPr>
      <w:r>
        <w:lastRenderedPageBreak/>
        <w:t xml:space="preserve">          type: string</w:t>
      </w:r>
    </w:p>
    <w:p w14:paraId="4C311ACB" w14:textId="77777777" w:rsidR="00CA2BFA" w:rsidRDefault="00CA2BFA" w:rsidP="00CA2BFA">
      <w:pPr>
        <w:pStyle w:val="PL"/>
      </w:pPr>
      <w:r>
        <w:t xml:space="preserve">          description: A unique identifier of the intentExpectation within the intent.</w:t>
      </w:r>
    </w:p>
    <w:p w14:paraId="12DDC646" w14:textId="77777777" w:rsidR="00CA2BFA" w:rsidRDefault="00CA2BFA" w:rsidP="00CA2BFA">
      <w:pPr>
        <w:pStyle w:val="PL"/>
      </w:pPr>
      <w:r>
        <w:t xml:space="preserve">        expectationVerb:</w:t>
      </w:r>
    </w:p>
    <w:p w14:paraId="610C2DD1" w14:textId="77777777" w:rsidR="00CA2BFA" w:rsidRDefault="00CA2BFA" w:rsidP="00CA2BFA">
      <w:pPr>
        <w:pStyle w:val="PL"/>
      </w:pPr>
      <w:r>
        <w:t xml:space="preserve">           $ref: "#/components/schemas/ExpectationVerb"</w:t>
      </w:r>
    </w:p>
    <w:p w14:paraId="2B468238" w14:textId="77777777" w:rsidR="00CA2BFA" w:rsidRDefault="00CA2BFA" w:rsidP="00CA2BFA">
      <w:pPr>
        <w:pStyle w:val="PL"/>
      </w:pPr>
      <w:r>
        <w:t xml:space="preserve">        expectationObject:</w:t>
      </w:r>
    </w:p>
    <w:p w14:paraId="4AFE6946" w14:textId="77777777" w:rsidR="00CA2BFA" w:rsidRDefault="00CA2BFA" w:rsidP="00CA2BFA">
      <w:pPr>
        <w:pStyle w:val="PL"/>
      </w:pPr>
      <w:r>
        <w:t xml:space="preserve">          $ref: "#/components/schemas/ExpectationObject"</w:t>
      </w:r>
    </w:p>
    <w:p w14:paraId="1D196E7C" w14:textId="77777777" w:rsidR="00CA2BFA" w:rsidRDefault="00CA2BFA" w:rsidP="00CA2BFA">
      <w:pPr>
        <w:pStyle w:val="PL"/>
      </w:pPr>
      <w:r>
        <w:t xml:space="preserve">        expectationTargets:</w:t>
      </w:r>
    </w:p>
    <w:p w14:paraId="73B04C88" w14:textId="77777777" w:rsidR="00CA2BFA" w:rsidRDefault="00CA2BFA" w:rsidP="00CA2BFA">
      <w:pPr>
        <w:pStyle w:val="PL"/>
      </w:pPr>
      <w:r>
        <w:t xml:space="preserve">          type: array</w:t>
      </w:r>
    </w:p>
    <w:p w14:paraId="4D74F42B" w14:textId="77777777" w:rsidR="00CA2BFA" w:rsidRDefault="00CA2BFA" w:rsidP="00CA2BFA">
      <w:pPr>
        <w:pStyle w:val="PL"/>
      </w:pPr>
      <w:r>
        <w:t xml:space="preserve">          uniqueItems: true</w:t>
      </w:r>
    </w:p>
    <w:p w14:paraId="1AC7EBB7" w14:textId="77777777" w:rsidR="00CA2BFA" w:rsidRDefault="00CA2BFA" w:rsidP="00CA2BFA">
      <w:pPr>
        <w:pStyle w:val="PL"/>
      </w:pPr>
      <w:r>
        <w:t xml:space="preserve">          minItems: 1</w:t>
      </w:r>
    </w:p>
    <w:p w14:paraId="02AA9A02" w14:textId="77777777" w:rsidR="00CA2BFA" w:rsidRDefault="00CA2BFA" w:rsidP="00CA2BFA">
      <w:pPr>
        <w:pStyle w:val="PL"/>
      </w:pPr>
      <w:r>
        <w:t xml:space="preserve">          items:</w:t>
      </w:r>
    </w:p>
    <w:p w14:paraId="65E2FFFD" w14:textId="77777777" w:rsidR="00CA2BFA" w:rsidRDefault="00CA2BFA" w:rsidP="00CA2BFA">
      <w:pPr>
        <w:pStyle w:val="PL"/>
      </w:pPr>
      <w:r>
        <w:t xml:space="preserve">            $ref: '#/components/schemas/ExpectationTarget'</w:t>
      </w:r>
    </w:p>
    <w:p w14:paraId="50836EC5" w14:textId="77777777" w:rsidR="00CA2BFA" w:rsidRDefault="00CA2BFA" w:rsidP="00CA2BFA">
      <w:pPr>
        <w:pStyle w:val="PL"/>
      </w:pPr>
      <w:r>
        <w:t xml:space="preserve">        contextSelectivity:</w:t>
      </w:r>
    </w:p>
    <w:p w14:paraId="5D3D4E96" w14:textId="77777777" w:rsidR="00CA2BFA" w:rsidRDefault="00CA2BFA" w:rsidP="00CA2BFA">
      <w:pPr>
        <w:pStyle w:val="PL"/>
      </w:pPr>
      <w:r>
        <w:t xml:space="preserve">          $ref: "#/components/schemas/Selectivity"</w:t>
      </w:r>
    </w:p>
    <w:p w14:paraId="13FCB43A" w14:textId="77777777" w:rsidR="00CA2BFA" w:rsidRDefault="00CA2BFA" w:rsidP="00CA2BFA">
      <w:pPr>
        <w:pStyle w:val="PL"/>
      </w:pPr>
      <w:r>
        <w:t xml:space="preserve">        expectationContexts:</w:t>
      </w:r>
    </w:p>
    <w:p w14:paraId="609ABF7A" w14:textId="77777777" w:rsidR="00CA2BFA" w:rsidRDefault="00CA2BFA" w:rsidP="00CA2BFA">
      <w:pPr>
        <w:pStyle w:val="PL"/>
      </w:pPr>
      <w:r>
        <w:t xml:space="preserve">          type: array</w:t>
      </w:r>
    </w:p>
    <w:p w14:paraId="2BB0A42E" w14:textId="77777777" w:rsidR="00CA2BFA" w:rsidRDefault="00CA2BFA" w:rsidP="00CA2BFA">
      <w:pPr>
        <w:pStyle w:val="PL"/>
      </w:pPr>
      <w:r>
        <w:t xml:space="preserve">          uniqueItems: true</w:t>
      </w:r>
    </w:p>
    <w:p w14:paraId="32975207" w14:textId="77777777" w:rsidR="00CA2BFA" w:rsidRDefault="00CA2BFA" w:rsidP="00CA2BFA">
      <w:pPr>
        <w:pStyle w:val="PL"/>
      </w:pPr>
      <w:r>
        <w:t xml:space="preserve">          items:</w:t>
      </w:r>
    </w:p>
    <w:p w14:paraId="72329DCC" w14:textId="77777777" w:rsidR="00CA2BFA" w:rsidRDefault="00CA2BFA" w:rsidP="00CA2BFA">
      <w:pPr>
        <w:pStyle w:val="PL"/>
      </w:pPr>
      <w:r>
        <w:t xml:space="preserve">            $ref: '#/components/schemas/Context'</w:t>
      </w:r>
    </w:p>
    <w:p w14:paraId="1ADC9159" w14:textId="77777777" w:rsidR="00CA2BFA" w:rsidRDefault="00CA2BFA" w:rsidP="00CA2BFA">
      <w:pPr>
        <w:pStyle w:val="PL"/>
      </w:pPr>
      <w:r>
        <w:t xml:space="preserve">        preferenceWeight:</w:t>
      </w:r>
    </w:p>
    <w:p w14:paraId="1AC0CF16" w14:textId="77777777" w:rsidR="00CA2BFA" w:rsidRDefault="00CA2BFA" w:rsidP="00CA2BFA">
      <w:pPr>
        <w:pStyle w:val="PL"/>
      </w:pPr>
      <w:r>
        <w:t xml:space="preserve">          type: integer</w:t>
      </w:r>
    </w:p>
    <w:p w14:paraId="71D54AF7" w14:textId="77777777" w:rsidR="00CA2BFA" w:rsidRDefault="00CA2BFA" w:rsidP="00CA2BFA">
      <w:pPr>
        <w:pStyle w:val="PL"/>
      </w:pPr>
      <w:r>
        <w:t xml:space="preserve">          minimum: 0</w:t>
      </w:r>
    </w:p>
    <w:p w14:paraId="1EA9ECFA" w14:textId="77777777" w:rsidR="00CA2BFA" w:rsidRDefault="00CA2BFA" w:rsidP="00CA2BFA">
      <w:pPr>
        <w:pStyle w:val="PL"/>
      </w:pPr>
      <w:r>
        <w:t xml:space="preserve">          maximum: 10</w:t>
      </w:r>
    </w:p>
    <w:p w14:paraId="77F50769" w14:textId="77777777" w:rsidR="00CA2BFA" w:rsidRDefault="00CA2BFA" w:rsidP="00CA2BFA">
      <w:pPr>
        <w:pStyle w:val="PL"/>
      </w:pPr>
      <w:r>
        <w:t xml:space="preserve">          description: It represents the preference information of the Consumer on expectations.</w:t>
      </w:r>
    </w:p>
    <w:p w14:paraId="0E2A4A1F" w14:textId="77777777" w:rsidR="00CA2BFA" w:rsidRDefault="00CA2BFA" w:rsidP="00CA2BFA">
      <w:pPr>
        <w:pStyle w:val="PL"/>
      </w:pPr>
      <w:r>
        <w:t xml:space="preserve">      required:</w:t>
      </w:r>
    </w:p>
    <w:p w14:paraId="076A4E39" w14:textId="77777777" w:rsidR="00CA2BFA" w:rsidRDefault="00CA2BFA" w:rsidP="00CA2BFA">
      <w:pPr>
        <w:pStyle w:val="PL"/>
      </w:pPr>
      <w:r>
        <w:t xml:space="preserve">        - expectationId</w:t>
      </w:r>
    </w:p>
    <w:p w14:paraId="144794B6" w14:textId="77777777" w:rsidR="00CA2BFA" w:rsidRDefault="00CA2BFA" w:rsidP="00CA2BFA">
      <w:pPr>
        <w:pStyle w:val="PL"/>
        <w:rPr>
          <w:ins w:id="388" w:author="ruiyue"/>
        </w:rPr>
      </w:pPr>
      <w:ins w:id="389" w:author="ruiyue">
        <w:r>
          <w:t xml:space="preserve">        - expectationObject</w:t>
        </w:r>
      </w:ins>
    </w:p>
    <w:p w14:paraId="1920BFD8" w14:textId="77777777" w:rsidR="00CA2BFA" w:rsidRDefault="00CA2BFA" w:rsidP="00CA2BFA">
      <w:pPr>
        <w:pStyle w:val="PL"/>
        <w:rPr>
          <w:ins w:id="390" w:author="ruiyue"/>
        </w:rPr>
      </w:pPr>
      <w:ins w:id="391" w:author="ruiyue">
        <w:r>
          <w:t xml:space="preserve">        - expectationTargets</w:t>
        </w:r>
      </w:ins>
    </w:p>
    <w:p w14:paraId="186C7E03" w14:textId="77777777" w:rsidR="00CA2BFA" w:rsidRDefault="00CA2BFA" w:rsidP="00CA2BFA">
      <w:pPr>
        <w:pStyle w:val="PL"/>
      </w:pPr>
      <w:r>
        <w:t xml:space="preserve">   #-------Definition of the generic IntentExpectation dataType ----------#    </w:t>
      </w:r>
    </w:p>
    <w:p w14:paraId="152B09F1" w14:textId="77777777" w:rsidR="00CA2BFA" w:rsidRDefault="00CA2BFA" w:rsidP="00CA2BFA">
      <w:pPr>
        <w:pStyle w:val="PL"/>
      </w:pPr>
    </w:p>
    <w:p w14:paraId="2F2915A7" w14:textId="77777777" w:rsidR="00CA2BFA" w:rsidRDefault="00CA2BFA" w:rsidP="00CA2BFA">
      <w:pPr>
        <w:pStyle w:val="PL"/>
      </w:pPr>
      <w:r>
        <w:t xml:space="preserve">   #-------Definition of the generic ExpectationObject dataType ----------#    </w:t>
      </w:r>
    </w:p>
    <w:p w14:paraId="56307CDC" w14:textId="77777777" w:rsidR="00CA2BFA" w:rsidRDefault="00CA2BFA" w:rsidP="00CA2BFA">
      <w:pPr>
        <w:pStyle w:val="PL"/>
      </w:pPr>
      <w:r>
        <w:t xml:space="preserve">    ExpectationObject:</w:t>
      </w:r>
    </w:p>
    <w:p w14:paraId="1D32F1EB" w14:textId="77777777" w:rsidR="00CA2BFA" w:rsidRDefault="00CA2BFA" w:rsidP="00CA2BFA">
      <w:pPr>
        <w:pStyle w:val="PL"/>
      </w:pPr>
      <w:r>
        <w:t xml:space="preserve">      description: &gt;-</w:t>
      </w:r>
    </w:p>
    <w:p w14:paraId="467790B9" w14:textId="77777777" w:rsidR="00CA2BFA" w:rsidRDefault="00CA2BFA" w:rsidP="00CA2BFA">
      <w:pPr>
        <w:pStyle w:val="PL"/>
      </w:pPr>
      <w:r>
        <w:t xml:space="preserve">        It represents the Object to which the IntentExpectation should apply.</w:t>
      </w:r>
    </w:p>
    <w:p w14:paraId="73F7E691" w14:textId="77777777" w:rsidR="00CA2BFA" w:rsidRDefault="00CA2BFA" w:rsidP="00CA2BFA">
      <w:pPr>
        <w:pStyle w:val="PL"/>
      </w:pPr>
      <w:r>
        <w:t xml:space="preserve">        This data type is the "ExpectationObject" data type without specialisations</w:t>
      </w:r>
    </w:p>
    <w:p w14:paraId="08552EF5" w14:textId="77777777" w:rsidR="00CA2BFA" w:rsidRDefault="00CA2BFA" w:rsidP="00CA2BFA">
      <w:pPr>
        <w:pStyle w:val="PL"/>
      </w:pPr>
      <w:r>
        <w:t xml:space="preserve">      type: object</w:t>
      </w:r>
    </w:p>
    <w:p w14:paraId="46F71E3B" w14:textId="77777777" w:rsidR="00CA2BFA" w:rsidRDefault="00CA2BFA" w:rsidP="00CA2BFA">
      <w:pPr>
        <w:pStyle w:val="PL"/>
      </w:pPr>
      <w:r>
        <w:t xml:space="preserve">      properties:</w:t>
      </w:r>
    </w:p>
    <w:p w14:paraId="114FA43D" w14:textId="77777777" w:rsidR="00CA2BFA" w:rsidRDefault="00CA2BFA" w:rsidP="00CA2BFA">
      <w:pPr>
        <w:pStyle w:val="PL"/>
      </w:pPr>
      <w:r>
        <w:t xml:space="preserve">        objectType:</w:t>
      </w:r>
    </w:p>
    <w:p w14:paraId="375C73BB" w14:textId="77777777" w:rsidR="00CA2BFA" w:rsidRDefault="00CA2BFA" w:rsidP="00CA2BFA">
      <w:pPr>
        <w:pStyle w:val="PL"/>
      </w:pPr>
      <w:r>
        <w:t xml:space="preserve">          type: string</w:t>
      </w:r>
    </w:p>
    <w:p w14:paraId="70D08FEB" w14:textId="77777777" w:rsidR="00CA2BFA" w:rsidRDefault="00CA2BFA" w:rsidP="00CA2BFA">
      <w:pPr>
        <w:pStyle w:val="PL"/>
      </w:pPr>
      <w:r>
        <w:t xml:space="preserve">          enum:</w:t>
      </w:r>
    </w:p>
    <w:p w14:paraId="0C2E130D" w14:textId="77777777" w:rsidR="00CA2BFA" w:rsidRDefault="00CA2BFA" w:rsidP="00CA2BFA">
      <w:pPr>
        <w:pStyle w:val="PL"/>
      </w:pPr>
      <w:r>
        <w:t xml:space="preserve">            - RAN_SUBNETWORK  #value for Radio Network Expectation--#</w:t>
      </w:r>
    </w:p>
    <w:p w14:paraId="5E9D83C2" w14:textId="77777777" w:rsidR="00CA2BFA" w:rsidRDefault="00CA2BFA" w:rsidP="00CA2BFA">
      <w:pPr>
        <w:pStyle w:val="PL"/>
      </w:pPr>
      <w:r>
        <w:t xml:space="preserve">            - EDGE_SERVICE_SUPPORT  #value for Edge Service Support Expectation--#</w:t>
      </w:r>
    </w:p>
    <w:p w14:paraId="5BD47F7E" w14:textId="77777777" w:rsidR="00CA2BFA" w:rsidRDefault="00CA2BFA" w:rsidP="00CA2BFA">
      <w:pPr>
        <w:pStyle w:val="PL"/>
      </w:pPr>
      <w:r>
        <w:t xml:space="preserve">            - 5GC_SUBNETWORK  #value for 5GC Network Expectation--#</w:t>
      </w:r>
    </w:p>
    <w:p w14:paraId="022BF2B3" w14:textId="77777777" w:rsidR="00CA2BFA" w:rsidRDefault="00CA2BFA" w:rsidP="00CA2BFA">
      <w:pPr>
        <w:pStyle w:val="PL"/>
      </w:pPr>
      <w:r>
        <w:t xml:space="preserve">            - RADIO_SERVICE  #value for Radio Service Expectation--#</w:t>
      </w:r>
    </w:p>
    <w:p w14:paraId="6B0A5C0C" w14:textId="77777777" w:rsidR="00CA2BFA" w:rsidRDefault="00CA2BFA" w:rsidP="00CA2BFA">
      <w:pPr>
        <w:pStyle w:val="PL"/>
      </w:pPr>
      <w:r>
        <w:t xml:space="preserve">            - SUBNETWORK  #value for Network Maintenance Expectation--#</w:t>
      </w:r>
    </w:p>
    <w:p w14:paraId="077A19D9" w14:textId="77777777" w:rsidR="00CA2BFA" w:rsidRDefault="00CA2BFA" w:rsidP="00CA2BFA">
      <w:pPr>
        <w:pStyle w:val="PL"/>
      </w:pPr>
      <w:r>
        <w:t xml:space="preserve">        objectInstance:</w:t>
      </w:r>
    </w:p>
    <w:p w14:paraId="723E4A02" w14:textId="77777777" w:rsidR="00CA2BFA" w:rsidRDefault="00CA2BFA" w:rsidP="00CA2BFA">
      <w:pPr>
        <w:pStyle w:val="PL"/>
      </w:pPr>
      <w:r>
        <w:t xml:space="preserve">          $ref: 'TS28623_ComDefs.yaml#/components/schemas/Dn'</w:t>
      </w:r>
    </w:p>
    <w:p w14:paraId="5AAA270F" w14:textId="77777777" w:rsidR="00CA2BFA" w:rsidRDefault="00CA2BFA" w:rsidP="00CA2BFA">
      <w:pPr>
        <w:pStyle w:val="PL"/>
      </w:pPr>
      <w:r>
        <w:t xml:space="preserve">        objectContexts:</w:t>
      </w:r>
    </w:p>
    <w:p w14:paraId="4CA95FDD" w14:textId="77777777" w:rsidR="00CA2BFA" w:rsidRDefault="00CA2BFA" w:rsidP="00CA2BFA">
      <w:pPr>
        <w:pStyle w:val="PL"/>
      </w:pPr>
      <w:r>
        <w:t xml:space="preserve">          type: array</w:t>
      </w:r>
    </w:p>
    <w:p w14:paraId="18CF6CF7" w14:textId="77777777" w:rsidR="00CA2BFA" w:rsidRDefault="00CA2BFA" w:rsidP="00CA2BFA">
      <w:pPr>
        <w:pStyle w:val="PL"/>
      </w:pPr>
      <w:r>
        <w:t xml:space="preserve">          uniqueItems: true</w:t>
      </w:r>
    </w:p>
    <w:p w14:paraId="689404BD" w14:textId="77777777" w:rsidR="00CA2BFA" w:rsidRDefault="00CA2BFA" w:rsidP="00CA2BFA">
      <w:pPr>
        <w:pStyle w:val="PL"/>
      </w:pPr>
      <w:r>
        <w:t xml:space="preserve">          items:</w:t>
      </w:r>
    </w:p>
    <w:p w14:paraId="1186ABAB" w14:textId="77777777" w:rsidR="00CA2BFA" w:rsidRDefault="00CA2BFA" w:rsidP="00CA2BFA">
      <w:pPr>
        <w:pStyle w:val="PL"/>
      </w:pPr>
      <w:r>
        <w:t xml:space="preserve">            $ref: '#/components/schemas/Context'</w:t>
      </w:r>
    </w:p>
    <w:p w14:paraId="76746CE6" w14:textId="77777777" w:rsidR="00CA2BFA" w:rsidRDefault="00CA2BFA" w:rsidP="00CA2BFA">
      <w:pPr>
        <w:pStyle w:val="PL"/>
      </w:pPr>
      <w:r>
        <w:t xml:space="preserve">          description: &gt;-</w:t>
      </w:r>
    </w:p>
    <w:p w14:paraId="6B82B315" w14:textId="77777777" w:rsidR="00CA2BFA" w:rsidRDefault="00CA2BFA" w:rsidP="00CA2BFA">
      <w:pPr>
        <w:pStyle w:val="PL"/>
      </w:pPr>
      <w:r>
        <w:t xml:space="preserve">           It describes the list of Context(s) which represents the constraints and conditions to be </w:t>
      </w:r>
    </w:p>
    <w:p w14:paraId="101D0C77" w14:textId="77777777" w:rsidR="00CA2BFA" w:rsidRDefault="00CA2BFA" w:rsidP="00CA2BFA">
      <w:pPr>
        <w:pStyle w:val="PL"/>
      </w:pPr>
      <w:r>
        <w:t xml:space="preserve">           used as filter information to identify the object(s) to which a given intentExpectation should apply.</w:t>
      </w:r>
    </w:p>
    <w:p w14:paraId="4573F0FF" w14:textId="77777777" w:rsidR="00CA2BFA" w:rsidRDefault="00CA2BFA" w:rsidP="00CA2BFA">
      <w:pPr>
        <w:pStyle w:val="PL"/>
        <w:rPr>
          <w:ins w:id="392" w:author="ruiyue"/>
        </w:rPr>
      </w:pPr>
      <w:ins w:id="393" w:author="ruiyue">
        <w:r>
          <w:t xml:space="preserve">   #-------Definition of the generic ExpectationObject dataType ----------# </w:t>
        </w:r>
      </w:ins>
    </w:p>
    <w:p w14:paraId="0BF13038" w14:textId="77777777" w:rsidR="00CA2BFA" w:rsidRDefault="00CA2BFA" w:rsidP="00CA2BFA">
      <w:pPr>
        <w:pStyle w:val="PL"/>
        <w:rPr>
          <w:del w:id="394" w:author="ruiyue"/>
        </w:rPr>
      </w:pPr>
      <w:del w:id="395" w:author="ruiyue">
        <w:r>
          <w:delText xml:space="preserve">   #-------Definition of the generic ExpectationObject dataType ----------#    </w:delText>
        </w:r>
      </w:del>
    </w:p>
    <w:p w14:paraId="3ED3960E" w14:textId="77777777" w:rsidR="00CA2BFA" w:rsidRDefault="00CA2BFA" w:rsidP="00CA2BFA">
      <w:pPr>
        <w:pStyle w:val="PL"/>
      </w:pPr>
    </w:p>
    <w:p w14:paraId="56307C63" w14:textId="77777777" w:rsidR="00CA2BFA" w:rsidRDefault="00CA2BFA" w:rsidP="00CA2BFA">
      <w:pPr>
        <w:pStyle w:val="PL"/>
        <w:rPr>
          <w:ins w:id="396" w:author="ruiyue"/>
        </w:rPr>
      </w:pPr>
      <w:ins w:id="397" w:author="ruiyue">
        <w:r>
          <w:t xml:space="preserve">   #-------Definition of the generic dataType --------------#</w:t>
        </w:r>
      </w:ins>
    </w:p>
    <w:p w14:paraId="1D20D1FC" w14:textId="77777777" w:rsidR="00CA2BFA" w:rsidRDefault="00CA2BFA" w:rsidP="00CA2BFA">
      <w:pPr>
        <w:pStyle w:val="PL"/>
        <w:rPr>
          <w:del w:id="398" w:author="ruiyue"/>
        </w:rPr>
      </w:pPr>
      <w:del w:id="399" w:author="ruiyue">
        <w:r>
          <w:delText xml:space="preserve">   #-------Definition of the generic dataType --------------#    </w:delText>
        </w:r>
      </w:del>
    </w:p>
    <w:p w14:paraId="0F24793B" w14:textId="77777777" w:rsidR="00CA2BFA" w:rsidRDefault="00CA2BFA" w:rsidP="00CA2BFA">
      <w:pPr>
        <w:pStyle w:val="PL"/>
      </w:pPr>
      <w:r>
        <w:t xml:space="preserve">    Condition:</w:t>
      </w:r>
    </w:p>
    <w:p w14:paraId="054B8742" w14:textId="77777777" w:rsidR="00CA2BFA" w:rsidRDefault="00CA2BFA" w:rsidP="00CA2BFA">
      <w:pPr>
        <w:pStyle w:val="PL"/>
      </w:pPr>
      <w:r>
        <w:t xml:space="preserve">      type: string</w:t>
      </w:r>
    </w:p>
    <w:p w14:paraId="3D9092A5" w14:textId="77777777" w:rsidR="00CA2BFA" w:rsidRDefault="00CA2BFA" w:rsidP="00CA2BFA">
      <w:pPr>
        <w:pStyle w:val="PL"/>
      </w:pPr>
      <w:r>
        <w:t xml:space="preserve">      enum:</w:t>
      </w:r>
    </w:p>
    <w:p w14:paraId="6E568919" w14:textId="77777777" w:rsidR="00CA2BFA" w:rsidRDefault="00CA2BFA" w:rsidP="00CA2BFA">
      <w:pPr>
        <w:pStyle w:val="PL"/>
      </w:pPr>
      <w:r>
        <w:t xml:space="preserve">        - IS_EQUAL_TO</w:t>
      </w:r>
    </w:p>
    <w:p w14:paraId="08D67707" w14:textId="77777777" w:rsidR="00CA2BFA" w:rsidRDefault="00CA2BFA" w:rsidP="00CA2BFA">
      <w:pPr>
        <w:pStyle w:val="PL"/>
      </w:pPr>
      <w:r>
        <w:t xml:space="preserve">        - IS_LESS_THAN</w:t>
      </w:r>
    </w:p>
    <w:p w14:paraId="26A0ED3C" w14:textId="77777777" w:rsidR="00CA2BFA" w:rsidRDefault="00CA2BFA" w:rsidP="00CA2BFA">
      <w:pPr>
        <w:pStyle w:val="PL"/>
      </w:pPr>
      <w:r>
        <w:t xml:space="preserve">        - IS_GREATER_THAN</w:t>
      </w:r>
    </w:p>
    <w:p w14:paraId="06B9D84A" w14:textId="77777777" w:rsidR="00CA2BFA" w:rsidRDefault="00CA2BFA" w:rsidP="00CA2BFA">
      <w:pPr>
        <w:pStyle w:val="PL"/>
      </w:pPr>
      <w:r>
        <w:t xml:space="preserve">        - IS_WITHIN_RANGE</w:t>
      </w:r>
    </w:p>
    <w:p w14:paraId="22AB38EB" w14:textId="77777777" w:rsidR="00CA2BFA" w:rsidRDefault="00CA2BFA" w:rsidP="00CA2BFA">
      <w:pPr>
        <w:pStyle w:val="PL"/>
      </w:pPr>
      <w:r>
        <w:t xml:space="preserve">        - IS_OUTSIDE_RANGE</w:t>
      </w:r>
    </w:p>
    <w:p w14:paraId="1DB36564" w14:textId="77777777" w:rsidR="00CA2BFA" w:rsidRDefault="00CA2BFA" w:rsidP="00CA2BFA">
      <w:pPr>
        <w:pStyle w:val="PL"/>
      </w:pPr>
      <w:r>
        <w:t xml:space="preserve">        - IS_ONE_OF</w:t>
      </w:r>
    </w:p>
    <w:p w14:paraId="064574E3" w14:textId="77777777" w:rsidR="00CA2BFA" w:rsidRDefault="00CA2BFA" w:rsidP="00CA2BFA">
      <w:pPr>
        <w:pStyle w:val="PL"/>
      </w:pPr>
      <w:r>
        <w:t xml:space="preserve">        - IS_NOT_ONE_OF</w:t>
      </w:r>
    </w:p>
    <w:p w14:paraId="31A1EDDA" w14:textId="77777777" w:rsidR="00CA2BFA" w:rsidRDefault="00CA2BFA" w:rsidP="00CA2BFA">
      <w:pPr>
        <w:pStyle w:val="PL"/>
      </w:pPr>
      <w:r>
        <w:t xml:space="preserve">        - IS_EQUAL_TO_OR_LESS_THAN</w:t>
      </w:r>
    </w:p>
    <w:p w14:paraId="2C2E7F51" w14:textId="77777777" w:rsidR="00CA2BFA" w:rsidRDefault="00CA2BFA" w:rsidP="00CA2BFA">
      <w:pPr>
        <w:pStyle w:val="PL"/>
      </w:pPr>
      <w:r>
        <w:t xml:space="preserve">        - IS_EQUAL_TO_OR_GREATER_THAN</w:t>
      </w:r>
    </w:p>
    <w:p w14:paraId="0ED705F8" w14:textId="77777777" w:rsidR="00CA2BFA" w:rsidRDefault="00CA2BFA" w:rsidP="00CA2BFA">
      <w:pPr>
        <w:pStyle w:val="PL"/>
      </w:pPr>
      <w:r>
        <w:t xml:space="preserve">        - IS_ALL_OF        </w:t>
      </w:r>
    </w:p>
    <w:p w14:paraId="6A0CAFC4" w14:textId="77777777" w:rsidR="00CA2BFA" w:rsidRDefault="00CA2BFA" w:rsidP="00CA2BFA">
      <w:pPr>
        <w:pStyle w:val="PL"/>
      </w:pPr>
      <w:r>
        <w:t xml:space="preserve">    Selectivity:</w:t>
      </w:r>
    </w:p>
    <w:p w14:paraId="03BFE6A5" w14:textId="77777777" w:rsidR="00CA2BFA" w:rsidRDefault="00CA2BFA" w:rsidP="00CA2BFA">
      <w:pPr>
        <w:pStyle w:val="PL"/>
      </w:pPr>
      <w:r>
        <w:t xml:space="preserve">      type: string</w:t>
      </w:r>
    </w:p>
    <w:p w14:paraId="740005C1" w14:textId="77777777" w:rsidR="00CA2BFA" w:rsidRDefault="00CA2BFA" w:rsidP="00CA2BFA">
      <w:pPr>
        <w:pStyle w:val="PL"/>
      </w:pPr>
      <w:r>
        <w:t xml:space="preserve">      enum:</w:t>
      </w:r>
    </w:p>
    <w:p w14:paraId="3FE9B7B2" w14:textId="77777777" w:rsidR="00CA2BFA" w:rsidRDefault="00CA2BFA" w:rsidP="00CA2BFA">
      <w:pPr>
        <w:pStyle w:val="PL"/>
      </w:pPr>
      <w:r>
        <w:t xml:space="preserve">        - ALL_OF</w:t>
      </w:r>
    </w:p>
    <w:p w14:paraId="043907CD" w14:textId="77777777" w:rsidR="00CA2BFA" w:rsidRDefault="00CA2BFA" w:rsidP="00CA2BFA">
      <w:pPr>
        <w:pStyle w:val="PL"/>
      </w:pPr>
      <w:r>
        <w:lastRenderedPageBreak/>
        <w:t xml:space="preserve">        - ONE_OF</w:t>
      </w:r>
    </w:p>
    <w:p w14:paraId="1AECF8AD" w14:textId="77777777" w:rsidR="00CA2BFA" w:rsidRDefault="00CA2BFA" w:rsidP="00CA2BFA">
      <w:pPr>
        <w:pStyle w:val="PL"/>
      </w:pPr>
      <w:r>
        <w:t xml:space="preserve">        - ANY_OF</w:t>
      </w:r>
    </w:p>
    <w:p w14:paraId="100CB6FA" w14:textId="77777777" w:rsidR="00CA2BFA" w:rsidRDefault="00CA2BFA" w:rsidP="00CA2BFA">
      <w:pPr>
        <w:pStyle w:val="PL"/>
      </w:pPr>
      <w:r>
        <w:t xml:space="preserve">    IntentMgmtPurpose:</w:t>
      </w:r>
    </w:p>
    <w:p w14:paraId="52D45C27" w14:textId="77777777" w:rsidR="00CA2BFA" w:rsidRDefault="00CA2BFA" w:rsidP="00CA2BFA">
      <w:pPr>
        <w:pStyle w:val="PL"/>
      </w:pPr>
      <w:r>
        <w:t xml:space="preserve">      description: &gt;-</w:t>
      </w:r>
    </w:p>
    <w:p w14:paraId="37E01B03" w14:textId="77777777" w:rsidR="00CA2BFA" w:rsidRDefault="00CA2BFA" w:rsidP="00CA2BFA">
      <w:pPr>
        <w:pStyle w:val="PL"/>
      </w:pPr>
      <w:r>
        <w:t xml:space="preserve">        It describes the MnS consumer requirements for the management purpose (required procedures) </w:t>
      </w:r>
    </w:p>
    <w:p w14:paraId="2B790993" w14:textId="77777777" w:rsidR="00CA2BFA" w:rsidRDefault="00CA2BFA" w:rsidP="00CA2BFA">
      <w:pPr>
        <w:pStyle w:val="PL"/>
      </w:pPr>
      <w:r>
        <w:t xml:space="preserve">        of the created or modified intent instance</w:t>
      </w:r>
    </w:p>
    <w:p w14:paraId="5D710AD1" w14:textId="77777777" w:rsidR="00CA2BFA" w:rsidRDefault="00CA2BFA" w:rsidP="00CA2BFA">
      <w:pPr>
        <w:pStyle w:val="PL"/>
      </w:pPr>
      <w:r>
        <w:t xml:space="preserve">      type: string</w:t>
      </w:r>
    </w:p>
    <w:p w14:paraId="54B8D987" w14:textId="77777777" w:rsidR="00CA2BFA" w:rsidRDefault="00CA2BFA" w:rsidP="00CA2BFA">
      <w:pPr>
        <w:pStyle w:val="PL"/>
      </w:pPr>
      <w:r>
        <w:t xml:space="preserve">      enum:</w:t>
      </w:r>
    </w:p>
    <w:p w14:paraId="527DF592" w14:textId="77777777" w:rsidR="00CA2BFA" w:rsidRDefault="00CA2BFA" w:rsidP="00CA2BFA">
      <w:pPr>
        <w:pStyle w:val="PL"/>
      </w:pPr>
      <w:r>
        <w:t xml:space="preserve">        - FEASIBILITYCHECK</w:t>
      </w:r>
    </w:p>
    <w:p w14:paraId="4542C099" w14:textId="77777777" w:rsidR="00CA2BFA" w:rsidRDefault="00CA2BFA" w:rsidP="00CA2BFA">
      <w:pPr>
        <w:pStyle w:val="PL"/>
      </w:pPr>
      <w:r>
        <w:t xml:space="preserve">        - FULFILMENT_WITHOUT_NEGOTIATION</w:t>
      </w:r>
    </w:p>
    <w:p w14:paraId="2CE39044" w14:textId="77777777" w:rsidR="00CA2BFA" w:rsidRDefault="00CA2BFA" w:rsidP="00CA2BFA">
      <w:pPr>
        <w:pStyle w:val="PL"/>
      </w:pPr>
      <w:r>
        <w:t xml:space="preserve">        - EXPLORATION</w:t>
      </w:r>
    </w:p>
    <w:p w14:paraId="31223CA6" w14:textId="77777777" w:rsidR="00CA2BFA" w:rsidRDefault="00CA2BFA" w:rsidP="00CA2BFA">
      <w:pPr>
        <w:pStyle w:val="PL"/>
      </w:pPr>
      <w:r>
        <w:t xml:space="preserve">        - FULFILMENT_WITH_NEGOTIATION</w:t>
      </w:r>
    </w:p>
    <w:p w14:paraId="097D6BC6" w14:textId="77777777" w:rsidR="00CA2BFA" w:rsidRDefault="00CA2BFA" w:rsidP="00CA2BFA">
      <w:pPr>
        <w:pStyle w:val="PL"/>
      </w:pPr>
      <w:r>
        <w:t xml:space="preserve">      default: FULFILMENT_WITHOUT_NEGOTIATION</w:t>
      </w:r>
    </w:p>
    <w:p w14:paraId="2B9C38A3" w14:textId="77777777" w:rsidR="00CA2BFA" w:rsidRDefault="00CA2BFA" w:rsidP="00CA2BFA">
      <w:pPr>
        <w:pStyle w:val="PL"/>
      </w:pPr>
      <w:r>
        <w:t xml:space="preserve">    FulfilmentStatus:</w:t>
      </w:r>
    </w:p>
    <w:p w14:paraId="2335976A" w14:textId="77777777" w:rsidR="00CA2BFA" w:rsidRDefault="00CA2BFA" w:rsidP="00CA2BFA">
      <w:pPr>
        <w:pStyle w:val="PL"/>
      </w:pPr>
      <w:r>
        <w:t xml:space="preserve">      type: string</w:t>
      </w:r>
    </w:p>
    <w:p w14:paraId="59FE7AF3" w14:textId="77777777" w:rsidR="00CA2BFA" w:rsidRDefault="00CA2BFA" w:rsidP="00CA2BFA">
      <w:pPr>
        <w:pStyle w:val="PL"/>
        <w:rPr>
          <w:ins w:id="400" w:author="ruiyue"/>
        </w:rPr>
      </w:pPr>
      <w:ins w:id="401" w:author="ruiyue">
        <w:r>
          <w:t xml:space="preserve">      readOnly: true</w:t>
        </w:r>
      </w:ins>
    </w:p>
    <w:p w14:paraId="12BF9405" w14:textId="77777777" w:rsidR="00CA2BFA" w:rsidRDefault="00CA2BFA" w:rsidP="00CA2BFA">
      <w:pPr>
        <w:pStyle w:val="PL"/>
        <w:rPr>
          <w:del w:id="402" w:author="ruiyue"/>
        </w:rPr>
      </w:pPr>
      <w:del w:id="403" w:author="ruiyue">
        <w:r>
          <w:delText xml:space="preserve">      readOnly: true      </w:delText>
        </w:r>
      </w:del>
    </w:p>
    <w:p w14:paraId="5A9E5231" w14:textId="77777777" w:rsidR="00CA2BFA" w:rsidRDefault="00CA2BFA" w:rsidP="00CA2BFA">
      <w:pPr>
        <w:pStyle w:val="PL"/>
      </w:pPr>
      <w:r>
        <w:t xml:space="preserve">      enum:</w:t>
      </w:r>
    </w:p>
    <w:p w14:paraId="06C3FB7E" w14:textId="77777777" w:rsidR="00CA2BFA" w:rsidRDefault="00CA2BFA" w:rsidP="00CA2BFA">
      <w:pPr>
        <w:pStyle w:val="PL"/>
      </w:pPr>
      <w:r>
        <w:t xml:space="preserve">          - FULFILLED</w:t>
      </w:r>
    </w:p>
    <w:p w14:paraId="2793D483" w14:textId="77777777" w:rsidR="00CA2BFA" w:rsidRDefault="00CA2BFA" w:rsidP="00CA2BFA">
      <w:pPr>
        <w:pStyle w:val="PL"/>
      </w:pPr>
      <w:r>
        <w:t xml:space="preserve">          - NOT_FULFILLED</w:t>
      </w:r>
    </w:p>
    <w:p w14:paraId="6D4C60DB" w14:textId="77777777" w:rsidR="00CA2BFA" w:rsidRDefault="00CA2BFA" w:rsidP="00CA2BFA">
      <w:pPr>
        <w:pStyle w:val="PL"/>
        <w:rPr>
          <w:ins w:id="404" w:author="ruiyue"/>
        </w:rPr>
      </w:pPr>
      <w:ins w:id="405" w:author="ruiyue">
        <w:r>
          <w:t xml:space="preserve">      default: NOT_FULFILLED</w:t>
        </w:r>
      </w:ins>
    </w:p>
    <w:p w14:paraId="262CA566" w14:textId="77777777" w:rsidR="00CA2BFA" w:rsidRDefault="00CA2BFA" w:rsidP="00CA2BFA">
      <w:pPr>
        <w:pStyle w:val="PL"/>
        <w:rPr>
          <w:ins w:id="406" w:author="ruiyue"/>
        </w:rPr>
      </w:pPr>
      <w:ins w:id="407" w:author="ruiyue">
        <w:r>
          <w:t xml:space="preserve">      description: It describes the current status of the intent fulfilment result.</w:t>
        </w:r>
      </w:ins>
    </w:p>
    <w:p w14:paraId="19D20D01" w14:textId="77777777" w:rsidR="00CA2BFA" w:rsidRDefault="00CA2BFA" w:rsidP="00CA2BFA">
      <w:pPr>
        <w:pStyle w:val="PL"/>
        <w:rPr>
          <w:del w:id="408" w:author="ruiyue"/>
        </w:rPr>
      </w:pPr>
      <w:del w:id="409" w:author="ruiyue">
        <w:r>
          <w:delText xml:space="preserve">      default: NOT_FULFILLED        </w:delText>
        </w:r>
      </w:del>
    </w:p>
    <w:p w14:paraId="2A4995C3" w14:textId="77777777" w:rsidR="00CA2BFA" w:rsidRDefault="00CA2BFA" w:rsidP="00CA2BFA">
      <w:pPr>
        <w:pStyle w:val="PL"/>
        <w:rPr>
          <w:del w:id="410" w:author="ruiyue"/>
        </w:rPr>
      </w:pPr>
      <w:del w:id="411" w:author="ruiyue">
        <w:r>
          <w:delText xml:space="preserve">      description: It describes the current status of the intent fulfilment result.    </w:delText>
        </w:r>
      </w:del>
    </w:p>
    <w:p w14:paraId="64032EBB" w14:textId="77777777" w:rsidR="00CA2BFA" w:rsidRDefault="00CA2BFA" w:rsidP="00CA2BFA">
      <w:pPr>
        <w:pStyle w:val="PL"/>
      </w:pPr>
      <w:r>
        <w:t xml:space="preserve">    NotFulfilledState:</w:t>
      </w:r>
    </w:p>
    <w:p w14:paraId="6924B46B" w14:textId="77777777" w:rsidR="00CA2BFA" w:rsidRDefault="00CA2BFA" w:rsidP="00CA2BFA">
      <w:pPr>
        <w:pStyle w:val="PL"/>
      </w:pPr>
      <w:r>
        <w:t xml:space="preserve">      type: string</w:t>
      </w:r>
    </w:p>
    <w:p w14:paraId="402A49B5" w14:textId="77777777" w:rsidR="00CA2BFA" w:rsidRDefault="00CA2BFA" w:rsidP="00CA2BFA">
      <w:pPr>
        <w:pStyle w:val="PL"/>
        <w:rPr>
          <w:ins w:id="412" w:author="ruiyue"/>
        </w:rPr>
      </w:pPr>
      <w:ins w:id="413" w:author="ruiyue">
        <w:r>
          <w:t xml:space="preserve">      readOnly: true</w:t>
        </w:r>
      </w:ins>
    </w:p>
    <w:p w14:paraId="315A809E" w14:textId="77777777" w:rsidR="00CA2BFA" w:rsidRDefault="00CA2BFA" w:rsidP="00CA2BFA">
      <w:pPr>
        <w:pStyle w:val="PL"/>
        <w:rPr>
          <w:del w:id="414" w:author="ruiyue"/>
        </w:rPr>
      </w:pPr>
      <w:del w:id="415" w:author="ruiyue">
        <w:r>
          <w:delText xml:space="preserve">      readOnly: true      </w:delText>
        </w:r>
      </w:del>
    </w:p>
    <w:p w14:paraId="7804FB65" w14:textId="77777777" w:rsidR="00CA2BFA" w:rsidRDefault="00CA2BFA" w:rsidP="00CA2BFA">
      <w:pPr>
        <w:pStyle w:val="PL"/>
      </w:pPr>
      <w:r>
        <w:t xml:space="preserve">      enum:</w:t>
      </w:r>
    </w:p>
    <w:p w14:paraId="722D5543" w14:textId="77777777" w:rsidR="00CA2BFA" w:rsidRDefault="00CA2BFA" w:rsidP="00CA2BFA">
      <w:pPr>
        <w:pStyle w:val="PL"/>
      </w:pPr>
      <w:r>
        <w:t xml:space="preserve">          - ACKNOWLEDGED</w:t>
      </w:r>
    </w:p>
    <w:p w14:paraId="502CEA0B" w14:textId="77777777" w:rsidR="00CA2BFA" w:rsidRDefault="00CA2BFA" w:rsidP="00CA2BFA">
      <w:pPr>
        <w:pStyle w:val="PL"/>
      </w:pPr>
      <w:r>
        <w:t xml:space="preserve">          - COMPLIANT</w:t>
      </w:r>
    </w:p>
    <w:p w14:paraId="661B87D4" w14:textId="77777777" w:rsidR="00CA2BFA" w:rsidRDefault="00CA2BFA" w:rsidP="00CA2BFA">
      <w:pPr>
        <w:pStyle w:val="PL"/>
      </w:pPr>
      <w:r>
        <w:t xml:space="preserve">          - DEGRADED</w:t>
      </w:r>
    </w:p>
    <w:p w14:paraId="4936B611" w14:textId="77777777" w:rsidR="00CA2BFA" w:rsidRDefault="00CA2BFA" w:rsidP="00CA2BFA">
      <w:pPr>
        <w:pStyle w:val="PL"/>
      </w:pPr>
      <w:r>
        <w:t xml:space="preserve">          - SUSPENDED</w:t>
      </w:r>
    </w:p>
    <w:p w14:paraId="52F39326" w14:textId="77777777" w:rsidR="00CA2BFA" w:rsidRDefault="00CA2BFA" w:rsidP="00CA2BFA">
      <w:pPr>
        <w:pStyle w:val="PL"/>
      </w:pPr>
      <w:r>
        <w:t xml:space="preserve">          - TERMINATED</w:t>
      </w:r>
    </w:p>
    <w:p w14:paraId="65610500" w14:textId="77777777" w:rsidR="00CA2BFA" w:rsidRDefault="00CA2BFA" w:rsidP="00CA2BFA">
      <w:pPr>
        <w:pStyle w:val="PL"/>
      </w:pPr>
      <w:r>
        <w:t xml:space="preserve">          - FULFILMENTFAILED</w:t>
      </w:r>
    </w:p>
    <w:p w14:paraId="5609B5ED" w14:textId="77777777" w:rsidR="00CA2BFA" w:rsidRDefault="00CA2BFA" w:rsidP="00CA2BFA">
      <w:pPr>
        <w:pStyle w:val="PL"/>
        <w:rPr>
          <w:ins w:id="416" w:author="ruiyue"/>
        </w:rPr>
      </w:pPr>
      <w:ins w:id="417" w:author="ruiyue">
        <w:r>
          <w:t xml:space="preserve">      default: ACKNOWLEDGED</w:t>
        </w:r>
      </w:ins>
    </w:p>
    <w:p w14:paraId="4D9538A3" w14:textId="77777777" w:rsidR="00CA2BFA" w:rsidRDefault="00CA2BFA" w:rsidP="00CA2BFA">
      <w:pPr>
        <w:pStyle w:val="PL"/>
        <w:rPr>
          <w:ins w:id="418" w:author="ruiyue"/>
        </w:rPr>
      </w:pPr>
      <w:ins w:id="419" w:author="ruiyue">
        <w:r>
          <w:t xml:space="preserve">      description: It describes the current progress of or the reason for not achieving fulfilment</w:t>
        </w:r>
      </w:ins>
    </w:p>
    <w:p w14:paraId="70AAA27F" w14:textId="77777777" w:rsidR="00CA2BFA" w:rsidRDefault="00CA2BFA" w:rsidP="00CA2BFA">
      <w:pPr>
        <w:pStyle w:val="PL"/>
        <w:rPr>
          <w:del w:id="420" w:author="ruiyue"/>
        </w:rPr>
      </w:pPr>
      <w:del w:id="421" w:author="ruiyue">
        <w:r>
          <w:delText xml:space="preserve">      default: ACKNOWLEDGED             </w:delText>
        </w:r>
      </w:del>
    </w:p>
    <w:p w14:paraId="5D28E7CF" w14:textId="77777777" w:rsidR="00CA2BFA" w:rsidRDefault="00CA2BFA" w:rsidP="00CA2BFA">
      <w:pPr>
        <w:pStyle w:val="PL"/>
        <w:rPr>
          <w:del w:id="422" w:author="ruiyue"/>
        </w:rPr>
      </w:pPr>
      <w:del w:id="423" w:author="ruiyue">
        <w:r>
          <w:delText xml:space="preserve">      description: It describes the current progress of or the reason for not achieving fulfilment </w:delText>
        </w:r>
      </w:del>
    </w:p>
    <w:p w14:paraId="0551CBD7" w14:textId="77777777" w:rsidR="00CA2BFA" w:rsidRDefault="00CA2BFA" w:rsidP="00CA2BFA">
      <w:pPr>
        <w:pStyle w:val="PL"/>
      </w:pPr>
      <w:r>
        <w:t xml:space="preserve">                   for the intent, intentExpectation or expectationTarget.</w:t>
      </w:r>
    </w:p>
    <w:p w14:paraId="2E05B034" w14:textId="77777777" w:rsidR="00CA2BFA" w:rsidRDefault="00CA2BFA" w:rsidP="00CA2BFA">
      <w:pPr>
        <w:pStyle w:val="PL"/>
        <w:rPr>
          <w:ins w:id="424" w:author="ruiyue"/>
        </w:rPr>
      </w:pPr>
      <w:ins w:id="425" w:author="ruiyue">
        <w:r>
          <w:t xml:space="preserve">                   An attribute which is used when FulfilmentInfo is implemented for IntentFulfilmentInfo</w:t>
        </w:r>
      </w:ins>
    </w:p>
    <w:p w14:paraId="2B457E1A" w14:textId="77777777" w:rsidR="00CA2BFA" w:rsidRDefault="00CA2BFA" w:rsidP="00CA2BFA">
      <w:pPr>
        <w:pStyle w:val="PL"/>
        <w:rPr>
          <w:del w:id="426" w:author="ruiyue"/>
        </w:rPr>
      </w:pPr>
      <w:del w:id="427" w:author="ruiyue">
        <w:r>
          <w:delText xml:space="preserve">                   An attribute which is used when FulfilmentInfo is implemented for IntentFulfilmentInfo    </w:delText>
        </w:r>
      </w:del>
    </w:p>
    <w:p w14:paraId="240382AA" w14:textId="77777777" w:rsidR="00CA2BFA" w:rsidRDefault="00CA2BFA" w:rsidP="00CA2BFA">
      <w:pPr>
        <w:pStyle w:val="PL"/>
      </w:pPr>
      <w:r>
        <w:t xml:space="preserve">    FulfilmentInfo:</w:t>
      </w:r>
    </w:p>
    <w:p w14:paraId="35B877B8" w14:textId="77777777" w:rsidR="00CA2BFA" w:rsidRDefault="00CA2BFA" w:rsidP="00CA2BFA">
      <w:pPr>
        <w:pStyle w:val="PL"/>
      </w:pPr>
      <w:r>
        <w:t xml:space="preserve">      description: &gt;-</w:t>
      </w:r>
    </w:p>
    <w:p w14:paraId="00D59E05" w14:textId="77777777" w:rsidR="00CA2BFA" w:rsidRDefault="00CA2BFA" w:rsidP="00CA2BFA">
      <w:pPr>
        <w:pStyle w:val="PL"/>
      </w:pPr>
      <w:r>
        <w:t xml:space="preserve">        This dataType represents the properties of a specific fulfilment information for an aspect of </w:t>
      </w:r>
    </w:p>
    <w:p w14:paraId="1E1BE6EE" w14:textId="77777777" w:rsidR="00CA2BFA" w:rsidRDefault="00CA2BFA" w:rsidP="00CA2BFA">
      <w:pPr>
        <w:pStyle w:val="PL"/>
        <w:rPr>
          <w:ins w:id="428" w:author="ruiyue"/>
        </w:rPr>
      </w:pPr>
      <w:ins w:id="429" w:author="ruiyue">
        <w:r>
          <w:t xml:space="preserve">        the intent (i.e. either an expectation, a target or the whole intent).</w:t>
        </w:r>
      </w:ins>
    </w:p>
    <w:p w14:paraId="2F770C62" w14:textId="77777777" w:rsidR="00CA2BFA" w:rsidRDefault="00CA2BFA" w:rsidP="00CA2BFA">
      <w:pPr>
        <w:pStyle w:val="PL"/>
        <w:rPr>
          <w:del w:id="430" w:author="ruiyue"/>
        </w:rPr>
      </w:pPr>
      <w:del w:id="431" w:author="ruiyue">
        <w:r>
          <w:delText xml:space="preserve">        the intent (i.e. either an expectation, a target or the whole intent).     </w:delText>
        </w:r>
      </w:del>
    </w:p>
    <w:p w14:paraId="0522DB5E" w14:textId="77777777" w:rsidR="00CA2BFA" w:rsidRDefault="00CA2BFA" w:rsidP="00CA2BFA">
      <w:pPr>
        <w:pStyle w:val="PL"/>
      </w:pPr>
      <w:r>
        <w:t xml:space="preserve">      type: object</w:t>
      </w:r>
    </w:p>
    <w:p w14:paraId="2546531E" w14:textId="77777777" w:rsidR="00CA2BFA" w:rsidRDefault="00CA2BFA" w:rsidP="00CA2BFA">
      <w:pPr>
        <w:pStyle w:val="PL"/>
      </w:pPr>
      <w:r>
        <w:t xml:space="preserve">      properties:</w:t>
      </w:r>
    </w:p>
    <w:p w14:paraId="15EF7D4E" w14:textId="77777777" w:rsidR="00CA2BFA" w:rsidRDefault="00CA2BFA" w:rsidP="00CA2BFA">
      <w:pPr>
        <w:pStyle w:val="PL"/>
      </w:pPr>
      <w:r>
        <w:t xml:space="preserve">        fulfilmentStatus:</w:t>
      </w:r>
    </w:p>
    <w:p w14:paraId="1FA6DB8A" w14:textId="77777777" w:rsidR="00CA2BFA" w:rsidRDefault="00CA2BFA" w:rsidP="00CA2BFA">
      <w:pPr>
        <w:pStyle w:val="PL"/>
      </w:pPr>
      <w:r>
        <w:t xml:space="preserve">          $ref: '#/components/schemas/FulfilmentStatus'</w:t>
      </w:r>
    </w:p>
    <w:p w14:paraId="5F40EFD2" w14:textId="77777777" w:rsidR="00CA2BFA" w:rsidRDefault="00CA2BFA" w:rsidP="00CA2BFA">
      <w:pPr>
        <w:pStyle w:val="PL"/>
      </w:pPr>
      <w:r>
        <w:t xml:space="preserve">        notFullfilledState:</w:t>
      </w:r>
    </w:p>
    <w:p w14:paraId="593D33B3" w14:textId="77777777" w:rsidR="00CA2BFA" w:rsidRDefault="00CA2BFA" w:rsidP="00CA2BFA">
      <w:pPr>
        <w:pStyle w:val="PL"/>
      </w:pPr>
      <w:r>
        <w:t xml:space="preserve">          $ref: "#/components/schemas/NotFulfilledState"</w:t>
      </w:r>
    </w:p>
    <w:p w14:paraId="1BF54B79" w14:textId="77777777" w:rsidR="00CA2BFA" w:rsidRDefault="00CA2BFA" w:rsidP="00CA2BFA">
      <w:pPr>
        <w:pStyle w:val="PL"/>
      </w:pPr>
      <w:r>
        <w:t xml:space="preserve">        notFulfilledReasons:</w:t>
      </w:r>
    </w:p>
    <w:p w14:paraId="2C5D1496" w14:textId="77777777" w:rsidR="00CA2BFA" w:rsidRDefault="00CA2BFA" w:rsidP="00CA2BFA">
      <w:pPr>
        <w:pStyle w:val="PL"/>
      </w:pPr>
      <w:r>
        <w:t xml:space="preserve">          type: array</w:t>
      </w:r>
    </w:p>
    <w:p w14:paraId="09EB77BE" w14:textId="77777777" w:rsidR="00CA2BFA" w:rsidRDefault="00CA2BFA" w:rsidP="00CA2BFA">
      <w:pPr>
        <w:pStyle w:val="PL"/>
      </w:pPr>
      <w:r>
        <w:t xml:space="preserve">          uniqueItems: true</w:t>
      </w:r>
    </w:p>
    <w:p w14:paraId="295D5ECF" w14:textId="77777777" w:rsidR="00CA2BFA" w:rsidRDefault="00CA2BFA" w:rsidP="00CA2BFA">
      <w:pPr>
        <w:pStyle w:val="PL"/>
      </w:pPr>
      <w:r>
        <w:t xml:space="preserve">          items: </w:t>
      </w:r>
    </w:p>
    <w:p w14:paraId="7E0AFA2C" w14:textId="77777777" w:rsidR="00CA2BFA" w:rsidRDefault="00CA2BFA" w:rsidP="00CA2BFA">
      <w:pPr>
        <w:pStyle w:val="PL"/>
      </w:pPr>
      <w:r>
        <w:t xml:space="preserve">            type: string</w:t>
      </w:r>
    </w:p>
    <w:p w14:paraId="062C5510" w14:textId="77777777" w:rsidR="00CA2BFA" w:rsidRDefault="00CA2BFA" w:rsidP="00CA2BFA">
      <w:pPr>
        <w:pStyle w:val="PL"/>
      </w:pPr>
      <w:r>
        <w:t xml:space="preserve">          readOnly: true</w:t>
      </w:r>
    </w:p>
    <w:p w14:paraId="6DC7E9A7" w14:textId="77777777" w:rsidR="00CA2BFA" w:rsidRDefault="00CA2BFA" w:rsidP="00CA2BFA">
      <w:pPr>
        <w:pStyle w:val="PL"/>
        <w:rPr>
          <w:ins w:id="432" w:author="ruiyue"/>
        </w:rPr>
      </w:pPr>
      <w:ins w:id="433" w:author="ruiyue">
        <w:r>
          <w:t xml:space="preserve">          description: An attribute which is used when FulfilmentInfo is implemented for IntentFulfilmentInfo</w:t>
        </w:r>
      </w:ins>
    </w:p>
    <w:p w14:paraId="295B9744" w14:textId="77777777" w:rsidR="00CA2BFA" w:rsidRDefault="00CA2BFA" w:rsidP="00CA2BFA">
      <w:pPr>
        <w:pStyle w:val="PL"/>
        <w:rPr>
          <w:del w:id="434" w:author="ruiyue"/>
        </w:rPr>
      </w:pPr>
      <w:del w:id="435" w:author="ruiyue">
        <w:r>
          <w:delText xml:space="preserve">          description: An attribute which is used when FulfilmentInfo is implemented for IntentFulfilmentInfo          </w:delText>
        </w:r>
      </w:del>
    </w:p>
    <w:p w14:paraId="39C6DF40" w14:textId="77777777" w:rsidR="00CA2BFA" w:rsidRDefault="00CA2BFA" w:rsidP="00CA2BFA">
      <w:pPr>
        <w:pStyle w:val="PL"/>
      </w:pPr>
      <w:r>
        <w:t xml:space="preserve">    ExpectationVerb:</w:t>
      </w:r>
    </w:p>
    <w:p w14:paraId="1D6F6209" w14:textId="77777777" w:rsidR="00CA2BFA" w:rsidRDefault="00CA2BFA" w:rsidP="00CA2BFA">
      <w:pPr>
        <w:pStyle w:val="PL"/>
      </w:pPr>
      <w:r>
        <w:t xml:space="preserve">      type: string</w:t>
      </w:r>
    </w:p>
    <w:p w14:paraId="5510A732" w14:textId="77777777" w:rsidR="00CA2BFA" w:rsidRDefault="00CA2BFA" w:rsidP="00CA2BFA">
      <w:pPr>
        <w:pStyle w:val="PL"/>
      </w:pPr>
      <w:r>
        <w:t xml:space="preserve">      enum:</w:t>
      </w:r>
    </w:p>
    <w:p w14:paraId="7AEAFE48" w14:textId="77777777" w:rsidR="00CA2BFA" w:rsidRDefault="00CA2BFA" w:rsidP="00CA2BFA">
      <w:pPr>
        <w:pStyle w:val="PL"/>
      </w:pPr>
      <w:r>
        <w:t xml:space="preserve">          - DELIVER</w:t>
      </w:r>
    </w:p>
    <w:p w14:paraId="2429F72F" w14:textId="77777777" w:rsidR="00CA2BFA" w:rsidRDefault="00CA2BFA" w:rsidP="00CA2BFA">
      <w:pPr>
        <w:pStyle w:val="PL"/>
      </w:pPr>
      <w:r>
        <w:t xml:space="preserve">          - ENSURE</w:t>
      </w:r>
    </w:p>
    <w:p w14:paraId="78FC969E" w14:textId="77777777" w:rsidR="00CA2BFA" w:rsidRDefault="00CA2BFA" w:rsidP="00CA2BFA">
      <w:pPr>
        <w:pStyle w:val="PL"/>
      </w:pPr>
      <w:r>
        <w:t xml:space="preserve">          - MAINTAIN</w:t>
      </w:r>
    </w:p>
    <w:p w14:paraId="0D2B35B8" w14:textId="77777777" w:rsidR="00CA2BFA" w:rsidRDefault="00CA2BFA" w:rsidP="00CA2BFA">
      <w:pPr>
        <w:pStyle w:val="PL"/>
      </w:pPr>
      <w:r>
        <w:t xml:space="preserve">      description: It describes the characteristic of the intentExpectation and is the property that describes the types of intentExpectations. Vendor extensions are allowed    </w:t>
      </w:r>
    </w:p>
    <w:p w14:paraId="4DB8934F" w14:textId="77777777" w:rsidR="00CA2BFA" w:rsidRDefault="00CA2BFA" w:rsidP="00CA2BFA">
      <w:pPr>
        <w:pStyle w:val="PL"/>
      </w:pPr>
      <w:r>
        <w:t xml:space="preserve">    Frequency:</w:t>
      </w:r>
    </w:p>
    <w:p w14:paraId="3CF811C5" w14:textId="77777777" w:rsidR="00CA2BFA" w:rsidRDefault="00CA2BFA" w:rsidP="00CA2BFA">
      <w:pPr>
        <w:pStyle w:val="PL"/>
      </w:pPr>
      <w:r>
        <w:t xml:space="preserve">      description: &gt;-</w:t>
      </w:r>
    </w:p>
    <w:p w14:paraId="13CE84C4" w14:textId="77777777" w:rsidR="00CA2BFA" w:rsidRDefault="00CA2BFA" w:rsidP="00CA2BFA">
      <w:pPr>
        <w:pStyle w:val="PL"/>
      </w:pPr>
      <w:r>
        <w:t xml:space="preserve">        It desribes the RF reference frequency (i.e. Absolute Radio Frequency Channel Number) </w:t>
      </w:r>
    </w:p>
    <w:p w14:paraId="74C810A4" w14:textId="77777777" w:rsidR="00CA2BFA" w:rsidRDefault="00CA2BFA" w:rsidP="00CA2BFA">
      <w:pPr>
        <w:pStyle w:val="PL"/>
      </w:pPr>
      <w:r>
        <w:t xml:space="preserve">        and/or the frequency operating band used for a given direction (UL or DL) in FDD or </w:t>
      </w:r>
    </w:p>
    <w:p w14:paraId="3A3361AF" w14:textId="77777777" w:rsidR="00CA2BFA" w:rsidRDefault="00CA2BFA" w:rsidP="00CA2BFA">
      <w:pPr>
        <w:pStyle w:val="PL"/>
      </w:pPr>
      <w:r>
        <w:lastRenderedPageBreak/>
        <w:t xml:space="preserve">        for both UL and DL directions in TDD.      </w:t>
      </w:r>
    </w:p>
    <w:p w14:paraId="60374506" w14:textId="77777777" w:rsidR="00CA2BFA" w:rsidRDefault="00CA2BFA" w:rsidP="00CA2BFA">
      <w:pPr>
        <w:pStyle w:val="PL"/>
        <w:rPr>
          <w:ins w:id="436" w:author="ruiyue"/>
        </w:rPr>
      </w:pPr>
      <w:ins w:id="437" w:author="ruiyue">
        <w:r>
          <w:t xml:space="preserve">      type: object</w:t>
        </w:r>
      </w:ins>
    </w:p>
    <w:p w14:paraId="435FD7D6" w14:textId="77777777" w:rsidR="00CA2BFA" w:rsidRDefault="00CA2BFA" w:rsidP="00CA2BFA">
      <w:pPr>
        <w:pStyle w:val="PL"/>
        <w:rPr>
          <w:del w:id="438" w:author="ruiyue"/>
        </w:rPr>
      </w:pPr>
      <w:del w:id="439" w:author="ruiyue">
        <w:r>
          <w:delText xml:space="preserve">      type: object </w:delText>
        </w:r>
      </w:del>
    </w:p>
    <w:p w14:paraId="4EE812B8" w14:textId="77777777" w:rsidR="00CA2BFA" w:rsidRDefault="00CA2BFA" w:rsidP="00CA2BFA">
      <w:pPr>
        <w:pStyle w:val="PL"/>
      </w:pPr>
      <w:r>
        <w:t xml:space="preserve">      properties:</w:t>
      </w:r>
    </w:p>
    <w:p w14:paraId="3822FEDA" w14:textId="77777777" w:rsidR="00CA2BFA" w:rsidRDefault="00CA2BFA" w:rsidP="00CA2BFA">
      <w:pPr>
        <w:pStyle w:val="PL"/>
      </w:pPr>
      <w:r>
        <w:t xml:space="preserve">        arfcn:</w:t>
      </w:r>
    </w:p>
    <w:p w14:paraId="3197BB27" w14:textId="77777777" w:rsidR="00CA2BFA" w:rsidRDefault="00CA2BFA" w:rsidP="00CA2BFA">
      <w:pPr>
        <w:pStyle w:val="PL"/>
      </w:pPr>
      <w:r>
        <w:t xml:space="preserve">          type: integer</w:t>
      </w:r>
    </w:p>
    <w:p w14:paraId="24F3855C" w14:textId="77777777" w:rsidR="00CA2BFA" w:rsidRDefault="00CA2BFA" w:rsidP="00CA2BFA">
      <w:pPr>
        <w:pStyle w:val="PL"/>
      </w:pPr>
      <w:r>
        <w:t xml:space="preserve">          description: &gt;- </w:t>
      </w:r>
    </w:p>
    <w:p w14:paraId="2D4FEB1F" w14:textId="77777777" w:rsidR="00CA2BFA" w:rsidRDefault="00CA2BFA" w:rsidP="00CA2BFA">
      <w:pPr>
        <w:pStyle w:val="PL"/>
      </w:pPr>
      <w:r>
        <w:t xml:space="preserve">            This attribute shall be supported, when the frequency information represent RF reference frequency.</w:t>
      </w:r>
    </w:p>
    <w:p w14:paraId="6DFBCFC9" w14:textId="77777777" w:rsidR="00CA2BFA" w:rsidRDefault="00CA2BFA" w:rsidP="00CA2BFA">
      <w:pPr>
        <w:pStyle w:val="PL"/>
      </w:pPr>
      <w:r>
        <w:t xml:space="preserve">            The allowed values for NR see TS 38.104 subclause 5.4.2.1; The allowed values for EUTRAN see TS 36.104 [X] subclause 5.7.3; </w:t>
      </w:r>
    </w:p>
    <w:p w14:paraId="705F55D1" w14:textId="77777777" w:rsidR="00CA2BFA" w:rsidRDefault="00CA2BFA" w:rsidP="00CA2BFA">
      <w:pPr>
        <w:pStyle w:val="PL"/>
      </w:pPr>
      <w:r>
        <w:t xml:space="preserve">        freqband:</w:t>
      </w:r>
    </w:p>
    <w:p w14:paraId="146C2040" w14:textId="77777777" w:rsidR="00CA2BFA" w:rsidRDefault="00CA2BFA" w:rsidP="00CA2BFA">
      <w:pPr>
        <w:pStyle w:val="PL"/>
      </w:pPr>
      <w:r>
        <w:t xml:space="preserve">          type: string</w:t>
      </w:r>
    </w:p>
    <w:p w14:paraId="131DEB54" w14:textId="77777777" w:rsidR="00CA2BFA" w:rsidRDefault="00CA2BFA" w:rsidP="00CA2BFA">
      <w:pPr>
        <w:pStyle w:val="PL"/>
      </w:pPr>
      <w:r>
        <w:t xml:space="preserve">          description: &gt;-</w:t>
      </w:r>
    </w:p>
    <w:p w14:paraId="7DD9B234" w14:textId="77777777" w:rsidR="00CA2BFA" w:rsidRDefault="00CA2BFA" w:rsidP="00CA2BFA">
      <w:pPr>
        <w:pStyle w:val="PL"/>
      </w:pPr>
      <w:r>
        <w:t xml:space="preserve">            This attribute shall be supported, when the frequency information represent frequency operating band. </w:t>
      </w:r>
    </w:p>
    <w:p w14:paraId="23967A0A" w14:textId="77777777" w:rsidR="00CA2BFA" w:rsidRDefault="00CA2BFA" w:rsidP="00CA2BFA">
      <w:pPr>
        <w:pStyle w:val="PL"/>
      </w:pPr>
      <w:r>
        <w:t xml:space="preserve">            The allowed values for NR see TS 38.104 subclause 5.4.2.3; The allowed value for EUTRAN see TS 36.104 subclause 5.7.3       </w:t>
      </w:r>
    </w:p>
    <w:p w14:paraId="5ED4A2EE" w14:textId="77777777" w:rsidR="00CA2BFA" w:rsidRDefault="00CA2BFA" w:rsidP="00CA2BFA">
      <w:pPr>
        <w:pStyle w:val="PL"/>
      </w:pPr>
      <w:r>
        <w:t xml:space="preserve">    ValueRangeType: </w:t>
      </w:r>
    </w:p>
    <w:p w14:paraId="1E7B6160" w14:textId="77777777" w:rsidR="00CA2BFA" w:rsidRDefault="00CA2BFA" w:rsidP="00CA2BFA">
      <w:pPr>
        <w:pStyle w:val="PL"/>
      </w:pPr>
      <w:r>
        <w:t xml:space="preserve">      oneOf:</w:t>
      </w:r>
    </w:p>
    <w:p w14:paraId="7E535C57" w14:textId="77777777" w:rsidR="00CA2BFA" w:rsidRDefault="00CA2BFA" w:rsidP="00CA2BFA">
      <w:pPr>
        <w:pStyle w:val="PL"/>
      </w:pPr>
      <w:r>
        <w:t xml:space="preserve">        - type: number</w:t>
      </w:r>
    </w:p>
    <w:p w14:paraId="5F0A65D9" w14:textId="77777777" w:rsidR="00CA2BFA" w:rsidRDefault="00CA2BFA" w:rsidP="00CA2BFA">
      <w:pPr>
        <w:pStyle w:val="PL"/>
      </w:pPr>
      <w:r>
        <w:t xml:space="preserve">        - type: string</w:t>
      </w:r>
    </w:p>
    <w:p w14:paraId="2CF21392" w14:textId="77777777" w:rsidR="00CA2BFA" w:rsidRDefault="00CA2BFA" w:rsidP="00CA2BFA">
      <w:pPr>
        <w:pStyle w:val="PL"/>
      </w:pPr>
      <w:r>
        <w:t xml:space="preserve">        - type: boolean</w:t>
      </w:r>
    </w:p>
    <w:p w14:paraId="5DE5846E" w14:textId="77777777" w:rsidR="00CA2BFA" w:rsidRDefault="00CA2BFA" w:rsidP="00CA2BFA">
      <w:pPr>
        <w:pStyle w:val="PL"/>
      </w:pPr>
      <w:r>
        <w:t xml:space="preserve">        - type: integer</w:t>
      </w:r>
    </w:p>
    <w:p w14:paraId="4916593C" w14:textId="77777777" w:rsidR="00CA2BFA" w:rsidRDefault="00CA2BFA" w:rsidP="00CA2BFA">
      <w:pPr>
        <w:pStyle w:val="PL"/>
      </w:pPr>
      <w:r>
        <w:t xml:space="preserve">        - $ref: 'TS28623_ComDefs.yaml#/components/schemas/TimeWindow'</w:t>
      </w:r>
    </w:p>
    <w:p w14:paraId="796A3480" w14:textId="77777777" w:rsidR="00CA2BFA" w:rsidRDefault="00CA2BFA" w:rsidP="00CA2BFA">
      <w:pPr>
        <w:pStyle w:val="PL"/>
      </w:pPr>
      <w:r>
        <w:t xml:space="preserve">        - $ref: 'TS28623_ComDefs.yaml#/components/schemas/DateTime'</w:t>
      </w:r>
    </w:p>
    <w:p w14:paraId="7A6D0D4E" w14:textId="77777777" w:rsidR="00CA2BFA" w:rsidRDefault="00CA2BFA" w:rsidP="00CA2BFA">
      <w:pPr>
        <w:pStyle w:val="PL"/>
      </w:pPr>
      <w:r>
        <w:t xml:space="preserve">        - $ref: 'TS28623_ComDefs.yaml#/components/schemas/GeoArea'</w:t>
      </w:r>
    </w:p>
    <w:p w14:paraId="44A45E73" w14:textId="77777777" w:rsidR="00CA2BFA" w:rsidRDefault="00CA2BFA" w:rsidP="00CA2BFA">
      <w:pPr>
        <w:pStyle w:val="PL"/>
      </w:pPr>
      <w:r>
        <w:t xml:space="preserve">        - $ref: 'TS28623_ComDefs.yaml#/components/schemas/PlmnId'</w:t>
      </w:r>
    </w:p>
    <w:p w14:paraId="70C83804" w14:textId="77777777" w:rsidR="00CA2BFA" w:rsidRDefault="00CA2BFA" w:rsidP="00CA2BFA">
      <w:pPr>
        <w:pStyle w:val="PL"/>
      </w:pPr>
      <w:r>
        <w:t xml:space="preserve">        - $ref: 'TS28623_ComDefs.yaml#/components/schemas/GeoCoordinate'</w:t>
      </w:r>
    </w:p>
    <w:p w14:paraId="4C19F447" w14:textId="77777777" w:rsidR="00CA2BFA" w:rsidRDefault="00CA2BFA" w:rsidP="00CA2BFA">
      <w:pPr>
        <w:pStyle w:val="PL"/>
      </w:pPr>
      <w:r>
        <w:t xml:space="preserve">        - $ref: '#/components/schemas/UEGroup'</w:t>
      </w:r>
    </w:p>
    <w:p w14:paraId="1ABD2754" w14:textId="77777777" w:rsidR="00CA2BFA" w:rsidRDefault="00CA2BFA" w:rsidP="00CA2BFA">
      <w:pPr>
        <w:pStyle w:val="PL"/>
      </w:pPr>
      <w:r>
        <w:t xml:space="preserve">        - $ref: '#/components/schemas/Frequency'</w:t>
      </w:r>
    </w:p>
    <w:p w14:paraId="659A8BB1" w14:textId="77777777" w:rsidR="00CA2BFA" w:rsidRDefault="00CA2BFA" w:rsidP="00CA2BFA">
      <w:pPr>
        <w:pStyle w:val="PL"/>
      </w:pPr>
      <w:r>
        <w:t xml:space="preserve">        - $ref: 'TS28623_GenericNrm.yaml#/components/schemas/SchedulingTime'</w:t>
      </w:r>
    </w:p>
    <w:p w14:paraId="74EDFEC2" w14:textId="77777777" w:rsidR="00CA2BFA" w:rsidRDefault="00CA2BFA" w:rsidP="00CA2BFA">
      <w:pPr>
        <w:pStyle w:val="PL"/>
      </w:pPr>
      <w:r>
        <w:t xml:space="preserve">    UEGroup:</w:t>
      </w:r>
    </w:p>
    <w:p w14:paraId="6953432C" w14:textId="77777777" w:rsidR="00CA2BFA" w:rsidRDefault="00CA2BFA" w:rsidP="00CA2BFA">
      <w:pPr>
        <w:pStyle w:val="PL"/>
      </w:pPr>
      <w:r>
        <w:t xml:space="preserve">      description: &gt;-</w:t>
      </w:r>
    </w:p>
    <w:p w14:paraId="3A44E200" w14:textId="77777777" w:rsidR="00CA2BFA" w:rsidRDefault="00CA2BFA" w:rsidP="00CA2BFA">
      <w:pPr>
        <w:pStyle w:val="PL"/>
      </w:pPr>
      <w:r>
        <w:t xml:space="preserve">        It describes the UE Group, </w:t>
      </w:r>
    </w:p>
    <w:p w14:paraId="7F9EECDE" w14:textId="77777777" w:rsidR="00CA2BFA" w:rsidRDefault="00CA2BFA" w:rsidP="00CA2BFA">
      <w:pPr>
        <w:pStyle w:val="PL"/>
      </w:pPr>
      <w:r>
        <w:t xml:space="preserve">        which is represented by specific 5QI, specific S-NSSAI, specific PLMNId or </w:t>
      </w:r>
    </w:p>
    <w:p w14:paraId="0EF1FCCF" w14:textId="77777777" w:rsidR="00CA2BFA" w:rsidRDefault="00CA2BFA" w:rsidP="00CA2BFA">
      <w:pPr>
        <w:pStyle w:val="PL"/>
      </w:pPr>
      <w:r>
        <w:t xml:space="preserve">        a specific combination of S-NSSAI, 5QI and PLMNId.</w:t>
      </w:r>
    </w:p>
    <w:p w14:paraId="747C43EC" w14:textId="77777777" w:rsidR="00CA2BFA" w:rsidRDefault="00CA2BFA" w:rsidP="00CA2BFA">
      <w:pPr>
        <w:pStyle w:val="PL"/>
      </w:pPr>
      <w:r>
        <w:t xml:space="preserve">      type: object</w:t>
      </w:r>
    </w:p>
    <w:p w14:paraId="5E46B3D0" w14:textId="77777777" w:rsidR="00CA2BFA" w:rsidRDefault="00CA2BFA" w:rsidP="00CA2BFA">
      <w:pPr>
        <w:pStyle w:val="PL"/>
      </w:pPr>
      <w:r>
        <w:t xml:space="preserve">      properties:</w:t>
      </w:r>
    </w:p>
    <w:p w14:paraId="596D0ECC" w14:textId="77777777" w:rsidR="00CA2BFA" w:rsidRDefault="00CA2BFA" w:rsidP="00CA2BFA">
      <w:pPr>
        <w:pStyle w:val="PL"/>
      </w:pPr>
      <w:r>
        <w:t xml:space="preserve">        pLMNId:</w:t>
      </w:r>
    </w:p>
    <w:p w14:paraId="47DD98F4" w14:textId="77777777" w:rsidR="00CA2BFA" w:rsidRDefault="00CA2BFA" w:rsidP="00CA2BFA">
      <w:pPr>
        <w:pStyle w:val="PL"/>
      </w:pPr>
      <w:r>
        <w:t xml:space="preserve">          $ref: 'TS28623_ComDefs.yaml#/components/schemas/PlmnId'</w:t>
      </w:r>
    </w:p>
    <w:p w14:paraId="1B419140" w14:textId="77777777" w:rsidR="00CA2BFA" w:rsidRDefault="00CA2BFA" w:rsidP="00CA2BFA">
      <w:pPr>
        <w:pStyle w:val="PL"/>
      </w:pPr>
      <w:r>
        <w:t xml:space="preserve">        fiveQI:</w:t>
      </w:r>
    </w:p>
    <w:p w14:paraId="3D6DF81A" w14:textId="77777777" w:rsidR="00CA2BFA" w:rsidRDefault="00CA2BFA" w:rsidP="00CA2BFA">
      <w:pPr>
        <w:pStyle w:val="PL"/>
      </w:pPr>
      <w:r>
        <w:t xml:space="preserve">          type: integer</w:t>
      </w:r>
    </w:p>
    <w:p w14:paraId="3ED3CB99" w14:textId="77777777" w:rsidR="00CA2BFA" w:rsidRDefault="00CA2BFA" w:rsidP="00CA2BFA">
      <w:pPr>
        <w:pStyle w:val="PL"/>
      </w:pPr>
      <w:r>
        <w:t xml:space="preserve">          minimum: 0</w:t>
      </w:r>
    </w:p>
    <w:p w14:paraId="5E36715D" w14:textId="77777777" w:rsidR="00CA2BFA" w:rsidRDefault="00CA2BFA" w:rsidP="00CA2BFA">
      <w:pPr>
        <w:pStyle w:val="PL"/>
        <w:rPr>
          <w:ins w:id="440" w:author="ruiyue"/>
        </w:rPr>
      </w:pPr>
      <w:ins w:id="441" w:author="ruiyue">
        <w:r>
          <w:t xml:space="preserve">          maximum: 255</w:t>
        </w:r>
      </w:ins>
    </w:p>
    <w:p w14:paraId="69A7F33F" w14:textId="77777777" w:rsidR="00CA2BFA" w:rsidRDefault="00CA2BFA" w:rsidP="00CA2BFA">
      <w:pPr>
        <w:pStyle w:val="PL"/>
        <w:rPr>
          <w:del w:id="442" w:author="ruiyue"/>
        </w:rPr>
      </w:pPr>
      <w:del w:id="443" w:author="ruiyue">
        <w:r>
          <w:delText xml:space="preserve">          maximum: 255  </w:delText>
        </w:r>
      </w:del>
    </w:p>
    <w:p w14:paraId="6B2B9864" w14:textId="77777777" w:rsidR="00CA2BFA" w:rsidRDefault="00CA2BFA" w:rsidP="00CA2BFA">
      <w:pPr>
        <w:pStyle w:val="PL"/>
      </w:pPr>
      <w:r>
        <w:t xml:space="preserve">        sNssai: </w:t>
      </w:r>
    </w:p>
    <w:p w14:paraId="028232BC" w14:textId="77777777" w:rsidR="00CA2BFA" w:rsidRDefault="00CA2BFA" w:rsidP="00CA2BFA">
      <w:pPr>
        <w:pStyle w:val="PL"/>
        <w:rPr>
          <w:ins w:id="444" w:author="ruiyue"/>
        </w:rPr>
      </w:pPr>
      <w:ins w:id="445" w:author="ruiyue">
        <w:r>
          <w:t xml:space="preserve">          $ref: 'TS28541_NrNrm.yaml#/components/schemas/Snssai'</w:t>
        </w:r>
      </w:ins>
    </w:p>
    <w:p w14:paraId="57E11A41" w14:textId="77777777" w:rsidR="00CA2BFA" w:rsidRDefault="00CA2BFA" w:rsidP="00CA2BFA">
      <w:pPr>
        <w:pStyle w:val="PL"/>
        <w:rPr>
          <w:ins w:id="446" w:author="ruiyue"/>
        </w:rPr>
      </w:pPr>
      <w:ins w:id="447" w:author="ruiyue">
        <w:r>
          <w:t xml:space="preserve">   #-------Definition of the generic dataType --------------#</w:t>
        </w:r>
      </w:ins>
    </w:p>
    <w:p w14:paraId="71B92626" w14:textId="77777777" w:rsidR="00CA2BFA" w:rsidRDefault="00CA2BFA" w:rsidP="00CA2BFA">
      <w:pPr>
        <w:pStyle w:val="PL"/>
        <w:rPr>
          <w:del w:id="448" w:author="ruiyue"/>
        </w:rPr>
      </w:pPr>
      <w:del w:id="449" w:author="ruiyue">
        <w:r>
          <w:delText xml:space="preserve">          $ref: 'TS28541_NrNrm.yaml#/components/schemas/Snssai'                      </w:delText>
        </w:r>
      </w:del>
    </w:p>
    <w:p w14:paraId="66F97E48" w14:textId="77777777" w:rsidR="00CA2BFA" w:rsidRDefault="00CA2BFA" w:rsidP="00CA2BFA">
      <w:pPr>
        <w:pStyle w:val="PL"/>
        <w:rPr>
          <w:del w:id="450" w:author="ruiyue"/>
        </w:rPr>
      </w:pPr>
      <w:del w:id="451" w:author="ruiyue">
        <w:r>
          <w:delText xml:space="preserve">   #-------Definition of the generic dataType --------------#    </w:delText>
        </w:r>
      </w:del>
    </w:p>
    <w:p w14:paraId="0C6E8160" w14:textId="77777777" w:rsidR="00CA2BFA" w:rsidRDefault="00CA2BFA" w:rsidP="00CA2BFA">
      <w:pPr>
        <w:pStyle w:val="PL"/>
      </w:pPr>
      <w:r>
        <w:t xml:space="preserve">   </w:t>
      </w:r>
    </w:p>
    <w:p w14:paraId="066604F6" w14:textId="77777777" w:rsidR="00CA2BFA" w:rsidRDefault="00CA2BFA" w:rsidP="00CA2BFA">
      <w:pPr>
        <w:pStyle w:val="PL"/>
        <w:rPr>
          <w:ins w:id="452" w:author="ruiyue"/>
        </w:rPr>
      </w:pPr>
      <w:ins w:id="453" w:author="ruiyue">
        <w:r>
          <w:t xml:space="preserve">   #-------Definition of the generic ExpectationTarget dataType----------#</w:t>
        </w:r>
      </w:ins>
    </w:p>
    <w:p w14:paraId="12D916FB" w14:textId="77777777" w:rsidR="00CA2BFA" w:rsidRDefault="00CA2BFA" w:rsidP="00CA2BFA">
      <w:pPr>
        <w:pStyle w:val="PL"/>
        <w:rPr>
          <w:del w:id="454" w:author="ruiyue"/>
        </w:rPr>
      </w:pPr>
      <w:del w:id="455" w:author="ruiyue">
        <w:r>
          <w:delText xml:space="preserve">   #-------Definition of the generic ExpectationTarget dataType----------#     </w:delText>
        </w:r>
      </w:del>
    </w:p>
    <w:p w14:paraId="2D5344D8" w14:textId="77777777" w:rsidR="00CA2BFA" w:rsidRDefault="00CA2BFA" w:rsidP="00CA2BFA">
      <w:pPr>
        <w:pStyle w:val="PL"/>
      </w:pPr>
      <w:r>
        <w:t xml:space="preserve">    ExpectationTarget:</w:t>
      </w:r>
    </w:p>
    <w:p w14:paraId="6E84EC01" w14:textId="77777777" w:rsidR="00CA2BFA" w:rsidRDefault="00CA2BFA" w:rsidP="00CA2BFA">
      <w:pPr>
        <w:pStyle w:val="PL"/>
      </w:pPr>
      <w:r>
        <w:t xml:space="preserve">      description: &gt;-</w:t>
      </w:r>
    </w:p>
    <w:p w14:paraId="7C5EE4E3" w14:textId="77777777" w:rsidR="00CA2BFA" w:rsidRDefault="00CA2BFA" w:rsidP="00CA2BFA">
      <w:pPr>
        <w:pStyle w:val="PL"/>
      </w:pPr>
      <w:r>
        <w:t xml:space="preserve">        This data type represents the target of the IntentExpectation that are required to be achieved.</w:t>
      </w:r>
    </w:p>
    <w:p w14:paraId="5F7FC27D" w14:textId="77777777" w:rsidR="00CA2BFA" w:rsidRDefault="00CA2BFA" w:rsidP="00CA2BFA">
      <w:pPr>
        <w:pStyle w:val="PL"/>
      </w:pPr>
      <w:r>
        <w:t xml:space="preserve">        This data type is the "ExpectationTarget" data type without specialisations</w:t>
      </w:r>
    </w:p>
    <w:p w14:paraId="43551026" w14:textId="77777777" w:rsidR="00CA2BFA" w:rsidRDefault="00CA2BFA" w:rsidP="00CA2BFA">
      <w:pPr>
        <w:pStyle w:val="PL"/>
      </w:pPr>
      <w:r>
        <w:t xml:space="preserve">      type: object</w:t>
      </w:r>
    </w:p>
    <w:p w14:paraId="31595A5F" w14:textId="77777777" w:rsidR="00CA2BFA" w:rsidRDefault="00CA2BFA" w:rsidP="00CA2BFA">
      <w:pPr>
        <w:pStyle w:val="PL"/>
      </w:pPr>
      <w:r>
        <w:t xml:space="preserve">      properties:</w:t>
      </w:r>
    </w:p>
    <w:p w14:paraId="4BECBCD0" w14:textId="77777777" w:rsidR="00CA2BFA" w:rsidRDefault="00CA2BFA" w:rsidP="00CA2BFA">
      <w:pPr>
        <w:pStyle w:val="PL"/>
      </w:pPr>
      <w:r>
        <w:t xml:space="preserve">        targetName:</w:t>
      </w:r>
    </w:p>
    <w:p w14:paraId="54144A48" w14:textId="77777777" w:rsidR="00CA2BFA" w:rsidRDefault="00CA2BFA" w:rsidP="00CA2BFA">
      <w:pPr>
        <w:pStyle w:val="PL"/>
      </w:pPr>
      <w:r>
        <w:t xml:space="preserve">          type: string</w:t>
      </w:r>
    </w:p>
    <w:p w14:paraId="29729A61" w14:textId="77777777" w:rsidR="00CA2BFA" w:rsidRDefault="00CA2BFA" w:rsidP="00CA2BFA">
      <w:pPr>
        <w:pStyle w:val="PL"/>
      </w:pPr>
      <w:r>
        <w:t xml:space="preserve">        targetCondition:</w:t>
      </w:r>
    </w:p>
    <w:p w14:paraId="2C993622" w14:textId="77777777" w:rsidR="00CA2BFA" w:rsidRDefault="00CA2BFA" w:rsidP="00CA2BFA">
      <w:pPr>
        <w:pStyle w:val="PL"/>
      </w:pPr>
      <w:r>
        <w:t xml:space="preserve">          $ref: '#/components/schemas/Condition'</w:t>
      </w:r>
    </w:p>
    <w:p w14:paraId="0CBE875A" w14:textId="77777777" w:rsidR="00CA2BFA" w:rsidRDefault="00CA2BFA" w:rsidP="00CA2BFA">
      <w:pPr>
        <w:pStyle w:val="PL"/>
      </w:pPr>
      <w:r>
        <w:t xml:space="preserve">        targetValueRange:</w:t>
      </w:r>
    </w:p>
    <w:p w14:paraId="045B48BD" w14:textId="77777777" w:rsidR="00CA2BFA" w:rsidRDefault="00CA2BFA" w:rsidP="00CA2BFA">
      <w:pPr>
        <w:pStyle w:val="PL"/>
      </w:pPr>
      <w:r>
        <w:t xml:space="preserve">          oneOf:</w:t>
      </w:r>
    </w:p>
    <w:p w14:paraId="3D022140" w14:textId="77777777" w:rsidR="00CA2BFA" w:rsidRDefault="00CA2BFA" w:rsidP="00CA2BFA">
      <w:pPr>
        <w:pStyle w:val="PL"/>
      </w:pPr>
      <w:r>
        <w:t xml:space="preserve">            - type: array</w:t>
      </w:r>
    </w:p>
    <w:p w14:paraId="15C25CA2" w14:textId="77777777" w:rsidR="00CA2BFA" w:rsidRDefault="00CA2BFA" w:rsidP="00CA2BFA">
      <w:pPr>
        <w:pStyle w:val="PL"/>
      </w:pPr>
      <w:r>
        <w:t xml:space="preserve">              uniqueItems: true</w:t>
      </w:r>
    </w:p>
    <w:p w14:paraId="5C687829" w14:textId="77777777" w:rsidR="00CA2BFA" w:rsidRDefault="00CA2BFA" w:rsidP="00CA2BFA">
      <w:pPr>
        <w:pStyle w:val="PL"/>
      </w:pPr>
      <w:r>
        <w:t xml:space="preserve">              minItems: 1</w:t>
      </w:r>
    </w:p>
    <w:p w14:paraId="2ED69769" w14:textId="77777777" w:rsidR="00CA2BFA" w:rsidRDefault="00CA2BFA" w:rsidP="00CA2BFA">
      <w:pPr>
        <w:pStyle w:val="PL"/>
      </w:pPr>
      <w:r>
        <w:t xml:space="preserve">              items:</w:t>
      </w:r>
    </w:p>
    <w:p w14:paraId="797B5ACD" w14:textId="77777777" w:rsidR="00CA2BFA" w:rsidRDefault="00CA2BFA" w:rsidP="00CA2BFA">
      <w:pPr>
        <w:pStyle w:val="PL"/>
      </w:pPr>
      <w:r>
        <w:t xml:space="preserve">                $ref: "#/components/schemas/ValueRangeType"</w:t>
      </w:r>
    </w:p>
    <w:p w14:paraId="0C576B81" w14:textId="77777777" w:rsidR="00CA2BFA" w:rsidRDefault="00CA2BFA" w:rsidP="00CA2BFA">
      <w:pPr>
        <w:pStyle w:val="PL"/>
      </w:pPr>
      <w:r>
        <w:t xml:space="preserve">            - $ref: "#/components/schemas/ValueRangeType"</w:t>
      </w:r>
    </w:p>
    <w:p w14:paraId="10C3DF40" w14:textId="77777777" w:rsidR="00CA2BFA" w:rsidRDefault="00CA2BFA" w:rsidP="00CA2BFA">
      <w:pPr>
        <w:pStyle w:val="PL"/>
      </w:pPr>
      <w:r>
        <w:t xml:space="preserve">        contextSelectivity:</w:t>
      </w:r>
    </w:p>
    <w:p w14:paraId="4558543F" w14:textId="77777777" w:rsidR="00CA2BFA" w:rsidRDefault="00CA2BFA" w:rsidP="00CA2BFA">
      <w:pPr>
        <w:pStyle w:val="PL"/>
      </w:pPr>
      <w:r>
        <w:t xml:space="preserve">          $ref: "#/components/schemas/Selectivity"</w:t>
      </w:r>
    </w:p>
    <w:p w14:paraId="68A4BEFD" w14:textId="77777777" w:rsidR="00CA2BFA" w:rsidRDefault="00CA2BFA" w:rsidP="00CA2BFA">
      <w:pPr>
        <w:pStyle w:val="PL"/>
      </w:pPr>
      <w:r>
        <w:t xml:space="preserve">        targetContexts:</w:t>
      </w:r>
    </w:p>
    <w:p w14:paraId="133FE267" w14:textId="77777777" w:rsidR="00CA2BFA" w:rsidRDefault="00CA2BFA" w:rsidP="00CA2BFA">
      <w:pPr>
        <w:pStyle w:val="PL"/>
      </w:pPr>
      <w:r>
        <w:t xml:space="preserve">          type: array</w:t>
      </w:r>
    </w:p>
    <w:p w14:paraId="14DD51E0" w14:textId="77777777" w:rsidR="00CA2BFA" w:rsidRDefault="00CA2BFA" w:rsidP="00CA2BFA">
      <w:pPr>
        <w:pStyle w:val="PL"/>
      </w:pPr>
      <w:r>
        <w:t xml:space="preserve">          uniqueItems: true</w:t>
      </w:r>
    </w:p>
    <w:p w14:paraId="099ACAA8" w14:textId="77777777" w:rsidR="00CA2BFA" w:rsidRDefault="00CA2BFA" w:rsidP="00CA2BFA">
      <w:pPr>
        <w:pStyle w:val="PL"/>
      </w:pPr>
      <w:r>
        <w:lastRenderedPageBreak/>
        <w:t xml:space="preserve">          items:</w:t>
      </w:r>
    </w:p>
    <w:p w14:paraId="125D3F10" w14:textId="77777777" w:rsidR="00CA2BFA" w:rsidRDefault="00CA2BFA" w:rsidP="00CA2BFA">
      <w:pPr>
        <w:pStyle w:val="PL"/>
      </w:pPr>
      <w:r>
        <w:t xml:space="preserve">            $ref: '#/components/schemas/Context'</w:t>
      </w:r>
    </w:p>
    <w:p w14:paraId="1E490CDA" w14:textId="77777777" w:rsidR="00CA2BFA" w:rsidRDefault="00CA2BFA" w:rsidP="00CA2BFA">
      <w:pPr>
        <w:pStyle w:val="PL"/>
      </w:pPr>
      <w:r>
        <w:t xml:space="preserve">          description: It describes the list of constraints and conditions that should apply for a specific expectationTarget.</w:t>
      </w:r>
    </w:p>
    <w:p w14:paraId="737EB7F9" w14:textId="77777777" w:rsidR="00CA2BFA" w:rsidRDefault="00CA2BFA" w:rsidP="00CA2BFA">
      <w:pPr>
        <w:pStyle w:val="PL"/>
      </w:pPr>
      <w:r>
        <w:t xml:space="preserve">        preferenceWeight:</w:t>
      </w:r>
    </w:p>
    <w:p w14:paraId="5F64AECF" w14:textId="77777777" w:rsidR="00CA2BFA" w:rsidRDefault="00CA2BFA" w:rsidP="00CA2BFA">
      <w:pPr>
        <w:pStyle w:val="PL"/>
      </w:pPr>
      <w:r>
        <w:t xml:space="preserve">          type: integer</w:t>
      </w:r>
    </w:p>
    <w:p w14:paraId="34933602" w14:textId="77777777" w:rsidR="00CA2BFA" w:rsidRDefault="00CA2BFA" w:rsidP="00CA2BFA">
      <w:pPr>
        <w:pStyle w:val="PL"/>
      </w:pPr>
      <w:r>
        <w:t xml:space="preserve">          minimum: 0</w:t>
      </w:r>
    </w:p>
    <w:p w14:paraId="0E8BB968" w14:textId="77777777" w:rsidR="00CA2BFA" w:rsidRDefault="00CA2BFA" w:rsidP="00CA2BFA">
      <w:pPr>
        <w:pStyle w:val="PL"/>
      </w:pPr>
      <w:r>
        <w:t xml:space="preserve">          maximum: 10</w:t>
      </w:r>
    </w:p>
    <w:p w14:paraId="2154739F" w14:textId="77777777" w:rsidR="00CA2BFA" w:rsidRDefault="00CA2BFA" w:rsidP="00CA2BFA">
      <w:pPr>
        <w:pStyle w:val="PL"/>
      </w:pPr>
      <w:r>
        <w:t xml:space="preserve">          description: It represents the preference information of the Consumer on expectationTargets.</w:t>
      </w:r>
    </w:p>
    <w:p w14:paraId="3FE44E03" w14:textId="77777777" w:rsidR="00CA2BFA" w:rsidRDefault="00CA2BFA" w:rsidP="00CA2BFA">
      <w:pPr>
        <w:pStyle w:val="PL"/>
      </w:pPr>
    </w:p>
    <w:p w14:paraId="3491AC39" w14:textId="77777777" w:rsidR="00CA2BFA" w:rsidRDefault="00CA2BFA" w:rsidP="00CA2BFA">
      <w:pPr>
        <w:pStyle w:val="PL"/>
      </w:pPr>
      <w:r>
        <w:t xml:space="preserve">   #-------Definition of the generic ExpectationTarget  dataType----------#  </w:t>
      </w:r>
    </w:p>
    <w:p w14:paraId="5388C618" w14:textId="77777777" w:rsidR="00CA2BFA" w:rsidRDefault="00CA2BFA" w:rsidP="00CA2BFA">
      <w:pPr>
        <w:pStyle w:val="PL"/>
      </w:pPr>
      <w:r>
        <w:t xml:space="preserve">   </w:t>
      </w:r>
    </w:p>
    <w:p w14:paraId="41247A2F" w14:textId="77777777" w:rsidR="00CA2BFA" w:rsidRDefault="00CA2BFA" w:rsidP="00CA2BFA">
      <w:pPr>
        <w:pStyle w:val="PL"/>
      </w:pPr>
      <w:r>
        <w:t xml:space="preserve">   #-------Definition of the generic Context dataType----------------#</w:t>
      </w:r>
    </w:p>
    <w:p w14:paraId="2F703365" w14:textId="77777777" w:rsidR="00CA2BFA" w:rsidRDefault="00CA2BFA" w:rsidP="00CA2BFA">
      <w:pPr>
        <w:pStyle w:val="PL"/>
      </w:pPr>
      <w:r>
        <w:t xml:space="preserve">    Context:</w:t>
      </w:r>
    </w:p>
    <w:p w14:paraId="7E7066C1" w14:textId="77777777" w:rsidR="00CA2BFA" w:rsidRDefault="00CA2BFA" w:rsidP="00CA2BFA">
      <w:pPr>
        <w:pStyle w:val="PL"/>
      </w:pPr>
      <w:r>
        <w:t xml:space="preserve">      description: &gt;-</w:t>
      </w:r>
    </w:p>
    <w:p w14:paraId="3922FBBD" w14:textId="77777777" w:rsidR="00CA2BFA" w:rsidRDefault="00CA2BFA" w:rsidP="00CA2BFA">
      <w:pPr>
        <w:pStyle w:val="PL"/>
        <w:rPr>
          <w:ins w:id="456" w:author="ruiyue"/>
        </w:rPr>
      </w:pPr>
      <w:ins w:id="457" w:author="ruiyue">
        <w:r>
          <w:t xml:space="preserve">        This data type is the "Context" data type without specialisations</w:t>
        </w:r>
      </w:ins>
    </w:p>
    <w:p w14:paraId="0E2064CB" w14:textId="77777777" w:rsidR="00CA2BFA" w:rsidRDefault="00CA2BFA" w:rsidP="00CA2BFA">
      <w:pPr>
        <w:pStyle w:val="PL"/>
        <w:rPr>
          <w:del w:id="458" w:author="ruiyue"/>
        </w:rPr>
      </w:pPr>
      <w:del w:id="459" w:author="ruiyue">
        <w:r>
          <w:delText xml:space="preserve">        This data type is the "Context" data type without specialisations        </w:delText>
        </w:r>
      </w:del>
    </w:p>
    <w:p w14:paraId="0BC77F24" w14:textId="77777777" w:rsidR="00CA2BFA" w:rsidRDefault="00CA2BFA" w:rsidP="00CA2BFA">
      <w:pPr>
        <w:pStyle w:val="PL"/>
      </w:pPr>
      <w:r>
        <w:t xml:space="preserve">      type: object</w:t>
      </w:r>
    </w:p>
    <w:p w14:paraId="7F652ED0" w14:textId="77777777" w:rsidR="00CA2BFA" w:rsidRDefault="00CA2BFA" w:rsidP="00CA2BFA">
      <w:pPr>
        <w:pStyle w:val="PL"/>
      </w:pPr>
      <w:r>
        <w:t xml:space="preserve">      properties:</w:t>
      </w:r>
    </w:p>
    <w:p w14:paraId="67C1DE3E" w14:textId="77777777" w:rsidR="00CA2BFA" w:rsidRDefault="00CA2BFA" w:rsidP="00CA2BFA">
      <w:pPr>
        <w:pStyle w:val="PL"/>
      </w:pPr>
      <w:r>
        <w:t xml:space="preserve">        contextAttribute:</w:t>
      </w:r>
    </w:p>
    <w:p w14:paraId="1377D3F5" w14:textId="77777777" w:rsidR="00CA2BFA" w:rsidRDefault="00CA2BFA" w:rsidP="00CA2BFA">
      <w:pPr>
        <w:pStyle w:val="PL"/>
      </w:pPr>
      <w:r>
        <w:t xml:space="preserve">          type: string</w:t>
      </w:r>
    </w:p>
    <w:p w14:paraId="770B12E6" w14:textId="77777777" w:rsidR="00CA2BFA" w:rsidRDefault="00CA2BFA" w:rsidP="00CA2BFA">
      <w:pPr>
        <w:pStyle w:val="PL"/>
      </w:pPr>
      <w:r>
        <w:t xml:space="preserve">        contextCondition:</w:t>
      </w:r>
    </w:p>
    <w:p w14:paraId="7EE10AE5" w14:textId="77777777" w:rsidR="00CA2BFA" w:rsidRDefault="00CA2BFA" w:rsidP="00CA2BFA">
      <w:pPr>
        <w:pStyle w:val="PL"/>
      </w:pPr>
      <w:r>
        <w:t xml:space="preserve">          $ref: '#/components/schemas/Condition'</w:t>
      </w:r>
    </w:p>
    <w:p w14:paraId="1A6BF173" w14:textId="77777777" w:rsidR="00CA2BFA" w:rsidRDefault="00CA2BFA" w:rsidP="00CA2BFA">
      <w:pPr>
        <w:pStyle w:val="PL"/>
      </w:pPr>
      <w:r>
        <w:t xml:space="preserve">        contextValueRange:</w:t>
      </w:r>
    </w:p>
    <w:p w14:paraId="3A1A7ECD" w14:textId="77777777" w:rsidR="00CA2BFA" w:rsidRDefault="00CA2BFA" w:rsidP="00CA2BFA">
      <w:pPr>
        <w:pStyle w:val="PL"/>
      </w:pPr>
      <w:r>
        <w:t xml:space="preserve">            oneOf:</w:t>
      </w:r>
    </w:p>
    <w:p w14:paraId="257F56E4" w14:textId="77777777" w:rsidR="00CA2BFA" w:rsidRDefault="00CA2BFA" w:rsidP="00CA2BFA">
      <w:pPr>
        <w:pStyle w:val="PL"/>
      </w:pPr>
      <w:r>
        <w:t xml:space="preserve">              - type: array</w:t>
      </w:r>
    </w:p>
    <w:p w14:paraId="21352932" w14:textId="77777777" w:rsidR="00CA2BFA" w:rsidRDefault="00CA2BFA" w:rsidP="00CA2BFA">
      <w:pPr>
        <w:pStyle w:val="PL"/>
      </w:pPr>
      <w:r>
        <w:t xml:space="preserve">                uniqueItems: true</w:t>
      </w:r>
    </w:p>
    <w:p w14:paraId="0F7A17C4" w14:textId="77777777" w:rsidR="00CA2BFA" w:rsidRDefault="00CA2BFA" w:rsidP="00CA2BFA">
      <w:pPr>
        <w:pStyle w:val="PL"/>
      </w:pPr>
      <w:r>
        <w:t xml:space="preserve">                minItems: 1</w:t>
      </w:r>
    </w:p>
    <w:p w14:paraId="59EE814F" w14:textId="77777777" w:rsidR="00CA2BFA" w:rsidRDefault="00CA2BFA" w:rsidP="00CA2BFA">
      <w:pPr>
        <w:pStyle w:val="PL"/>
      </w:pPr>
      <w:r>
        <w:t xml:space="preserve">                items:</w:t>
      </w:r>
    </w:p>
    <w:p w14:paraId="2DE39C00" w14:textId="77777777" w:rsidR="00CA2BFA" w:rsidRDefault="00CA2BFA" w:rsidP="00CA2BFA">
      <w:pPr>
        <w:pStyle w:val="PL"/>
      </w:pPr>
      <w:r>
        <w:t xml:space="preserve">                  $ref: "#/components/schemas/ValueRangeType"</w:t>
      </w:r>
    </w:p>
    <w:p w14:paraId="0FE47FD9" w14:textId="77777777" w:rsidR="00CA2BFA" w:rsidRDefault="00CA2BFA" w:rsidP="00CA2BFA">
      <w:pPr>
        <w:pStyle w:val="PL"/>
      </w:pPr>
      <w:r>
        <w:t xml:space="preserve">              - $ref: "#/components/schemas/ValueRangeType" </w:t>
      </w:r>
    </w:p>
    <w:p w14:paraId="4C09651F" w14:textId="77777777" w:rsidR="00CA2BFA" w:rsidRDefault="00CA2BFA" w:rsidP="00CA2BFA">
      <w:pPr>
        <w:pStyle w:val="PL"/>
      </w:pPr>
      <w:r>
        <w:t xml:space="preserve">   #-------Definition of the generic Context dataType----------------#</w:t>
      </w:r>
    </w:p>
    <w:p w14:paraId="1F79466F" w14:textId="77777777" w:rsidR="00CA2BFA" w:rsidRDefault="00CA2BFA" w:rsidP="00CA2BFA">
      <w:pPr>
        <w:pStyle w:val="PL"/>
      </w:pPr>
    </w:p>
    <w:p w14:paraId="0A8FC095" w14:textId="77777777" w:rsidR="00CA2BFA" w:rsidRDefault="00CA2BFA" w:rsidP="00CA2BFA">
      <w:pPr>
        <w:pStyle w:val="PL"/>
      </w:pPr>
      <w:r>
        <w:t xml:space="preserve">  #-------Definition of the generic IntentReportControl dataType----------------#</w:t>
      </w:r>
    </w:p>
    <w:p w14:paraId="47DBC6B5" w14:textId="77777777" w:rsidR="00CA2BFA" w:rsidRDefault="00CA2BFA" w:rsidP="00CA2BFA">
      <w:pPr>
        <w:pStyle w:val="PL"/>
      </w:pPr>
      <w:r>
        <w:t xml:space="preserve">    IntentReportControl:</w:t>
      </w:r>
    </w:p>
    <w:p w14:paraId="5562D888" w14:textId="77777777" w:rsidR="00CA2BFA" w:rsidRDefault="00CA2BFA" w:rsidP="00CA2BFA">
      <w:pPr>
        <w:pStyle w:val="PL"/>
      </w:pPr>
      <w:r>
        <w:t xml:space="preserve">      description: &gt;-</w:t>
      </w:r>
    </w:p>
    <w:p w14:paraId="4C19BDE2" w14:textId="77777777" w:rsidR="00CA2BFA" w:rsidRDefault="00CA2BFA" w:rsidP="00CA2BFA">
      <w:pPr>
        <w:pStyle w:val="PL"/>
      </w:pPr>
      <w:r>
        <w:t xml:space="preserve">        It describes intent report subscription information</w:t>
      </w:r>
    </w:p>
    <w:p w14:paraId="12967733" w14:textId="77777777" w:rsidR="00CA2BFA" w:rsidRDefault="00CA2BFA" w:rsidP="00CA2BFA">
      <w:pPr>
        <w:pStyle w:val="PL"/>
      </w:pPr>
      <w:r>
        <w:t xml:space="preserve">      type: object</w:t>
      </w:r>
    </w:p>
    <w:p w14:paraId="316788D0" w14:textId="77777777" w:rsidR="00CA2BFA" w:rsidRDefault="00CA2BFA" w:rsidP="00CA2BFA">
      <w:pPr>
        <w:pStyle w:val="PL"/>
      </w:pPr>
      <w:r>
        <w:t xml:space="preserve">      properties:</w:t>
      </w:r>
    </w:p>
    <w:p w14:paraId="6BF8709F" w14:textId="77777777" w:rsidR="00CA2BFA" w:rsidRDefault="00CA2BFA" w:rsidP="00CA2BFA">
      <w:pPr>
        <w:pStyle w:val="PL"/>
      </w:pPr>
      <w:r>
        <w:t xml:space="preserve">        reportRecipientAddress:</w:t>
      </w:r>
    </w:p>
    <w:p w14:paraId="35057488" w14:textId="77777777" w:rsidR="00CA2BFA" w:rsidRDefault="00CA2BFA" w:rsidP="00CA2BFA">
      <w:pPr>
        <w:pStyle w:val="PL"/>
      </w:pPr>
      <w:r>
        <w:t xml:space="preserve">          description: &gt;-</w:t>
      </w:r>
    </w:p>
    <w:p w14:paraId="2D54471F" w14:textId="77777777" w:rsidR="00CA2BFA" w:rsidRDefault="00CA2BFA" w:rsidP="00CA2BFA">
      <w:pPr>
        <w:pStyle w:val="PL"/>
      </w:pPr>
      <w:r>
        <w:t xml:space="preserve">            It indicates the address of report recipient for MnS consumer</w:t>
      </w:r>
    </w:p>
    <w:p w14:paraId="15392F34" w14:textId="77777777" w:rsidR="00CA2BFA" w:rsidRDefault="00CA2BFA" w:rsidP="00CA2BFA">
      <w:pPr>
        <w:pStyle w:val="PL"/>
      </w:pPr>
      <w:r>
        <w:t xml:space="preserve">          type: string</w:t>
      </w:r>
    </w:p>
    <w:p w14:paraId="4DD4A78B" w14:textId="77777777" w:rsidR="00CA2BFA" w:rsidRDefault="00CA2BFA" w:rsidP="00CA2BFA">
      <w:pPr>
        <w:pStyle w:val="PL"/>
      </w:pPr>
      <w:r>
        <w:t xml:space="preserve">        observationPeriod:</w:t>
      </w:r>
    </w:p>
    <w:p w14:paraId="722C6E89" w14:textId="77777777" w:rsidR="00CA2BFA" w:rsidRDefault="00CA2BFA" w:rsidP="00CA2BFA">
      <w:pPr>
        <w:pStyle w:val="PL"/>
      </w:pPr>
      <w:r>
        <w:t xml:space="preserve">          description: &gt;-</w:t>
      </w:r>
    </w:p>
    <w:p w14:paraId="2D998551" w14:textId="77777777" w:rsidR="00CA2BFA" w:rsidRDefault="00CA2BFA" w:rsidP="00CA2BFA">
      <w:pPr>
        <w:pStyle w:val="PL"/>
      </w:pPr>
      <w:r>
        <w:t xml:space="preserve">            It indicates the time period for which the fulfilment process is observed</w:t>
      </w:r>
    </w:p>
    <w:p w14:paraId="759C3E87" w14:textId="77777777" w:rsidR="00CA2BFA" w:rsidRDefault="00CA2BFA" w:rsidP="00CA2BFA">
      <w:pPr>
        <w:pStyle w:val="PL"/>
      </w:pPr>
      <w:r>
        <w:t xml:space="preserve">            and at the end of which the fulfilmentInfo for corresponding</w:t>
      </w:r>
    </w:p>
    <w:p w14:paraId="0617B38A" w14:textId="77777777" w:rsidR="00CA2BFA" w:rsidRDefault="00CA2BFA" w:rsidP="00CA2BFA">
      <w:pPr>
        <w:pStyle w:val="PL"/>
      </w:pPr>
      <w:r>
        <w:t xml:space="preserve">            ExpectationTargets, IntentExpectations and Intent is updated.</w:t>
      </w:r>
    </w:p>
    <w:p w14:paraId="564F5739" w14:textId="77777777" w:rsidR="00CA2BFA" w:rsidRDefault="00CA2BFA" w:rsidP="00CA2BFA">
      <w:pPr>
        <w:pStyle w:val="PL"/>
      </w:pPr>
      <w:r>
        <w:t xml:space="preserve">          type: integer</w:t>
      </w:r>
    </w:p>
    <w:p w14:paraId="3CD21859" w14:textId="77777777" w:rsidR="00CA2BFA" w:rsidRDefault="00CA2BFA" w:rsidP="00CA2BFA">
      <w:pPr>
        <w:pStyle w:val="PL"/>
      </w:pPr>
      <w:r>
        <w:t xml:space="preserve">        expectedReportTypes:</w:t>
      </w:r>
    </w:p>
    <w:p w14:paraId="62FCE4B9" w14:textId="77777777" w:rsidR="00CA2BFA" w:rsidRDefault="00CA2BFA" w:rsidP="00CA2BFA">
      <w:pPr>
        <w:pStyle w:val="PL"/>
      </w:pPr>
      <w:r>
        <w:t xml:space="preserve">          description: &gt;-</w:t>
      </w:r>
    </w:p>
    <w:p w14:paraId="1ADF779C" w14:textId="77777777" w:rsidR="00CA2BFA" w:rsidRDefault="00CA2BFA" w:rsidP="00CA2BFA">
      <w:pPr>
        <w:pStyle w:val="PL"/>
      </w:pPr>
      <w:r>
        <w:t xml:space="preserve">            It indicates the type of IntentReports.</w:t>
      </w:r>
    </w:p>
    <w:p w14:paraId="09FC4C74" w14:textId="77777777" w:rsidR="00CA2BFA" w:rsidRDefault="00CA2BFA" w:rsidP="00CA2BFA">
      <w:pPr>
        <w:pStyle w:val="PL"/>
      </w:pPr>
      <w:r>
        <w:t xml:space="preserve">          type: string</w:t>
      </w:r>
    </w:p>
    <w:p w14:paraId="2F0DBB22" w14:textId="77777777" w:rsidR="00CA2BFA" w:rsidRDefault="00CA2BFA" w:rsidP="00CA2BFA">
      <w:pPr>
        <w:pStyle w:val="PL"/>
      </w:pPr>
      <w:r>
        <w:t xml:space="preserve">          enum:</w:t>
      </w:r>
    </w:p>
    <w:p w14:paraId="3CD0DBA5" w14:textId="77777777" w:rsidR="00CA2BFA" w:rsidRDefault="00CA2BFA" w:rsidP="00CA2BFA">
      <w:pPr>
        <w:pStyle w:val="PL"/>
      </w:pPr>
      <w:r>
        <w:t xml:space="preserve">            - INTENT_FULFILMENT_REPORT</w:t>
      </w:r>
    </w:p>
    <w:p w14:paraId="3387300B" w14:textId="77777777" w:rsidR="00CA2BFA" w:rsidRDefault="00CA2BFA" w:rsidP="00CA2BFA">
      <w:pPr>
        <w:pStyle w:val="PL"/>
      </w:pPr>
      <w:r>
        <w:t xml:space="preserve">            - INTENT_CONFLICT_REPORT</w:t>
      </w:r>
    </w:p>
    <w:p w14:paraId="644AED6F" w14:textId="77777777" w:rsidR="00CA2BFA" w:rsidRDefault="00CA2BFA" w:rsidP="00CA2BFA">
      <w:pPr>
        <w:pStyle w:val="PL"/>
      </w:pPr>
      <w:r>
        <w:t xml:space="preserve">            - INTENT_FEASIBILITY_CHECK_REPORT</w:t>
      </w:r>
    </w:p>
    <w:p w14:paraId="2983BA8E" w14:textId="77777777" w:rsidR="00CA2BFA" w:rsidRDefault="00CA2BFA" w:rsidP="00CA2BFA">
      <w:pPr>
        <w:pStyle w:val="PL"/>
        <w:rPr>
          <w:ins w:id="460" w:author="ruiyue"/>
        </w:rPr>
      </w:pPr>
      <w:ins w:id="461" w:author="ruiyue">
        <w:r>
          <w:t xml:space="preserve">            - INTENT_EXPLORATION_REPORT</w:t>
        </w:r>
      </w:ins>
    </w:p>
    <w:p w14:paraId="3D989D66" w14:textId="77777777" w:rsidR="00CA2BFA" w:rsidRDefault="00CA2BFA" w:rsidP="00CA2BFA">
      <w:pPr>
        <w:pStyle w:val="PL"/>
        <w:rPr>
          <w:ins w:id="462" w:author="ruiyue"/>
        </w:rPr>
      </w:pPr>
      <w:ins w:id="463" w:author="ruiyue">
        <w:r>
          <w:t xml:space="preserve">            - INTENT_FULFILMENT_NEGOTIATION_REPORT</w:t>
        </w:r>
      </w:ins>
    </w:p>
    <w:p w14:paraId="22DB144B" w14:textId="77777777" w:rsidR="00CA2BFA" w:rsidRDefault="00CA2BFA" w:rsidP="00CA2BFA">
      <w:pPr>
        <w:pStyle w:val="PL"/>
      </w:pPr>
      <w:r>
        <w:t xml:space="preserve">            - INTENT_UTILITY_REPORT</w:t>
      </w:r>
    </w:p>
    <w:p w14:paraId="49A64A9A" w14:textId="77777777" w:rsidR="00CA2BFA" w:rsidRDefault="00CA2BFA" w:rsidP="00CA2BFA">
      <w:pPr>
        <w:pStyle w:val="PL"/>
      </w:pPr>
      <w:r>
        <w:t xml:space="preserve">        reportingConditions:</w:t>
      </w:r>
    </w:p>
    <w:p w14:paraId="0B88C91F" w14:textId="77777777" w:rsidR="00CA2BFA" w:rsidRDefault="00CA2BFA" w:rsidP="00CA2BFA">
      <w:pPr>
        <w:pStyle w:val="PL"/>
      </w:pPr>
      <w:r>
        <w:t xml:space="preserve">          description: &gt;-</w:t>
      </w:r>
    </w:p>
    <w:p w14:paraId="19984F34" w14:textId="77777777" w:rsidR="00CA2BFA" w:rsidRDefault="00CA2BFA" w:rsidP="00CA2BFA">
      <w:pPr>
        <w:pStyle w:val="PL"/>
      </w:pPr>
      <w:r>
        <w:t xml:space="preserve">             It indicates the specified conditions for intent reporting.</w:t>
      </w:r>
    </w:p>
    <w:p w14:paraId="0323466D" w14:textId="77777777" w:rsidR="00CA2BFA" w:rsidRDefault="00CA2BFA" w:rsidP="00CA2BFA">
      <w:pPr>
        <w:pStyle w:val="PL"/>
      </w:pPr>
      <w:r>
        <w:t xml:space="preserve">          type: array</w:t>
      </w:r>
    </w:p>
    <w:p w14:paraId="7B51707A" w14:textId="77777777" w:rsidR="00CA2BFA" w:rsidRDefault="00CA2BFA" w:rsidP="00CA2BFA">
      <w:pPr>
        <w:pStyle w:val="PL"/>
      </w:pPr>
      <w:r>
        <w:t xml:space="preserve">          items:</w:t>
      </w:r>
    </w:p>
    <w:p w14:paraId="7E54F0F4" w14:textId="77777777" w:rsidR="00CA2BFA" w:rsidRDefault="00CA2BFA" w:rsidP="00CA2BFA">
      <w:pPr>
        <w:pStyle w:val="PL"/>
      </w:pPr>
      <w:r>
        <w:t xml:space="preserve">            $ref: '#/components/schemas/ReportingCondition'</w:t>
      </w:r>
    </w:p>
    <w:p w14:paraId="1BACC27E" w14:textId="77777777" w:rsidR="00CA2BFA" w:rsidRDefault="00CA2BFA" w:rsidP="00CA2BFA">
      <w:pPr>
        <w:pStyle w:val="PL"/>
      </w:pPr>
      <w:r>
        <w:t xml:space="preserve">        reportingTargets:</w:t>
      </w:r>
    </w:p>
    <w:p w14:paraId="4DAE2D5F" w14:textId="77777777" w:rsidR="00CA2BFA" w:rsidRDefault="00CA2BFA" w:rsidP="00CA2BFA">
      <w:pPr>
        <w:pStyle w:val="PL"/>
      </w:pPr>
      <w:r>
        <w:t xml:space="preserve">          description: &gt;-</w:t>
      </w:r>
    </w:p>
    <w:p w14:paraId="2E0F67EF" w14:textId="77777777" w:rsidR="00CA2BFA" w:rsidRDefault="00CA2BFA" w:rsidP="00CA2BFA">
      <w:pPr>
        <w:pStyle w:val="PL"/>
      </w:pPr>
      <w:r>
        <w:t xml:space="preserve">            It indicates the specified targets needed to be reported.</w:t>
      </w:r>
    </w:p>
    <w:p w14:paraId="20130E2C" w14:textId="77777777" w:rsidR="00CA2BFA" w:rsidRDefault="00CA2BFA" w:rsidP="00CA2BFA">
      <w:pPr>
        <w:pStyle w:val="PL"/>
      </w:pPr>
      <w:r>
        <w:t xml:space="preserve">          type: array</w:t>
      </w:r>
    </w:p>
    <w:p w14:paraId="1613795D" w14:textId="77777777" w:rsidR="00CA2BFA" w:rsidRDefault="00CA2BFA" w:rsidP="00CA2BFA">
      <w:pPr>
        <w:pStyle w:val="PL"/>
      </w:pPr>
      <w:r>
        <w:t xml:space="preserve">          items: </w:t>
      </w:r>
    </w:p>
    <w:p w14:paraId="0423B44A" w14:textId="77777777" w:rsidR="00CA2BFA" w:rsidRDefault="00CA2BFA" w:rsidP="00CA2BFA">
      <w:pPr>
        <w:pStyle w:val="PL"/>
      </w:pPr>
      <w:r>
        <w:t xml:space="preserve">            type: string</w:t>
      </w:r>
    </w:p>
    <w:p w14:paraId="68C823A4" w14:textId="77777777" w:rsidR="00CA2BFA" w:rsidRDefault="00CA2BFA" w:rsidP="00CA2BFA">
      <w:pPr>
        <w:pStyle w:val="PL"/>
        <w:rPr>
          <w:ins w:id="464" w:author="ruiyue"/>
        </w:rPr>
      </w:pPr>
      <w:ins w:id="465" w:author="ruiyue">
        <w:r>
          <w:t xml:space="preserve">      required:</w:t>
        </w:r>
      </w:ins>
    </w:p>
    <w:p w14:paraId="610C4396" w14:textId="77777777" w:rsidR="00CA2BFA" w:rsidRDefault="00CA2BFA" w:rsidP="00CA2BFA">
      <w:pPr>
        <w:pStyle w:val="PL"/>
        <w:rPr>
          <w:ins w:id="466" w:author="ruiyue"/>
        </w:rPr>
      </w:pPr>
      <w:ins w:id="467" w:author="ruiyue">
        <w:r>
          <w:t xml:space="preserve">        - reportRecipientAddress</w:t>
        </w:r>
      </w:ins>
    </w:p>
    <w:p w14:paraId="2E89B8BF" w14:textId="77777777" w:rsidR="00CA2BFA" w:rsidRDefault="00CA2BFA" w:rsidP="00CA2BFA">
      <w:pPr>
        <w:pStyle w:val="PL"/>
        <w:rPr>
          <w:ins w:id="468" w:author="ruiyue"/>
        </w:rPr>
      </w:pPr>
      <w:ins w:id="469" w:author="ruiyue">
        <w:r>
          <w:t xml:space="preserve">        - observationPeriod</w:t>
        </w:r>
      </w:ins>
    </w:p>
    <w:p w14:paraId="74813666" w14:textId="77777777" w:rsidR="00CA2BFA" w:rsidRDefault="00CA2BFA" w:rsidP="00CA2BFA">
      <w:pPr>
        <w:pStyle w:val="PL"/>
      </w:pPr>
      <w:r>
        <w:t xml:space="preserve">    ReportingCondition:</w:t>
      </w:r>
    </w:p>
    <w:p w14:paraId="1C10DE0B" w14:textId="77777777" w:rsidR="00CA2BFA" w:rsidRDefault="00CA2BFA" w:rsidP="00CA2BFA">
      <w:pPr>
        <w:pStyle w:val="PL"/>
      </w:pPr>
      <w:r>
        <w:t xml:space="preserve">      description: &gt;-</w:t>
      </w:r>
    </w:p>
    <w:p w14:paraId="4E23108E" w14:textId="77777777" w:rsidR="00CA2BFA" w:rsidRDefault="00CA2BFA" w:rsidP="00CA2BFA">
      <w:pPr>
        <w:pStyle w:val="PL"/>
      </w:pPr>
      <w:r>
        <w:lastRenderedPageBreak/>
        <w:t xml:space="preserve">        It describes  the specified conditions for intent reporting.</w:t>
      </w:r>
    </w:p>
    <w:p w14:paraId="323EF925" w14:textId="77777777" w:rsidR="00CA2BFA" w:rsidRDefault="00CA2BFA" w:rsidP="00CA2BFA">
      <w:pPr>
        <w:pStyle w:val="PL"/>
      </w:pPr>
      <w:r>
        <w:t xml:space="preserve">      oneOf:</w:t>
      </w:r>
    </w:p>
    <w:p w14:paraId="34E8C6F3" w14:textId="77777777" w:rsidR="00CA2BFA" w:rsidRDefault="00CA2BFA" w:rsidP="00CA2BFA">
      <w:pPr>
        <w:pStyle w:val="PL"/>
      </w:pPr>
      <w:r>
        <w:t xml:space="preserve">        - $ref: '#/components/schemas/TimeCondition'</w:t>
      </w:r>
    </w:p>
    <w:p w14:paraId="61252F31" w14:textId="77777777" w:rsidR="00CA2BFA" w:rsidRDefault="00CA2BFA" w:rsidP="00CA2BFA">
      <w:pPr>
        <w:pStyle w:val="PL"/>
      </w:pPr>
      <w:r>
        <w:t xml:space="preserve">        - $ref: '#/components/schemas/TargetFulfilmentCondition'</w:t>
      </w:r>
    </w:p>
    <w:p w14:paraId="6A905F9D" w14:textId="77777777" w:rsidR="00CA2BFA" w:rsidRDefault="00CA2BFA" w:rsidP="00CA2BFA">
      <w:pPr>
        <w:pStyle w:val="PL"/>
      </w:pPr>
      <w:r>
        <w:t xml:space="preserve">    TimeCondition:</w:t>
      </w:r>
    </w:p>
    <w:p w14:paraId="3FB0EAB1" w14:textId="77777777" w:rsidR="00CA2BFA" w:rsidRDefault="00CA2BFA" w:rsidP="00CA2BFA">
      <w:pPr>
        <w:pStyle w:val="PL"/>
      </w:pPr>
      <w:r>
        <w:t xml:space="preserve">      $ref: 'TS28623_GenericNrm.yaml#/components/schemas/SchedulingTime'</w:t>
      </w:r>
    </w:p>
    <w:p w14:paraId="01286E48" w14:textId="77777777" w:rsidR="00CA2BFA" w:rsidRDefault="00CA2BFA" w:rsidP="00CA2BFA">
      <w:pPr>
        <w:pStyle w:val="PL"/>
      </w:pPr>
      <w:r>
        <w:t xml:space="preserve">    TargetFulfilmentCondition:</w:t>
      </w:r>
    </w:p>
    <w:p w14:paraId="071B7BCE" w14:textId="77777777" w:rsidR="00CA2BFA" w:rsidRDefault="00CA2BFA" w:rsidP="00CA2BFA">
      <w:pPr>
        <w:pStyle w:val="PL"/>
      </w:pPr>
      <w:r>
        <w:t xml:space="preserve">      description: &gt;-</w:t>
      </w:r>
    </w:p>
    <w:p w14:paraId="4469316E" w14:textId="77777777" w:rsidR="00CA2BFA" w:rsidRDefault="00CA2BFA" w:rsidP="00CA2BFA">
      <w:pPr>
        <w:pStyle w:val="PL"/>
      </w:pPr>
      <w:r>
        <w:t xml:space="preserve">        It indicates the specified conditions of target fulfilment for intent reporting.</w:t>
      </w:r>
    </w:p>
    <w:p w14:paraId="129A12A8" w14:textId="77777777" w:rsidR="00CA2BFA" w:rsidRDefault="00CA2BFA" w:rsidP="00CA2BFA">
      <w:pPr>
        <w:pStyle w:val="PL"/>
      </w:pPr>
      <w:r>
        <w:t xml:space="preserve">      type: object</w:t>
      </w:r>
    </w:p>
    <w:p w14:paraId="3BCA6FFA" w14:textId="77777777" w:rsidR="00CA2BFA" w:rsidRDefault="00CA2BFA" w:rsidP="00CA2BFA">
      <w:pPr>
        <w:pStyle w:val="PL"/>
      </w:pPr>
      <w:r>
        <w:t xml:space="preserve">      properties:</w:t>
      </w:r>
    </w:p>
    <w:p w14:paraId="6036A575" w14:textId="77777777" w:rsidR="00CA2BFA" w:rsidRDefault="00CA2BFA" w:rsidP="00CA2BFA">
      <w:pPr>
        <w:pStyle w:val="PL"/>
      </w:pPr>
      <w:r>
        <w:t xml:space="preserve">        targetName:</w:t>
      </w:r>
    </w:p>
    <w:p w14:paraId="2B7658F7" w14:textId="77777777" w:rsidR="00CA2BFA" w:rsidRDefault="00CA2BFA" w:rsidP="00CA2BFA">
      <w:pPr>
        <w:pStyle w:val="PL"/>
      </w:pPr>
      <w:r>
        <w:t xml:space="preserve">          type: string</w:t>
      </w:r>
    </w:p>
    <w:p w14:paraId="763FBEF0" w14:textId="77777777" w:rsidR="00CA2BFA" w:rsidRDefault="00CA2BFA" w:rsidP="00CA2BFA">
      <w:pPr>
        <w:pStyle w:val="PL"/>
      </w:pPr>
      <w:r>
        <w:t xml:space="preserve">        targetCondition:</w:t>
      </w:r>
    </w:p>
    <w:p w14:paraId="068CFAC5" w14:textId="77777777" w:rsidR="00CA2BFA" w:rsidRDefault="00CA2BFA" w:rsidP="00CA2BFA">
      <w:pPr>
        <w:pStyle w:val="PL"/>
      </w:pPr>
      <w:r>
        <w:t xml:space="preserve">          $ref: '#/components/schemas/Condition'</w:t>
      </w:r>
    </w:p>
    <w:p w14:paraId="697D1B86" w14:textId="77777777" w:rsidR="00CA2BFA" w:rsidRDefault="00CA2BFA" w:rsidP="00CA2BFA">
      <w:pPr>
        <w:pStyle w:val="PL"/>
      </w:pPr>
      <w:r>
        <w:t xml:space="preserve">        targetValueRange:</w:t>
      </w:r>
    </w:p>
    <w:p w14:paraId="7F95DA36" w14:textId="77777777" w:rsidR="00CA2BFA" w:rsidRDefault="00CA2BFA" w:rsidP="00CA2BFA">
      <w:pPr>
        <w:pStyle w:val="PL"/>
      </w:pPr>
      <w:r>
        <w:t xml:space="preserve">          oneOf:</w:t>
      </w:r>
    </w:p>
    <w:p w14:paraId="32E15775" w14:textId="77777777" w:rsidR="00CA2BFA" w:rsidRDefault="00CA2BFA" w:rsidP="00CA2BFA">
      <w:pPr>
        <w:pStyle w:val="PL"/>
      </w:pPr>
      <w:r>
        <w:t xml:space="preserve">            - type: array</w:t>
      </w:r>
    </w:p>
    <w:p w14:paraId="09E4F781" w14:textId="77777777" w:rsidR="00CA2BFA" w:rsidRDefault="00CA2BFA" w:rsidP="00CA2BFA">
      <w:pPr>
        <w:pStyle w:val="PL"/>
      </w:pPr>
      <w:r>
        <w:t xml:space="preserve">              uniqueItems: true</w:t>
      </w:r>
    </w:p>
    <w:p w14:paraId="2FF7B4BB" w14:textId="77777777" w:rsidR="00CA2BFA" w:rsidRDefault="00CA2BFA" w:rsidP="00CA2BFA">
      <w:pPr>
        <w:pStyle w:val="PL"/>
      </w:pPr>
      <w:r>
        <w:t xml:space="preserve">              items:</w:t>
      </w:r>
    </w:p>
    <w:p w14:paraId="4CDD2B7F" w14:textId="77777777" w:rsidR="00CA2BFA" w:rsidRDefault="00CA2BFA" w:rsidP="00CA2BFA">
      <w:pPr>
        <w:pStyle w:val="PL"/>
      </w:pPr>
      <w:r>
        <w:t xml:space="preserve">                $ref: "#/components/schemas/ValueRangeType"</w:t>
      </w:r>
    </w:p>
    <w:p w14:paraId="5BDA7E80" w14:textId="77777777" w:rsidR="00CA2BFA" w:rsidRDefault="00CA2BFA" w:rsidP="00CA2BFA">
      <w:pPr>
        <w:pStyle w:val="PL"/>
        <w:rPr>
          <w:ins w:id="470" w:author="ruiyue"/>
        </w:rPr>
      </w:pPr>
      <w:ins w:id="471" w:author="ruiyue">
        <w:r>
          <w:t xml:space="preserve">            - $ref: "#/components/schemas/ValueRangeType"</w:t>
        </w:r>
      </w:ins>
    </w:p>
    <w:p w14:paraId="6833ECC2" w14:textId="77777777" w:rsidR="00CA2BFA" w:rsidRDefault="00CA2BFA" w:rsidP="00CA2BFA">
      <w:pPr>
        <w:pStyle w:val="PL"/>
        <w:rPr>
          <w:del w:id="472" w:author="ruiyue"/>
        </w:rPr>
      </w:pPr>
      <w:del w:id="473" w:author="ruiyue">
        <w:r>
          <w:delText xml:space="preserve">            - $ref: "#/components/schemas/ValueRangeType"      </w:delText>
        </w:r>
      </w:del>
    </w:p>
    <w:p w14:paraId="2B0EBCC6" w14:textId="77777777" w:rsidR="00CA2BFA" w:rsidRDefault="00CA2BFA" w:rsidP="00CA2BFA">
      <w:pPr>
        <w:pStyle w:val="PL"/>
      </w:pPr>
      <w:r>
        <w:t xml:space="preserve">   #-------Definition of the concrete IntentReportControl dataType----------------#</w:t>
      </w:r>
    </w:p>
    <w:p w14:paraId="6F6CB9CA" w14:textId="77777777" w:rsidR="00CA2BFA" w:rsidRDefault="00CA2BFA" w:rsidP="00CA2BFA">
      <w:pPr>
        <w:pStyle w:val="PL"/>
      </w:pPr>
    </w:p>
    <w:p w14:paraId="39206DA0" w14:textId="77777777" w:rsidR="00CA2BFA" w:rsidRDefault="00CA2BFA" w:rsidP="00CA2BFA">
      <w:pPr>
        <w:pStyle w:val="PL"/>
      </w:pPr>
    </w:p>
    <w:p w14:paraId="2C1A54B0" w14:textId="77777777" w:rsidR="00CA2BFA" w:rsidRDefault="00CA2BFA" w:rsidP="00CA2BFA">
      <w:pPr>
        <w:pStyle w:val="PL"/>
      </w:pPr>
      <w:r>
        <w:t xml:space="preserve">   #-------Definition of the generic IntentFulfilmentReport dataType----------------#</w:t>
      </w:r>
    </w:p>
    <w:p w14:paraId="092FBB4F" w14:textId="77777777" w:rsidR="00CA2BFA" w:rsidRDefault="00CA2BFA" w:rsidP="00CA2BFA">
      <w:pPr>
        <w:pStyle w:val="PL"/>
      </w:pPr>
      <w:r>
        <w:t xml:space="preserve">    IntentFulfilmentReport:</w:t>
      </w:r>
    </w:p>
    <w:p w14:paraId="0731713D" w14:textId="77777777" w:rsidR="00CA2BFA" w:rsidRDefault="00CA2BFA" w:rsidP="00CA2BFA">
      <w:pPr>
        <w:pStyle w:val="PL"/>
      </w:pPr>
      <w:r>
        <w:t xml:space="preserve">      description: &gt;-</w:t>
      </w:r>
    </w:p>
    <w:p w14:paraId="0ED1D2BB" w14:textId="77777777" w:rsidR="00CA2BFA" w:rsidRDefault="00CA2BFA" w:rsidP="00CA2BFA">
      <w:pPr>
        <w:pStyle w:val="PL"/>
      </w:pPr>
      <w:r>
        <w:t xml:space="preserve">        It includes the intentFulfilmentInfo and expectationFulfilmetResult. </w:t>
      </w:r>
    </w:p>
    <w:p w14:paraId="228E11CC" w14:textId="77777777" w:rsidR="00CA2BFA" w:rsidRDefault="00CA2BFA" w:rsidP="00CA2BFA">
      <w:pPr>
        <w:pStyle w:val="PL"/>
      </w:pPr>
      <w:r>
        <w:t xml:space="preserve">        This attribute shall be supported when intent fulfilment information is supported by IntentReport        </w:t>
      </w:r>
    </w:p>
    <w:p w14:paraId="3F4D8BFC" w14:textId="77777777" w:rsidR="00CA2BFA" w:rsidRDefault="00CA2BFA" w:rsidP="00CA2BFA">
      <w:pPr>
        <w:pStyle w:val="PL"/>
      </w:pPr>
      <w:r>
        <w:t xml:space="preserve">      type: object</w:t>
      </w:r>
    </w:p>
    <w:p w14:paraId="1D002A53" w14:textId="77777777" w:rsidR="00CA2BFA" w:rsidRDefault="00CA2BFA" w:rsidP="00CA2BFA">
      <w:pPr>
        <w:pStyle w:val="PL"/>
      </w:pPr>
      <w:r>
        <w:t xml:space="preserve">      properties:</w:t>
      </w:r>
    </w:p>
    <w:p w14:paraId="2A647B95" w14:textId="77777777" w:rsidR="00CA2BFA" w:rsidRDefault="00CA2BFA" w:rsidP="00CA2BFA">
      <w:pPr>
        <w:pStyle w:val="PL"/>
      </w:pPr>
      <w:r>
        <w:t xml:space="preserve">        intentFulfilmentInfo:</w:t>
      </w:r>
    </w:p>
    <w:p w14:paraId="6BE5DD44" w14:textId="77777777" w:rsidR="00CA2BFA" w:rsidRDefault="00CA2BFA" w:rsidP="00CA2BFA">
      <w:pPr>
        <w:pStyle w:val="PL"/>
      </w:pPr>
      <w:r>
        <w:t xml:space="preserve">          $ref: '#/components/schemas/FulfilmentInfo'</w:t>
      </w:r>
    </w:p>
    <w:p w14:paraId="6C66673F" w14:textId="77777777" w:rsidR="00CA2BFA" w:rsidRDefault="00CA2BFA" w:rsidP="00CA2BFA">
      <w:pPr>
        <w:pStyle w:val="PL"/>
      </w:pPr>
      <w:r>
        <w:t xml:space="preserve">        expectationFulfilmentResult:</w:t>
      </w:r>
    </w:p>
    <w:p w14:paraId="2F93CB4E" w14:textId="77777777" w:rsidR="00CA2BFA" w:rsidRDefault="00CA2BFA" w:rsidP="00CA2BFA">
      <w:pPr>
        <w:pStyle w:val="PL"/>
      </w:pPr>
      <w:r>
        <w:t xml:space="preserve">          type: array</w:t>
      </w:r>
    </w:p>
    <w:p w14:paraId="53EB4D12" w14:textId="77777777" w:rsidR="00CA2BFA" w:rsidRDefault="00CA2BFA" w:rsidP="00CA2BFA">
      <w:pPr>
        <w:pStyle w:val="PL"/>
      </w:pPr>
      <w:r>
        <w:t xml:space="preserve">          uniqueItems: true</w:t>
      </w:r>
    </w:p>
    <w:p w14:paraId="04F88E4C" w14:textId="77777777" w:rsidR="00CA2BFA" w:rsidRDefault="00CA2BFA" w:rsidP="00CA2BFA">
      <w:pPr>
        <w:pStyle w:val="PL"/>
      </w:pPr>
      <w:r>
        <w:t xml:space="preserve">          minItems: 1</w:t>
      </w:r>
    </w:p>
    <w:p w14:paraId="4E77BC85" w14:textId="77777777" w:rsidR="00CA2BFA" w:rsidRDefault="00CA2BFA" w:rsidP="00CA2BFA">
      <w:pPr>
        <w:pStyle w:val="PL"/>
      </w:pPr>
      <w:r>
        <w:t xml:space="preserve">          items: </w:t>
      </w:r>
    </w:p>
    <w:p w14:paraId="62881C05" w14:textId="77777777" w:rsidR="00CA2BFA" w:rsidRDefault="00CA2BFA" w:rsidP="00CA2BFA">
      <w:pPr>
        <w:pStyle w:val="PL"/>
      </w:pPr>
      <w:r>
        <w:t xml:space="preserve">            $ref: '#/components/schemas/ExpectationFulfilmentResult'</w:t>
      </w:r>
    </w:p>
    <w:p w14:paraId="1AA7E6A0" w14:textId="77777777" w:rsidR="00CA2BFA" w:rsidRDefault="00CA2BFA" w:rsidP="00CA2BFA">
      <w:pPr>
        <w:pStyle w:val="PL"/>
      </w:pPr>
      <w:r>
        <w:t xml:space="preserve">        additionalFulfilmentInfo:</w:t>
      </w:r>
    </w:p>
    <w:p w14:paraId="364756CD" w14:textId="77777777" w:rsidR="00CA2BFA" w:rsidRDefault="00CA2BFA" w:rsidP="00CA2BFA">
      <w:pPr>
        <w:pStyle w:val="PL"/>
      </w:pPr>
      <w:r>
        <w:t xml:space="preserve">          type: string    </w:t>
      </w:r>
    </w:p>
    <w:p w14:paraId="69D9C5AB" w14:textId="77777777" w:rsidR="00CA2BFA" w:rsidRDefault="00CA2BFA" w:rsidP="00CA2BFA">
      <w:pPr>
        <w:pStyle w:val="PL"/>
      </w:pPr>
      <w:r>
        <w:t xml:space="preserve">   #-------Definition of the concrete IntentFulfilmentReport dataType----------------#</w:t>
      </w:r>
    </w:p>
    <w:p w14:paraId="62813119" w14:textId="77777777" w:rsidR="00CA2BFA" w:rsidRDefault="00CA2BFA" w:rsidP="00CA2BFA">
      <w:pPr>
        <w:pStyle w:val="PL"/>
      </w:pPr>
    </w:p>
    <w:p w14:paraId="11456F37" w14:textId="77777777" w:rsidR="00CA2BFA" w:rsidRDefault="00CA2BFA" w:rsidP="00CA2BFA">
      <w:pPr>
        <w:pStyle w:val="PL"/>
      </w:pPr>
      <w:r>
        <w:t xml:space="preserve">   #-------Definition of the generic ExpectationFulfilmentResult dataType----------------#</w:t>
      </w:r>
    </w:p>
    <w:p w14:paraId="2FC8505F" w14:textId="77777777" w:rsidR="00CA2BFA" w:rsidRDefault="00CA2BFA" w:rsidP="00CA2BFA">
      <w:pPr>
        <w:pStyle w:val="PL"/>
      </w:pPr>
      <w:r>
        <w:t xml:space="preserve">    ExpectationFulfilmentResult:</w:t>
      </w:r>
    </w:p>
    <w:p w14:paraId="32C0199D" w14:textId="77777777" w:rsidR="00CA2BFA" w:rsidRDefault="00CA2BFA" w:rsidP="00CA2BFA">
      <w:pPr>
        <w:pStyle w:val="PL"/>
      </w:pPr>
      <w:r>
        <w:t xml:space="preserve">      description: &gt;-</w:t>
      </w:r>
    </w:p>
    <w:p w14:paraId="0EA3725B" w14:textId="77777777" w:rsidR="00CA2BFA" w:rsidRDefault="00CA2BFA" w:rsidP="00CA2BFA">
      <w:pPr>
        <w:pStyle w:val="PL"/>
      </w:pPr>
      <w:r>
        <w:t xml:space="preserve">        It includes the expectationFulfilmentInfo and targetFulfilmentResults for each IntentExpectation.   </w:t>
      </w:r>
    </w:p>
    <w:p w14:paraId="2F66CA20" w14:textId="77777777" w:rsidR="00CA2BFA" w:rsidRDefault="00CA2BFA" w:rsidP="00CA2BFA">
      <w:pPr>
        <w:pStyle w:val="PL"/>
      </w:pPr>
      <w:r>
        <w:t xml:space="preserve">      type: object</w:t>
      </w:r>
    </w:p>
    <w:p w14:paraId="156508E4" w14:textId="77777777" w:rsidR="00CA2BFA" w:rsidRDefault="00CA2BFA" w:rsidP="00CA2BFA">
      <w:pPr>
        <w:pStyle w:val="PL"/>
      </w:pPr>
      <w:r>
        <w:t xml:space="preserve">      properties:</w:t>
      </w:r>
    </w:p>
    <w:p w14:paraId="6012CF72" w14:textId="77777777" w:rsidR="00CA2BFA" w:rsidRDefault="00CA2BFA" w:rsidP="00CA2BFA">
      <w:pPr>
        <w:pStyle w:val="PL"/>
      </w:pPr>
      <w:r>
        <w:t xml:space="preserve">        expectaitonId:</w:t>
      </w:r>
    </w:p>
    <w:p w14:paraId="4CAD203B" w14:textId="77777777" w:rsidR="00CA2BFA" w:rsidRDefault="00CA2BFA" w:rsidP="00CA2BFA">
      <w:pPr>
        <w:pStyle w:val="PL"/>
      </w:pPr>
      <w:r>
        <w:t xml:space="preserve">          type: string</w:t>
      </w:r>
    </w:p>
    <w:p w14:paraId="28BA4CC7" w14:textId="77777777" w:rsidR="00CA2BFA" w:rsidRDefault="00CA2BFA" w:rsidP="00CA2BFA">
      <w:pPr>
        <w:pStyle w:val="PL"/>
      </w:pPr>
      <w:r>
        <w:t xml:space="preserve">          readOnly: true</w:t>
      </w:r>
    </w:p>
    <w:p w14:paraId="0E2043DD" w14:textId="77777777" w:rsidR="00CA2BFA" w:rsidRDefault="00CA2BFA" w:rsidP="00CA2BFA">
      <w:pPr>
        <w:pStyle w:val="PL"/>
      </w:pPr>
      <w:r>
        <w:t xml:space="preserve">        expectationFulfilmentInfo:</w:t>
      </w:r>
    </w:p>
    <w:p w14:paraId="06D83966" w14:textId="77777777" w:rsidR="00CA2BFA" w:rsidRDefault="00CA2BFA" w:rsidP="00CA2BFA">
      <w:pPr>
        <w:pStyle w:val="PL"/>
      </w:pPr>
      <w:r>
        <w:t xml:space="preserve">          $ref: '#/components/schemas/FulfilmentInfo'</w:t>
      </w:r>
    </w:p>
    <w:p w14:paraId="301EB5CD" w14:textId="77777777" w:rsidR="00CA2BFA" w:rsidRDefault="00CA2BFA" w:rsidP="00CA2BFA">
      <w:pPr>
        <w:pStyle w:val="PL"/>
      </w:pPr>
      <w:r>
        <w:t xml:space="preserve">        targetFulfilmentResults:</w:t>
      </w:r>
    </w:p>
    <w:p w14:paraId="253158B5" w14:textId="77777777" w:rsidR="00CA2BFA" w:rsidRDefault="00CA2BFA" w:rsidP="00CA2BFA">
      <w:pPr>
        <w:pStyle w:val="PL"/>
      </w:pPr>
      <w:r>
        <w:t xml:space="preserve">          type: array</w:t>
      </w:r>
    </w:p>
    <w:p w14:paraId="7124EC6C" w14:textId="77777777" w:rsidR="00CA2BFA" w:rsidRDefault="00CA2BFA" w:rsidP="00CA2BFA">
      <w:pPr>
        <w:pStyle w:val="PL"/>
      </w:pPr>
      <w:r>
        <w:t xml:space="preserve">          uniqueItems: true</w:t>
      </w:r>
    </w:p>
    <w:p w14:paraId="308ECED1" w14:textId="77777777" w:rsidR="00CA2BFA" w:rsidRDefault="00CA2BFA" w:rsidP="00CA2BFA">
      <w:pPr>
        <w:pStyle w:val="PL"/>
      </w:pPr>
      <w:r>
        <w:t xml:space="preserve">          items: </w:t>
      </w:r>
    </w:p>
    <w:p w14:paraId="71A0EAD6" w14:textId="77777777" w:rsidR="00CA2BFA" w:rsidRDefault="00CA2BFA" w:rsidP="00CA2BFA">
      <w:pPr>
        <w:pStyle w:val="PL"/>
      </w:pPr>
      <w:r>
        <w:t xml:space="preserve">            $ref: '#/components/schemas/TargetFulfilmentResult'</w:t>
      </w:r>
    </w:p>
    <w:p w14:paraId="455DF573" w14:textId="77777777" w:rsidR="00CA2BFA" w:rsidRDefault="00CA2BFA" w:rsidP="00CA2BFA">
      <w:pPr>
        <w:pStyle w:val="PL"/>
        <w:rPr>
          <w:ins w:id="474" w:author="ruiyue"/>
        </w:rPr>
      </w:pPr>
      <w:ins w:id="475" w:author="ruiyue">
        <w:r>
          <w:t xml:space="preserve">      required:</w:t>
        </w:r>
      </w:ins>
    </w:p>
    <w:p w14:paraId="409E1139" w14:textId="77777777" w:rsidR="00CA2BFA" w:rsidRDefault="00CA2BFA" w:rsidP="00CA2BFA">
      <w:pPr>
        <w:pStyle w:val="PL"/>
        <w:rPr>
          <w:ins w:id="476" w:author="ruiyue"/>
        </w:rPr>
      </w:pPr>
      <w:ins w:id="477" w:author="ruiyue">
        <w:r>
          <w:t xml:space="preserve">        - expectaitonId</w:t>
        </w:r>
      </w:ins>
    </w:p>
    <w:p w14:paraId="0B078663" w14:textId="77777777" w:rsidR="00CA2BFA" w:rsidRDefault="00CA2BFA" w:rsidP="00CA2BFA">
      <w:pPr>
        <w:pStyle w:val="PL"/>
        <w:rPr>
          <w:ins w:id="478" w:author="ruiyue"/>
        </w:rPr>
      </w:pPr>
      <w:ins w:id="479" w:author="ruiyue">
        <w:r>
          <w:t xml:space="preserve">        - expectationFulfilmentInfo    </w:t>
        </w:r>
      </w:ins>
    </w:p>
    <w:p w14:paraId="3ABB2CCD" w14:textId="77777777" w:rsidR="00CA2BFA" w:rsidRDefault="00CA2BFA" w:rsidP="00CA2BFA">
      <w:pPr>
        <w:pStyle w:val="PL"/>
      </w:pPr>
      <w:r>
        <w:t xml:space="preserve">   #-------Definition of the concrete ExpectationFulfilmentResult dataType----------------#</w:t>
      </w:r>
    </w:p>
    <w:p w14:paraId="39B28E16" w14:textId="77777777" w:rsidR="00CA2BFA" w:rsidRDefault="00CA2BFA" w:rsidP="00CA2BFA">
      <w:pPr>
        <w:pStyle w:val="PL"/>
      </w:pPr>
    </w:p>
    <w:p w14:paraId="1201C520" w14:textId="77777777" w:rsidR="00CA2BFA" w:rsidRDefault="00CA2BFA" w:rsidP="00CA2BFA">
      <w:pPr>
        <w:pStyle w:val="PL"/>
      </w:pPr>
      <w:r>
        <w:t xml:space="preserve">   #-------Definition of the generic TargetFulfilmentResult dataType----------------#</w:t>
      </w:r>
    </w:p>
    <w:p w14:paraId="68F41C03" w14:textId="77777777" w:rsidR="00CA2BFA" w:rsidRDefault="00CA2BFA" w:rsidP="00CA2BFA">
      <w:pPr>
        <w:pStyle w:val="PL"/>
      </w:pPr>
      <w:r>
        <w:t xml:space="preserve">    TargetFulfilmentResult:</w:t>
      </w:r>
    </w:p>
    <w:p w14:paraId="77E3928D" w14:textId="77777777" w:rsidR="00CA2BFA" w:rsidRDefault="00CA2BFA" w:rsidP="00CA2BFA">
      <w:pPr>
        <w:pStyle w:val="PL"/>
      </w:pPr>
      <w:r>
        <w:t xml:space="preserve">      description: &gt;-</w:t>
      </w:r>
    </w:p>
    <w:p w14:paraId="707A27E7" w14:textId="77777777" w:rsidR="00CA2BFA" w:rsidRDefault="00CA2BFA" w:rsidP="00CA2BFA">
      <w:pPr>
        <w:pStyle w:val="PL"/>
      </w:pPr>
      <w:r>
        <w:t xml:space="preserve">        This data type includes targetFulfilmentInfo and targetAchievedValue for each ExpectationTarget.       </w:t>
      </w:r>
    </w:p>
    <w:p w14:paraId="1959AC5A" w14:textId="77777777" w:rsidR="00CA2BFA" w:rsidRDefault="00CA2BFA" w:rsidP="00CA2BFA">
      <w:pPr>
        <w:pStyle w:val="PL"/>
      </w:pPr>
      <w:r>
        <w:t xml:space="preserve">      type: object</w:t>
      </w:r>
    </w:p>
    <w:p w14:paraId="2035ADAC" w14:textId="77777777" w:rsidR="00CA2BFA" w:rsidRDefault="00CA2BFA" w:rsidP="00CA2BFA">
      <w:pPr>
        <w:pStyle w:val="PL"/>
      </w:pPr>
      <w:r>
        <w:t xml:space="preserve">      properties:</w:t>
      </w:r>
    </w:p>
    <w:p w14:paraId="46546312" w14:textId="77777777" w:rsidR="00CA2BFA" w:rsidRDefault="00CA2BFA" w:rsidP="00CA2BFA">
      <w:pPr>
        <w:pStyle w:val="PL"/>
      </w:pPr>
      <w:r>
        <w:t xml:space="preserve">        targetName:</w:t>
      </w:r>
    </w:p>
    <w:p w14:paraId="2E697D3C" w14:textId="77777777" w:rsidR="00CA2BFA" w:rsidRDefault="00CA2BFA" w:rsidP="00CA2BFA">
      <w:pPr>
        <w:pStyle w:val="PL"/>
      </w:pPr>
      <w:r>
        <w:t xml:space="preserve">          type: string</w:t>
      </w:r>
    </w:p>
    <w:p w14:paraId="1FF63C84" w14:textId="77777777" w:rsidR="00CA2BFA" w:rsidRDefault="00CA2BFA" w:rsidP="00CA2BFA">
      <w:pPr>
        <w:pStyle w:val="PL"/>
      </w:pPr>
      <w:r>
        <w:t xml:space="preserve">          readOnly: true</w:t>
      </w:r>
    </w:p>
    <w:p w14:paraId="447C6600" w14:textId="77777777" w:rsidR="00CA2BFA" w:rsidRDefault="00CA2BFA" w:rsidP="00CA2BFA">
      <w:pPr>
        <w:pStyle w:val="PL"/>
      </w:pPr>
      <w:r>
        <w:lastRenderedPageBreak/>
        <w:t xml:space="preserve">        targetFulfilmentInfo:</w:t>
      </w:r>
    </w:p>
    <w:p w14:paraId="7361E3DD" w14:textId="77777777" w:rsidR="00CA2BFA" w:rsidRDefault="00CA2BFA" w:rsidP="00CA2BFA">
      <w:pPr>
        <w:pStyle w:val="PL"/>
      </w:pPr>
      <w:r>
        <w:t xml:space="preserve">          $ref: '#/components/schemas/FulfilmentInfo'</w:t>
      </w:r>
    </w:p>
    <w:p w14:paraId="0D6F9BA3" w14:textId="77777777" w:rsidR="00CA2BFA" w:rsidRDefault="00CA2BFA" w:rsidP="00CA2BFA">
      <w:pPr>
        <w:pStyle w:val="PL"/>
      </w:pPr>
      <w:r>
        <w:t xml:space="preserve">        targetAchievedValue:</w:t>
      </w:r>
    </w:p>
    <w:p w14:paraId="0DB2638E" w14:textId="77777777" w:rsidR="00CA2BFA" w:rsidRDefault="00CA2BFA" w:rsidP="00CA2BFA">
      <w:pPr>
        <w:pStyle w:val="PL"/>
      </w:pPr>
      <w:r>
        <w:t xml:space="preserve">          description: &gt;-</w:t>
      </w:r>
    </w:p>
    <w:p w14:paraId="0FA1FFED" w14:textId="77777777" w:rsidR="00CA2BFA" w:rsidRDefault="00CA2BFA" w:rsidP="00CA2BFA">
      <w:pPr>
        <w:pStyle w:val="PL"/>
      </w:pPr>
      <w:r>
        <w:t xml:space="preserve">            It describes the value that has been achieved for the expectation target at the time at which </w:t>
      </w:r>
    </w:p>
    <w:p w14:paraId="54E3E98F" w14:textId="77777777" w:rsidR="00CA2BFA" w:rsidRDefault="00CA2BFA" w:rsidP="00CA2BFA">
      <w:pPr>
        <w:pStyle w:val="PL"/>
      </w:pPr>
      <w:r>
        <w:t xml:space="preserve">            the report is generated.</w:t>
      </w:r>
    </w:p>
    <w:p w14:paraId="4683F135" w14:textId="77777777" w:rsidR="00CA2BFA" w:rsidRDefault="00CA2BFA" w:rsidP="00CA2BFA">
      <w:pPr>
        <w:pStyle w:val="PL"/>
      </w:pPr>
      <w:r>
        <w:t xml:space="preserve">          $ref: "#/components/schemas/ValueRangeType"</w:t>
      </w:r>
    </w:p>
    <w:p w14:paraId="4EC96B6D" w14:textId="77777777" w:rsidR="00CA2BFA" w:rsidRDefault="00CA2BFA" w:rsidP="00CA2BFA">
      <w:pPr>
        <w:pStyle w:val="PL"/>
      </w:pPr>
      <w:r>
        <w:t xml:space="preserve">        targetContexts:</w:t>
      </w:r>
    </w:p>
    <w:p w14:paraId="202B0107" w14:textId="77777777" w:rsidR="00CA2BFA" w:rsidRDefault="00CA2BFA" w:rsidP="00CA2BFA">
      <w:pPr>
        <w:pStyle w:val="PL"/>
      </w:pPr>
      <w:r>
        <w:t xml:space="preserve">          type: array</w:t>
      </w:r>
    </w:p>
    <w:p w14:paraId="2CD32783" w14:textId="77777777" w:rsidR="00CA2BFA" w:rsidRDefault="00CA2BFA" w:rsidP="00CA2BFA">
      <w:pPr>
        <w:pStyle w:val="PL"/>
      </w:pPr>
      <w:r>
        <w:t xml:space="preserve">          uniqueItems: true</w:t>
      </w:r>
    </w:p>
    <w:p w14:paraId="3B9F8862" w14:textId="77777777" w:rsidR="00CA2BFA" w:rsidRDefault="00CA2BFA" w:rsidP="00CA2BFA">
      <w:pPr>
        <w:pStyle w:val="PL"/>
      </w:pPr>
      <w:r>
        <w:t xml:space="preserve">          items:</w:t>
      </w:r>
    </w:p>
    <w:p w14:paraId="723FEF7D" w14:textId="77777777" w:rsidR="00CA2BFA" w:rsidRDefault="00CA2BFA" w:rsidP="00CA2BFA">
      <w:pPr>
        <w:pStyle w:val="PL"/>
      </w:pPr>
      <w:r>
        <w:t xml:space="preserve">            $ref: '#/components/schemas/Context'</w:t>
      </w:r>
    </w:p>
    <w:p w14:paraId="19D39116" w14:textId="77777777" w:rsidR="00CA2BFA" w:rsidRDefault="00CA2BFA" w:rsidP="00CA2BFA">
      <w:pPr>
        <w:pStyle w:val="PL"/>
        <w:rPr>
          <w:ins w:id="480" w:author="ruiyue"/>
        </w:rPr>
      </w:pPr>
      <w:ins w:id="481" w:author="ruiyue">
        <w:r>
          <w:t xml:space="preserve">      required:</w:t>
        </w:r>
      </w:ins>
    </w:p>
    <w:p w14:paraId="6471CA70" w14:textId="77777777" w:rsidR="00CA2BFA" w:rsidRDefault="00CA2BFA" w:rsidP="00CA2BFA">
      <w:pPr>
        <w:pStyle w:val="PL"/>
        <w:rPr>
          <w:ins w:id="482" w:author="ruiyue"/>
        </w:rPr>
      </w:pPr>
      <w:ins w:id="483" w:author="ruiyue">
        <w:r>
          <w:t xml:space="preserve">        - targetName</w:t>
        </w:r>
      </w:ins>
    </w:p>
    <w:p w14:paraId="7C701588" w14:textId="77777777" w:rsidR="00CA2BFA" w:rsidRDefault="00CA2BFA" w:rsidP="00CA2BFA">
      <w:pPr>
        <w:pStyle w:val="PL"/>
        <w:rPr>
          <w:ins w:id="484" w:author="ruiyue"/>
        </w:rPr>
      </w:pPr>
      <w:ins w:id="485" w:author="ruiyue">
        <w:r>
          <w:t xml:space="preserve">        - targetFulfilmentInfo      </w:t>
        </w:r>
      </w:ins>
    </w:p>
    <w:p w14:paraId="72F7035B" w14:textId="77777777" w:rsidR="00CA2BFA" w:rsidRDefault="00CA2BFA" w:rsidP="00CA2BFA">
      <w:pPr>
        <w:pStyle w:val="PL"/>
      </w:pPr>
      <w:r>
        <w:t xml:space="preserve">   #-------Definition of the concrete TargetFulfilmentResult dataType----------------#</w:t>
      </w:r>
    </w:p>
    <w:p w14:paraId="0948AB21" w14:textId="77777777" w:rsidR="00CA2BFA" w:rsidRDefault="00CA2BFA" w:rsidP="00CA2BFA">
      <w:pPr>
        <w:pStyle w:val="PL"/>
      </w:pPr>
    </w:p>
    <w:p w14:paraId="43D9C836" w14:textId="77777777" w:rsidR="00CA2BFA" w:rsidRDefault="00CA2BFA" w:rsidP="00CA2BFA">
      <w:pPr>
        <w:pStyle w:val="PL"/>
      </w:pPr>
      <w:r>
        <w:t xml:space="preserve">   #-------Definition of the generic IntentConflictReport dataType----------------#</w:t>
      </w:r>
    </w:p>
    <w:p w14:paraId="14E29470" w14:textId="77777777" w:rsidR="00CA2BFA" w:rsidRDefault="00CA2BFA" w:rsidP="00CA2BFA">
      <w:pPr>
        <w:pStyle w:val="PL"/>
      </w:pPr>
      <w:r>
        <w:t xml:space="preserve">    IntentConflictReport:</w:t>
      </w:r>
    </w:p>
    <w:p w14:paraId="536557D7" w14:textId="77777777" w:rsidR="00CA2BFA" w:rsidRDefault="00CA2BFA" w:rsidP="00CA2BFA">
      <w:pPr>
        <w:pStyle w:val="PL"/>
      </w:pPr>
      <w:r>
        <w:t xml:space="preserve">      description: &gt;-</w:t>
      </w:r>
    </w:p>
    <w:p w14:paraId="71E7B40F" w14:textId="77777777" w:rsidR="00CA2BFA" w:rsidRDefault="00CA2BFA" w:rsidP="00CA2BFA">
      <w:pPr>
        <w:pStyle w:val="PL"/>
      </w:pPr>
      <w:r>
        <w:t xml:space="preserve">        It represents the conflict information for the detected conflict</w:t>
      </w:r>
    </w:p>
    <w:p w14:paraId="60F3A54C" w14:textId="77777777" w:rsidR="00CA2BFA" w:rsidRDefault="00CA2BFA" w:rsidP="00CA2BFA">
      <w:pPr>
        <w:pStyle w:val="PL"/>
      </w:pPr>
      <w:r>
        <w:t xml:space="preserve">        This attribute shall be supported when intent conflict information is supported by IntentReport         </w:t>
      </w:r>
    </w:p>
    <w:p w14:paraId="7E194C91" w14:textId="77777777" w:rsidR="00CA2BFA" w:rsidRDefault="00CA2BFA" w:rsidP="00CA2BFA">
      <w:pPr>
        <w:pStyle w:val="PL"/>
      </w:pPr>
      <w:r>
        <w:t xml:space="preserve">      type: object</w:t>
      </w:r>
    </w:p>
    <w:p w14:paraId="2B9B4F76" w14:textId="77777777" w:rsidR="00CA2BFA" w:rsidRDefault="00CA2BFA" w:rsidP="00CA2BFA">
      <w:pPr>
        <w:pStyle w:val="PL"/>
      </w:pPr>
      <w:r>
        <w:t xml:space="preserve">      properties:</w:t>
      </w:r>
    </w:p>
    <w:p w14:paraId="00443438" w14:textId="77777777" w:rsidR="00CA2BFA" w:rsidRDefault="00CA2BFA" w:rsidP="00CA2BFA">
      <w:pPr>
        <w:pStyle w:val="PL"/>
      </w:pPr>
      <w:r>
        <w:t xml:space="preserve">        conflictId:</w:t>
      </w:r>
    </w:p>
    <w:p w14:paraId="5393ED5C" w14:textId="77777777" w:rsidR="00CA2BFA" w:rsidRDefault="00CA2BFA" w:rsidP="00CA2BFA">
      <w:pPr>
        <w:pStyle w:val="PL"/>
      </w:pPr>
      <w:r>
        <w:t xml:space="preserve">          type: string</w:t>
      </w:r>
    </w:p>
    <w:p w14:paraId="6D05B1EB" w14:textId="77777777" w:rsidR="00CA2BFA" w:rsidRDefault="00CA2BFA" w:rsidP="00CA2BFA">
      <w:pPr>
        <w:pStyle w:val="PL"/>
      </w:pPr>
      <w:r>
        <w:t xml:space="preserve">          readOnly: true</w:t>
      </w:r>
    </w:p>
    <w:p w14:paraId="0E878840" w14:textId="77777777" w:rsidR="00CA2BFA" w:rsidRDefault="00CA2BFA" w:rsidP="00CA2BFA">
      <w:pPr>
        <w:pStyle w:val="PL"/>
      </w:pPr>
      <w:r>
        <w:t xml:space="preserve">        conflictType:</w:t>
      </w:r>
    </w:p>
    <w:p w14:paraId="0082A6BE" w14:textId="77777777" w:rsidR="00CA2BFA" w:rsidRDefault="00CA2BFA" w:rsidP="00CA2BFA">
      <w:pPr>
        <w:pStyle w:val="PL"/>
      </w:pPr>
      <w:r>
        <w:t xml:space="preserve">          type: string</w:t>
      </w:r>
    </w:p>
    <w:p w14:paraId="2F436FF0" w14:textId="77777777" w:rsidR="00CA2BFA" w:rsidRDefault="00CA2BFA" w:rsidP="00CA2BFA">
      <w:pPr>
        <w:pStyle w:val="PL"/>
      </w:pPr>
      <w:r>
        <w:t xml:space="preserve">          readOnly: true</w:t>
      </w:r>
    </w:p>
    <w:p w14:paraId="492A0468" w14:textId="77777777" w:rsidR="00CA2BFA" w:rsidRDefault="00CA2BFA" w:rsidP="00CA2BFA">
      <w:pPr>
        <w:pStyle w:val="PL"/>
      </w:pPr>
      <w:r>
        <w:t xml:space="preserve">          enum:</w:t>
      </w:r>
    </w:p>
    <w:p w14:paraId="6BF7F44A" w14:textId="77777777" w:rsidR="00CA2BFA" w:rsidRDefault="00CA2BFA" w:rsidP="00CA2BFA">
      <w:pPr>
        <w:pStyle w:val="PL"/>
      </w:pPr>
      <w:r>
        <w:t xml:space="preserve">              - INTENT_CONFLICT</w:t>
      </w:r>
    </w:p>
    <w:p w14:paraId="2263AFA0" w14:textId="77777777" w:rsidR="00CA2BFA" w:rsidRDefault="00CA2BFA" w:rsidP="00CA2BFA">
      <w:pPr>
        <w:pStyle w:val="PL"/>
      </w:pPr>
      <w:r>
        <w:t xml:space="preserve">              - EXPECTATION_CONFLICT</w:t>
      </w:r>
    </w:p>
    <w:p w14:paraId="65554099" w14:textId="77777777" w:rsidR="00CA2BFA" w:rsidRDefault="00CA2BFA" w:rsidP="00CA2BFA">
      <w:pPr>
        <w:pStyle w:val="PL"/>
      </w:pPr>
      <w:r>
        <w:t xml:space="preserve">              - TARGET_CONFLICT</w:t>
      </w:r>
    </w:p>
    <w:p w14:paraId="129C259F" w14:textId="77777777" w:rsidR="00CA2BFA" w:rsidRDefault="00CA2BFA" w:rsidP="00CA2BFA">
      <w:pPr>
        <w:pStyle w:val="PL"/>
      </w:pPr>
      <w:r>
        <w:t xml:space="preserve">        conflictingIntent:</w:t>
      </w:r>
    </w:p>
    <w:p w14:paraId="0B5BF7CB" w14:textId="77777777" w:rsidR="00CA2BFA" w:rsidRDefault="00CA2BFA" w:rsidP="00CA2BFA">
      <w:pPr>
        <w:pStyle w:val="PL"/>
      </w:pPr>
      <w:r>
        <w:t xml:space="preserve">          description: &gt;-</w:t>
      </w:r>
    </w:p>
    <w:p w14:paraId="623DCE9B" w14:textId="77777777" w:rsidR="00CA2BFA" w:rsidRDefault="00CA2BFA" w:rsidP="00CA2BFA">
      <w:pPr>
        <w:pStyle w:val="PL"/>
      </w:pPr>
      <w:r>
        <w:t xml:space="preserve">            This will be present if the value of conflictType is INTENT_CONFLICT. It describes the DN of the conflicting intent</w:t>
      </w:r>
    </w:p>
    <w:p w14:paraId="782C026C" w14:textId="77777777" w:rsidR="00CA2BFA" w:rsidRDefault="00CA2BFA" w:rsidP="00CA2BFA">
      <w:pPr>
        <w:pStyle w:val="PL"/>
      </w:pPr>
      <w:r>
        <w:t xml:space="preserve">          $ref: 'TS28623_ComDefs.yaml#/components/schemas/DnRo'</w:t>
      </w:r>
    </w:p>
    <w:p w14:paraId="4B65DB93" w14:textId="77777777" w:rsidR="00CA2BFA" w:rsidRDefault="00CA2BFA" w:rsidP="00CA2BFA">
      <w:pPr>
        <w:pStyle w:val="PL"/>
      </w:pPr>
      <w:r>
        <w:t xml:space="preserve">        conflictingExpectation:</w:t>
      </w:r>
    </w:p>
    <w:p w14:paraId="1DA57770" w14:textId="77777777" w:rsidR="00CA2BFA" w:rsidRDefault="00CA2BFA" w:rsidP="00CA2BFA">
      <w:pPr>
        <w:pStyle w:val="PL"/>
      </w:pPr>
      <w:r>
        <w:t xml:space="preserve">          description: &gt;-</w:t>
      </w:r>
    </w:p>
    <w:p w14:paraId="6FE3BFC7" w14:textId="77777777" w:rsidR="00CA2BFA" w:rsidRDefault="00CA2BFA" w:rsidP="00CA2BFA">
      <w:pPr>
        <w:pStyle w:val="PL"/>
      </w:pPr>
      <w:r>
        <w:t xml:space="preserve">            This will be present if the value of conflictType is EXPECTATION_CONFLICT. It describes the expectationId of the conflicting IntentExpectation with an Intent       </w:t>
      </w:r>
    </w:p>
    <w:p w14:paraId="0F41290F" w14:textId="77777777" w:rsidR="00CA2BFA" w:rsidRDefault="00CA2BFA" w:rsidP="00CA2BFA">
      <w:pPr>
        <w:pStyle w:val="PL"/>
      </w:pPr>
      <w:r>
        <w:t xml:space="preserve">          type: string</w:t>
      </w:r>
    </w:p>
    <w:p w14:paraId="51D0F05A" w14:textId="77777777" w:rsidR="00CA2BFA" w:rsidRDefault="00CA2BFA" w:rsidP="00CA2BFA">
      <w:pPr>
        <w:pStyle w:val="PL"/>
      </w:pPr>
      <w:r>
        <w:t xml:space="preserve">          readOnly: true     </w:t>
      </w:r>
    </w:p>
    <w:p w14:paraId="57A1869C" w14:textId="77777777" w:rsidR="00CA2BFA" w:rsidRDefault="00CA2BFA" w:rsidP="00CA2BFA">
      <w:pPr>
        <w:pStyle w:val="PL"/>
      </w:pPr>
      <w:r>
        <w:t xml:space="preserve">        conflictingTarget:</w:t>
      </w:r>
    </w:p>
    <w:p w14:paraId="6AB5E74F" w14:textId="77777777" w:rsidR="00CA2BFA" w:rsidRDefault="00CA2BFA" w:rsidP="00CA2BFA">
      <w:pPr>
        <w:pStyle w:val="PL"/>
      </w:pPr>
      <w:r>
        <w:t xml:space="preserve">          description: &gt;-</w:t>
      </w:r>
    </w:p>
    <w:p w14:paraId="5F77BD54" w14:textId="77777777" w:rsidR="00CA2BFA" w:rsidRDefault="00CA2BFA" w:rsidP="00CA2BFA">
      <w:pPr>
        <w:pStyle w:val="PL"/>
      </w:pPr>
      <w:r>
        <w:t xml:space="preserve">            This will be present if the value of conflictType is TARGET_CONFLICT. It describes the targetName of the conflicting ExpectationTarget with an IntentExpectation           </w:t>
      </w:r>
    </w:p>
    <w:p w14:paraId="0FA7347B" w14:textId="77777777" w:rsidR="00CA2BFA" w:rsidRDefault="00CA2BFA" w:rsidP="00CA2BFA">
      <w:pPr>
        <w:pStyle w:val="PL"/>
      </w:pPr>
      <w:r>
        <w:t xml:space="preserve">          type: string</w:t>
      </w:r>
    </w:p>
    <w:p w14:paraId="1C951AEB" w14:textId="77777777" w:rsidR="00CA2BFA" w:rsidRDefault="00CA2BFA" w:rsidP="00CA2BFA">
      <w:pPr>
        <w:pStyle w:val="PL"/>
      </w:pPr>
      <w:r>
        <w:t xml:space="preserve">          readOnly: true </w:t>
      </w:r>
    </w:p>
    <w:p w14:paraId="1F3660BF" w14:textId="77777777" w:rsidR="00CA2BFA" w:rsidRDefault="00CA2BFA" w:rsidP="00CA2BFA">
      <w:pPr>
        <w:pStyle w:val="PL"/>
      </w:pPr>
      <w:r>
        <w:t xml:space="preserve">        recommendedSolutions:</w:t>
      </w:r>
    </w:p>
    <w:p w14:paraId="042A3BC8" w14:textId="77777777" w:rsidR="00CA2BFA" w:rsidRDefault="00CA2BFA" w:rsidP="00CA2BFA">
      <w:pPr>
        <w:pStyle w:val="PL"/>
      </w:pPr>
      <w:r>
        <w:t xml:space="preserve">          type: string</w:t>
      </w:r>
    </w:p>
    <w:p w14:paraId="63442A91" w14:textId="77777777" w:rsidR="00CA2BFA" w:rsidRDefault="00CA2BFA" w:rsidP="00CA2BFA">
      <w:pPr>
        <w:pStyle w:val="PL"/>
      </w:pPr>
      <w:r>
        <w:t xml:space="preserve">          readOnly: true   </w:t>
      </w:r>
    </w:p>
    <w:p w14:paraId="4921DE62" w14:textId="77777777" w:rsidR="00CA2BFA" w:rsidRDefault="00CA2BFA" w:rsidP="00CA2BFA">
      <w:pPr>
        <w:pStyle w:val="PL"/>
      </w:pPr>
      <w:r>
        <w:t xml:space="preserve">          enum:</w:t>
      </w:r>
    </w:p>
    <w:p w14:paraId="335D2A0C" w14:textId="77777777" w:rsidR="00CA2BFA" w:rsidRDefault="00CA2BFA" w:rsidP="00CA2BFA">
      <w:pPr>
        <w:pStyle w:val="PL"/>
      </w:pPr>
      <w:r>
        <w:t xml:space="preserve">              - MODIFY</w:t>
      </w:r>
    </w:p>
    <w:p w14:paraId="1822DD09" w14:textId="77777777" w:rsidR="00CA2BFA" w:rsidRDefault="00CA2BFA" w:rsidP="00CA2BFA">
      <w:pPr>
        <w:pStyle w:val="PL"/>
      </w:pPr>
      <w:r>
        <w:t xml:space="preserve">              - DELETE</w:t>
      </w:r>
    </w:p>
    <w:p w14:paraId="0C867179" w14:textId="77777777" w:rsidR="00CA2BFA" w:rsidRDefault="00CA2BFA" w:rsidP="00CA2BFA">
      <w:pPr>
        <w:pStyle w:val="PL"/>
        <w:rPr>
          <w:ins w:id="486" w:author="ruiyue"/>
        </w:rPr>
      </w:pPr>
      <w:ins w:id="487" w:author="ruiyue">
        <w:r>
          <w:t xml:space="preserve">      required:</w:t>
        </w:r>
      </w:ins>
    </w:p>
    <w:p w14:paraId="1CBBE236" w14:textId="77777777" w:rsidR="00CA2BFA" w:rsidRDefault="00CA2BFA" w:rsidP="00CA2BFA">
      <w:pPr>
        <w:pStyle w:val="PL"/>
        <w:rPr>
          <w:ins w:id="488" w:author="ruiyue"/>
        </w:rPr>
      </w:pPr>
      <w:ins w:id="489" w:author="ruiyue">
        <w:r>
          <w:t xml:space="preserve">        - conflictId</w:t>
        </w:r>
      </w:ins>
    </w:p>
    <w:p w14:paraId="6EE1EE62" w14:textId="77777777" w:rsidR="00CA2BFA" w:rsidRDefault="00CA2BFA" w:rsidP="00CA2BFA">
      <w:pPr>
        <w:pStyle w:val="PL"/>
        <w:rPr>
          <w:ins w:id="490" w:author="ruiyue"/>
        </w:rPr>
      </w:pPr>
      <w:ins w:id="491" w:author="ruiyue">
        <w:r>
          <w:t xml:space="preserve">        - conflictType</w:t>
        </w:r>
      </w:ins>
    </w:p>
    <w:p w14:paraId="6C830B5A" w14:textId="77777777" w:rsidR="00CA2BFA" w:rsidRDefault="00CA2BFA" w:rsidP="00CA2BFA">
      <w:pPr>
        <w:pStyle w:val="PL"/>
        <w:rPr>
          <w:del w:id="492" w:author="ruiyue"/>
        </w:rPr>
      </w:pPr>
    </w:p>
    <w:p w14:paraId="7A576F4E" w14:textId="77777777" w:rsidR="00CA2BFA" w:rsidRDefault="00CA2BFA" w:rsidP="00CA2BFA">
      <w:pPr>
        <w:pStyle w:val="PL"/>
      </w:pPr>
      <w:r>
        <w:t xml:space="preserve">   #-------Definition of the concrete IntentConflictReport dataType----------------#</w:t>
      </w:r>
    </w:p>
    <w:p w14:paraId="07560E08" w14:textId="77777777" w:rsidR="00CA2BFA" w:rsidRDefault="00CA2BFA" w:rsidP="00CA2BFA">
      <w:pPr>
        <w:pStyle w:val="PL"/>
      </w:pPr>
    </w:p>
    <w:p w14:paraId="0B6504C7" w14:textId="77777777" w:rsidR="00CA2BFA" w:rsidRDefault="00CA2BFA" w:rsidP="00CA2BFA">
      <w:pPr>
        <w:pStyle w:val="PL"/>
      </w:pPr>
    </w:p>
    <w:p w14:paraId="3D74FECA" w14:textId="77777777" w:rsidR="00CA2BFA" w:rsidRDefault="00CA2BFA" w:rsidP="00CA2BFA">
      <w:pPr>
        <w:pStyle w:val="PL"/>
      </w:pPr>
      <w:r>
        <w:t>#-------Definition of the generic IntentUtilityReport dataType----------------#</w:t>
      </w:r>
    </w:p>
    <w:p w14:paraId="4C5F6393" w14:textId="77777777" w:rsidR="00CA2BFA" w:rsidRDefault="00CA2BFA" w:rsidP="00CA2BFA">
      <w:pPr>
        <w:pStyle w:val="PL"/>
      </w:pPr>
      <w:r>
        <w:t xml:space="preserve">    IntentUtilityReport:</w:t>
      </w:r>
    </w:p>
    <w:p w14:paraId="027BD03A" w14:textId="77777777" w:rsidR="00CA2BFA" w:rsidRDefault="00CA2BFA" w:rsidP="00CA2BFA">
      <w:pPr>
        <w:pStyle w:val="PL"/>
      </w:pPr>
      <w:r>
        <w:t xml:space="preserve">      description: &gt;-</w:t>
      </w:r>
    </w:p>
    <w:p w14:paraId="62F00208" w14:textId="77777777" w:rsidR="00CA2BFA" w:rsidRDefault="00CA2BFA" w:rsidP="00CA2BFA">
      <w:pPr>
        <w:pStyle w:val="PL"/>
        <w:rPr>
          <w:ins w:id="493" w:author="ruiyue"/>
        </w:rPr>
      </w:pPr>
      <w:ins w:id="494" w:author="ruiyue">
        <w:r>
          <w:t xml:space="preserve">        It represents the utility function results.</w:t>
        </w:r>
      </w:ins>
    </w:p>
    <w:p w14:paraId="2C8AD942" w14:textId="77777777" w:rsidR="00CA2BFA" w:rsidRDefault="00CA2BFA" w:rsidP="00CA2BFA">
      <w:pPr>
        <w:pStyle w:val="PL"/>
        <w:rPr>
          <w:del w:id="495" w:author="ruiyue"/>
        </w:rPr>
      </w:pPr>
      <w:del w:id="496" w:author="ruiyue">
        <w:r>
          <w:delText xml:space="preserve">        It represents the utility function results.         </w:delText>
        </w:r>
      </w:del>
    </w:p>
    <w:p w14:paraId="65BD761E" w14:textId="77777777" w:rsidR="00CA2BFA" w:rsidRDefault="00CA2BFA" w:rsidP="00CA2BFA">
      <w:pPr>
        <w:pStyle w:val="PL"/>
      </w:pPr>
      <w:r>
        <w:t xml:space="preserve">      type: object</w:t>
      </w:r>
    </w:p>
    <w:p w14:paraId="30693F21" w14:textId="77777777" w:rsidR="00CA2BFA" w:rsidRDefault="00CA2BFA" w:rsidP="00CA2BFA">
      <w:pPr>
        <w:pStyle w:val="PL"/>
      </w:pPr>
      <w:r>
        <w:t xml:space="preserve">      properties:</w:t>
      </w:r>
    </w:p>
    <w:p w14:paraId="50A7B3D9" w14:textId="77777777" w:rsidR="00CA2BFA" w:rsidRDefault="00CA2BFA" w:rsidP="00CA2BFA">
      <w:pPr>
        <w:pStyle w:val="PL"/>
      </w:pPr>
      <w:r>
        <w:t xml:space="preserve">        utilityResultList:</w:t>
      </w:r>
    </w:p>
    <w:p w14:paraId="4CAB6406" w14:textId="77777777" w:rsidR="00CA2BFA" w:rsidRDefault="00CA2BFA" w:rsidP="00CA2BFA">
      <w:pPr>
        <w:pStyle w:val="PL"/>
      </w:pPr>
      <w:r>
        <w:t xml:space="preserve">          type: array</w:t>
      </w:r>
    </w:p>
    <w:p w14:paraId="66290C00" w14:textId="77777777" w:rsidR="00CA2BFA" w:rsidRDefault="00CA2BFA" w:rsidP="00CA2BFA">
      <w:pPr>
        <w:pStyle w:val="PL"/>
      </w:pPr>
      <w:r>
        <w:t xml:space="preserve">          uniqueItems: true</w:t>
      </w:r>
    </w:p>
    <w:p w14:paraId="4FBE4353" w14:textId="77777777" w:rsidR="00CA2BFA" w:rsidRDefault="00CA2BFA" w:rsidP="00CA2BFA">
      <w:pPr>
        <w:pStyle w:val="PL"/>
      </w:pPr>
      <w:r>
        <w:t xml:space="preserve">          items:</w:t>
      </w:r>
    </w:p>
    <w:p w14:paraId="5129B37F" w14:textId="77777777" w:rsidR="00CA2BFA" w:rsidRDefault="00CA2BFA" w:rsidP="00CA2BFA">
      <w:pPr>
        <w:pStyle w:val="PL"/>
      </w:pPr>
      <w:r>
        <w:t xml:space="preserve">            $ref: '#/components/schemas/UtilityResult'</w:t>
      </w:r>
    </w:p>
    <w:p w14:paraId="47D80200" w14:textId="77777777" w:rsidR="00CA2BFA" w:rsidRDefault="00CA2BFA" w:rsidP="00CA2BFA">
      <w:pPr>
        <w:pStyle w:val="PL"/>
      </w:pPr>
      <w:r>
        <w:lastRenderedPageBreak/>
        <w:t xml:space="preserve">   #-------Definition of the concrete IntentUtilityReport dataType----------------#</w:t>
      </w:r>
    </w:p>
    <w:p w14:paraId="44D1A54C" w14:textId="77777777" w:rsidR="00CA2BFA" w:rsidRDefault="00CA2BFA" w:rsidP="00CA2BFA">
      <w:pPr>
        <w:pStyle w:val="PL"/>
      </w:pPr>
    </w:p>
    <w:p w14:paraId="39BF32A5" w14:textId="77777777" w:rsidR="00CA2BFA" w:rsidRDefault="00CA2BFA" w:rsidP="00CA2BFA">
      <w:pPr>
        <w:pStyle w:val="PL"/>
      </w:pPr>
      <w:r>
        <w:t xml:space="preserve">   #-------Definition of the generic IntentFeasibilityCheckReport dataType----------------#</w:t>
      </w:r>
    </w:p>
    <w:p w14:paraId="7706BC34" w14:textId="77777777" w:rsidR="00CA2BFA" w:rsidRDefault="00CA2BFA" w:rsidP="00CA2BFA">
      <w:pPr>
        <w:pStyle w:val="PL"/>
      </w:pPr>
      <w:r>
        <w:t xml:space="preserve">    IntentFeasibilityCheckReport:</w:t>
      </w:r>
    </w:p>
    <w:p w14:paraId="586F160B" w14:textId="77777777" w:rsidR="00CA2BFA" w:rsidRDefault="00CA2BFA" w:rsidP="00CA2BFA">
      <w:pPr>
        <w:pStyle w:val="PL"/>
      </w:pPr>
      <w:r>
        <w:t xml:space="preserve">      description: &gt;-</w:t>
      </w:r>
    </w:p>
    <w:p w14:paraId="38AD8747" w14:textId="77777777" w:rsidR="00CA2BFA" w:rsidRDefault="00CA2BFA" w:rsidP="00CA2BFA">
      <w:pPr>
        <w:pStyle w:val="PL"/>
      </w:pPr>
      <w:r>
        <w:t xml:space="preserve">        It represents the intent feasibility check information</w:t>
      </w:r>
    </w:p>
    <w:p w14:paraId="742B7C1E" w14:textId="77777777" w:rsidR="00CA2BFA" w:rsidRDefault="00CA2BFA" w:rsidP="00CA2BFA">
      <w:pPr>
        <w:pStyle w:val="PL"/>
      </w:pPr>
      <w:r>
        <w:t xml:space="preserve">        This attribute shall be supported when intent feasibility check information information is supported by IntentReport</w:t>
      </w:r>
    </w:p>
    <w:p w14:paraId="4345761F" w14:textId="77777777" w:rsidR="00CA2BFA" w:rsidRDefault="00CA2BFA" w:rsidP="00CA2BFA">
      <w:pPr>
        <w:pStyle w:val="PL"/>
      </w:pPr>
      <w:r>
        <w:t xml:space="preserve">      type: object</w:t>
      </w:r>
    </w:p>
    <w:p w14:paraId="5AD15A67" w14:textId="77777777" w:rsidR="00CA2BFA" w:rsidRDefault="00CA2BFA" w:rsidP="00CA2BFA">
      <w:pPr>
        <w:pStyle w:val="PL"/>
      </w:pPr>
      <w:r>
        <w:t xml:space="preserve">      properties:</w:t>
      </w:r>
    </w:p>
    <w:p w14:paraId="2C8604C6" w14:textId="77777777" w:rsidR="00CA2BFA" w:rsidRDefault="00CA2BFA" w:rsidP="00CA2BFA">
      <w:pPr>
        <w:pStyle w:val="PL"/>
      </w:pPr>
      <w:r>
        <w:t xml:space="preserve">        feasibilityCheckResult:</w:t>
      </w:r>
    </w:p>
    <w:p w14:paraId="2C71F43A" w14:textId="77777777" w:rsidR="00CA2BFA" w:rsidRDefault="00CA2BFA" w:rsidP="00CA2BFA">
      <w:pPr>
        <w:pStyle w:val="PL"/>
      </w:pPr>
      <w:r>
        <w:t xml:space="preserve">          type: string</w:t>
      </w:r>
    </w:p>
    <w:p w14:paraId="2AB315CF" w14:textId="77777777" w:rsidR="00CA2BFA" w:rsidRDefault="00CA2BFA" w:rsidP="00CA2BFA">
      <w:pPr>
        <w:pStyle w:val="PL"/>
      </w:pPr>
      <w:r>
        <w:t xml:space="preserve">          readOnly: true</w:t>
      </w:r>
    </w:p>
    <w:p w14:paraId="33587DA4" w14:textId="77777777" w:rsidR="00CA2BFA" w:rsidRDefault="00CA2BFA" w:rsidP="00CA2BFA">
      <w:pPr>
        <w:pStyle w:val="PL"/>
      </w:pPr>
      <w:r>
        <w:t xml:space="preserve">          enum:</w:t>
      </w:r>
    </w:p>
    <w:p w14:paraId="64D8D571" w14:textId="77777777" w:rsidR="00CA2BFA" w:rsidRDefault="00CA2BFA" w:rsidP="00CA2BFA">
      <w:pPr>
        <w:pStyle w:val="PL"/>
      </w:pPr>
      <w:r>
        <w:t xml:space="preserve">              - FEASIBLE</w:t>
      </w:r>
    </w:p>
    <w:p w14:paraId="6D813A39" w14:textId="77777777" w:rsidR="00CA2BFA" w:rsidRDefault="00CA2BFA" w:rsidP="00CA2BFA">
      <w:pPr>
        <w:pStyle w:val="PL"/>
      </w:pPr>
      <w:r>
        <w:t xml:space="preserve">              - INFEASIBLE</w:t>
      </w:r>
    </w:p>
    <w:p w14:paraId="11A3854F" w14:textId="77777777" w:rsidR="00CA2BFA" w:rsidRDefault="00CA2BFA" w:rsidP="00CA2BFA">
      <w:pPr>
        <w:pStyle w:val="PL"/>
      </w:pPr>
      <w:r>
        <w:t xml:space="preserve">        infeasibilityReasons:</w:t>
      </w:r>
    </w:p>
    <w:p w14:paraId="493DF10E" w14:textId="77777777" w:rsidR="00CA2BFA" w:rsidRDefault="00CA2BFA" w:rsidP="00CA2BFA">
      <w:pPr>
        <w:pStyle w:val="PL"/>
        <w:rPr>
          <w:ins w:id="497" w:author="ruiyue"/>
        </w:rPr>
      </w:pPr>
      <w:ins w:id="498" w:author="ruiyue">
        <w:r>
          <w:t xml:space="preserve">          description: An attribute which is used when feasibilityCheckResult is INFEASIBLE</w:t>
        </w:r>
      </w:ins>
    </w:p>
    <w:p w14:paraId="68557941" w14:textId="77777777" w:rsidR="00CA2BFA" w:rsidRDefault="00CA2BFA" w:rsidP="00CA2BFA">
      <w:pPr>
        <w:pStyle w:val="PL"/>
        <w:rPr>
          <w:del w:id="499" w:author="ruiyue"/>
        </w:rPr>
      </w:pPr>
      <w:del w:id="500" w:author="ruiyue">
        <w:r>
          <w:delText xml:space="preserve">          description: An attribute which is used when feasibilityCheckResult is INFEASIBLE </w:delText>
        </w:r>
      </w:del>
    </w:p>
    <w:p w14:paraId="3219A448" w14:textId="77777777" w:rsidR="00CA2BFA" w:rsidRDefault="00CA2BFA" w:rsidP="00CA2BFA">
      <w:pPr>
        <w:pStyle w:val="PL"/>
      </w:pPr>
      <w:r>
        <w:t xml:space="preserve">          type: array</w:t>
      </w:r>
    </w:p>
    <w:p w14:paraId="1CC026B0" w14:textId="77777777" w:rsidR="00CA2BFA" w:rsidRDefault="00CA2BFA" w:rsidP="00CA2BFA">
      <w:pPr>
        <w:pStyle w:val="PL"/>
      </w:pPr>
      <w:r>
        <w:t xml:space="preserve">          items:</w:t>
      </w:r>
    </w:p>
    <w:p w14:paraId="12990130" w14:textId="77777777" w:rsidR="00CA2BFA" w:rsidRDefault="00CA2BFA" w:rsidP="00CA2BFA">
      <w:pPr>
        <w:pStyle w:val="PL"/>
      </w:pPr>
      <w:r>
        <w:t xml:space="preserve">            type: string</w:t>
      </w:r>
    </w:p>
    <w:p w14:paraId="12CF3A59" w14:textId="77777777" w:rsidR="00CA2BFA" w:rsidRDefault="00CA2BFA" w:rsidP="00CA2BFA">
      <w:pPr>
        <w:pStyle w:val="PL"/>
        <w:rPr>
          <w:ins w:id="501" w:author="ruiyue"/>
        </w:rPr>
      </w:pPr>
      <w:ins w:id="502" w:author="ruiyue">
        <w:r>
          <w:t xml:space="preserve">            readOnly: true</w:t>
        </w:r>
      </w:ins>
    </w:p>
    <w:p w14:paraId="32FE2CBE" w14:textId="77777777" w:rsidR="00CA2BFA" w:rsidRDefault="00CA2BFA" w:rsidP="00CA2BFA">
      <w:pPr>
        <w:pStyle w:val="PL"/>
        <w:rPr>
          <w:del w:id="503" w:author="ruiyue"/>
        </w:rPr>
      </w:pPr>
      <w:del w:id="504" w:author="ruiyue">
        <w:r>
          <w:delText xml:space="preserve">            readOnly: true      </w:delText>
        </w:r>
      </w:del>
    </w:p>
    <w:p w14:paraId="5C0748A4" w14:textId="77777777" w:rsidR="00CA2BFA" w:rsidRDefault="00CA2BFA" w:rsidP="00CA2BFA">
      <w:pPr>
        <w:pStyle w:val="PL"/>
      </w:pPr>
      <w:r>
        <w:t xml:space="preserve">            enum:</w:t>
      </w:r>
    </w:p>
    <w:p w14:paraId="1E7AB0B2" w14:textId="77777777" w:rsidR="00CA2BFA" w:rsidRDefault="00CA2BFA" w:rsidP="00CA2BFA">
      <w:pPr>
        <w:pStyle w:val="PL"/>
      </w:pPr>
      <w:r>
        <w:t xml:space="preserve">               - INVALID_INTENT_EXPRESSION</w:t>
      </w:r>
    </w:p>
    <w:p w14:paraId="63D94C77" w14:textId="77777777" w:rsidR="00CA2BFA" w:rsidRDefault="00CA2BFA" w:rsidP="00CA2BFA">
      <w:pPr>
        <w:pStyle w:val="PL"/>
      </w:pPr>
      <w:r>
        <w:t xml:space="preserve">               - INTENT_CONFLICT</w:t>
      </w:r>
    </w:p>
    <w:p w14:paraId="22576D17" w14:textId="77777777" w:rsidR="00CA2BFA" w:rsidRDefault="00CA2BFA" w:rsidP="00CA2BFA">
      <w:pPr>
        <w:pStyle w:val="PL"/>
      </w:pPr>
      <w:r>
        <w:t xml:space="preserve">        inFeasibleExpectationInfos:</w:t>
      </w:r>
    </w:p>
    <w:p w14:paraId="0F00C880" w14:textId="77777777" w:rsidR="00CA2BFA" w:rsidRDefault="00CA2BFA" w:rsidP="00CA2BFA">
      <w:pPr>
        <w:pStyle w:val="PL"/>
      </w:pPr>
      <w:r>
        <w:t xml:space="preserve">          type: array</w:t>
      </w:r>
    </w:p>
    <w:p w14:paraId="2C18925F" w14:textId="77777777" w:rsidR="00CA2BFA" w:rsidRDefault="00CA2BFA" w:rsidP="00CA2BFA">
      <w:pPr>
        <w:pStyle w:val="PL"/>
      </w:pPr>
      <w:r>
        <w:t xml:space="preserve">          items:</w:t>
      </w:r>
    </w:p>
    <w:p w14:paraId="45B3FF02" w14:textId="77777777" w:rsidR="00CA2BFA" w:rsidRDefault="00CA2BFA" w:rsidP="00CA2BFA">
      <w:pPr>
        <w:pStyle w:val="PL"/>
      </w:pPr>
      <w:r>
        <w:t xml:space="preserve">            $ref: '#/components/schemas/InFeasibleExpectationInfo'</w:t>
      </w:r>
    </w:p>
    <w:p w14:paraId="254AC7EB" w14:textId="77777777" w:rsidR="00CA2BFA" w:rsidRDefault="00CA2BFA" w:rsidP="00CA2BFA">
      <w:pPr>
        <w:pStyle w:val="PL"/>
        <w:rPr>
          <w:ins w:id="505" w:author="ruiyue"/>
        </w:rPr>
      </w:pPr>
      <w:ins w:id="506" w:author="ruiyue">
        <w:r>
          <w:t xml:space="preserve">      required:</w:t>
        </w:r>
      </w:ins>
    </w:p>
    <w:p w14:paraId="40E45431" w14:textId="77777777" w:rsidR="00CA2BFA" w:rsidRDefault="00CA2BFA" w:rsidP="00CA2BFA">
      <w:pPr>
        <w:pStyle w:val="PL"/>
        <w:rPr>
          <w:ins w:id="507" w:author="ruiyue"/>
        </w:rPr>
      </w:pPr>
      <w:ins w:id="508" w:author="ruiyue">
        <w:r>
          <w:t xml:space="preserve">        - feasibilityCheckResult</w:t>
        </w:r>
      </w:ins>
    </w:p>
    <w:p w14:paraId="127EC321" w14:textId="77777777" w:rsidR="00CA2BFA" w:rsidRDefault="00CA2BFA" w:rsidP="00CA2BFA">
      <w:pPr>
        <w:pStyle w:val="PL"/>
        <w:rPr>
          <w:ins w:id="509" w:author="ruiyue"/>
        </w:rPr>
      </w:pPr>
      <w:ins w:id="510" w:author="ruiyue">
        <w:r>
          <w:t xml:space="preserve">        - infeasibilityReasons</w:t>
        </w:r>
      </w:ins>
    </w:p>
    <w:p w14:paraId="24108EF9" w14:textId="77777777" w:rsidR="00CA2BFA" w:rsidRDefault="00CA2BFA" w:rsidP="00CA2BFA">
      <w:pPr>
        <w:pStyle w:val="PL"/>
      </w:pPr>
      <w:r>
        <w:t xml:space="preserve">    InFeasibleExpectationInfo:</w:t>
      </w:r>
    </w:p>
    <w:p w14:paraId="2A49B2F6" w14:textId="77777777" w:rsidR="00CA2BFA" w:rsidRDefault="00CA2BFA" w:rsidP="00CA2BFA">
      <w:pPr>
        <w:pStyle w:val="PL"/>
      </w:pPr>
      <w:r>
        <w:t xml:space="preserve">      description: &gt;-</w:t>
      </w:r>
    </w:p>
    <w:p w14:paraId="68634C4D" w14:textId="77777777" w:rsidR="00CA2BFA" w:rsidRDefault="00CA2BFA" w:rsidP="00CA2BFA">
      <w:pPr>
        <w:pStyle w:val="PL"/>
      </w:pPr>
      <w:r>
        <w:t xml:space="preserve">        It describes the list of InFeasibleExpectationInfo for all infeasible IntentExpectations</w:t>
      </w:r>
    </w:p>
    <w:p w14:paraId="44730402" w14:textId="77777777" w:rsidR="00CA2BFA" w:rsidRDefault="00CA2BFA" w:rsidP="00CA2BFA">
      <w:pPr>
        <w:pStyle w:val="PL"/>
      </w:pPr>
      <w:r>
        <w:t xml:space="preserve">         in the intent</w:t>
      </w:r>
    </w:p>
    <w:p w14:paraId="0B6D98FF" w14:textId="77777777" w:rsidR="00CA2BFA" w:rsidRDefault="00CA2BFA" w:rsidP="00CA2BFA">
      <w:pPr>
        <w:pStyle w:val="PL"/>
      </w:pPr>
      <w:r>
        <w:t xml:space="preserve">      type: object</w:t>
      </w:r>
    </w:p>
    <w:p w14:paraId="06932111" w14:textId="77777777" w:rsidR="00CA2BFA" w:rsidRDefault="00CA2BFA" w:rsidP="00CA2BFA">
      <w:pPr>
        <w:pStyle w:val="PL"/>
      </w:pPr>
      <w:r>
        <w:t xml:space="preserve">      properties:</w:t>
      </w:r>
    </w:p>
    <w:p w14:paraId="55684604" w14:textId="77777777" w:rsidR="00CA2BFA" w:rsidRDefault="00CA2BFA" w:rsidP="00CA2BFA">
      <w:pPr>
        <w:pStyle w:val="PL"/>
      </w:pPr>
      <w:r>
        <w:t xml:space="preserve">        expectationId:</w:t>
      </w:r>
    </w:p>
    <w:p w14:paraId="1C52F42D" w14:textId="77777777" w:rsidR="00CA2BFA" w:rsidRDefault="00CA2BFA" w:rsidP="00CA2BFA">
      <w:pPr>
        <w:pStyle w:val="PL"/>
      </w:pPr>
      <w:r>
        <w:t xml:space="preserve">          type: string</w:t>
      </w:r>
    </w:p>
    <w:p w14:paraId="356E2B54" w14:textId="77777777" w:rsidR="00CA2BFA" w:rsidRDefault="00CA2BFA" w:rsidP="00CA2BFA">
      <w:pPr>
        <w:pStyle w:val="PL"/>
      </w:pPr>
      <w:r>
        <w:t xml:space="preserve">          readOnly: true</w:t>
      </w:r>
    </w:p>
    <w:p w14:paraId="5E810C35" w14:textId="77777777" w:rsidR="00CA2BFA" w:rsidRDefault="00CA2BFA" w:rsidP="00CA2BFA">
      <w:pPr>
        <w:pStyle w:val="PL"/>
      </w:pPr>
      <w:r>
        <w:t xml:space="preserve">        inFeasibleTargets:</w:t>
      </w:r>
    </w:p>
    <w:p w14:paraId="17BE2D2A" w14:textId="77777777" w:rsidR="00CA2BFA" w:rsidRDefault="00CA2BFA" w:rsidP="00CA2BFA">
      <w:pPr>
        <w:pStyle w:val="PL"/>
      </w:pPr>
      <w:r>
        <w:t xml:space="preserve">          type: array</w:t>
      </w:r>
    </w:p>
    <w:p w14:paraId="75D76AEA" w14:textId="77777777" w:rsidR="00CA2BFA" w:rsidRDefault="00CA2BFA" w:rsidP="00CA2BFA">
      <w:pPr>
        <w:pStyle w:val="PL"/>
      </w:pPr>
      <w:r>
        <w:t xml:space="preserve">          items:</w:t>
      </w:r>
    </w:p>
    <w:p w14:paraId="642D77DC" w14:textId="77777777" w:rsidR="00CA2BFA" w:rsidRDefault="00CA2BFA" w:rsidP="00CA2BFA">
      <w:pPr>
        <w:pStyle w:val="PL"/>
      </w:pPr>
      <w:r>
        <w:t xml:space="preserve">            type: string</w:t>
      </w:r>
    </w:p>
    <w:p w14:paraId="3F5C1FA5" w14:textId="77777777" w:rsidR="00CA2BFA" w:rsidRDefault="00CA2BFA" w:rsidP="00CA2BFA">
      <w:pPr>
        <w:pStyle w:val="PL"/>
      </w:pPr>
      <w:r>
        <w:t xml:space="preserve">            readOnly: true</w:t>
      </w:r>
    </w:p>
    <w:p w14:paraId="4C36C5EC" w14:textId="77777777" w:rsidR="00CA2BFA" w:rsidRDefault="00CA2BFA" w:rsidP="00CA2BFA">
      <w:pPr>
        <w:pStyle w:val="PL"/>
      </w:pPr>
      <w:r>
        <w:t xml:space="preserve">          description: It describes the list of TargetNames for the InFeasibleTargets</w:t>
      </w:r>
    </w:p>
    <w:p w14:paraId="6C53C56D" w14:textId="77777777" w:rsidR="00CA2BFA" w:rsidRDefault="00CA2BFA" w:rsidP="00CA2BFA">
      <w:pPr>
        <w:pStyle w:val="PL"/>
        <w:rPr>
          <w:ins w:id="511" w:author="ruiyue"/>
        </w:rPr>
      </w:pPr>
      <w:ins w:id="512" w:author="ruiyue">
        <w:r>
          <w:t xml:space="preserve">      required:</w:t>
        </w:r>
      </w:ins>
    </w:p>
    <w:p w14:paraId="64C9C681" w14:textId="77777777" w:rsidR="00CA2BFA" w:rsidRDefault="00CA2BFA" w:rsidP="00CA2BFA">
      <w:pPr>
        <w:pStyle w:val="PL"/>
        <w:rPr>
          <w:ins w:id="513" w:author="ruiyue"/>
        </w:rPr>
      </w:pPr>
      <w:ins w:id="514" w:author="ruiyue">
        <w:r>
          <w:t xml:space="preserve">        - expectationId</w:t>
        </w:r>
      </w:ins>
    </w:p>
    <w:p w14:paraId="2BD12FE3" w14:textId="77777777" w:rsidR="00CA2BFA" w:rsidRDefault="00CA2BFA" w:rsidP="00CA2BFA">
      <w:pPr>
        <w:pStyle w:val="PL"/>
        <w:rPr>
          <w:ins w:id="515" w:author="ruiyue"/>
        </w:rPr>
      </w:pPr>
      <w:ins w:id="516" w:author="ruiyue">
        <w:r>
          <w:t xml:space="preserve">        - inFeasibleTargets    </w:t>
        </w:r>
      </w:ins>
    </w:p>
    <w:p w14:paraId="1326D5F5" w14:textId="77777777" w:rsidR="00CA2BFA" w:rsidRDefault="00CA2BFA" w:rsidP="00CA2BFA">
      <w:pPr>
        <w:pStyle w:val="PL"/>
      </w:pPr>
      <w:r>
        <w:t xml:space="preserve">   #-------Definition of the concrete IntentFeasibilityCheckReport dataType----------------#</w:t>
      </w:r>
    </w:p>
    <w:p w14:paraId="53EADE36" w14:textId="77777777" w:rsidR="00CA2BFA" w:rsidRDefault="00CA2BFA" w:rsidP="00CA2BFA">
      <w:pPr>
        <w:pStyle w:val="PL"/>
      </w:pPr>
    </w:p>
    <w:p w14:paraId="745B9F05" w14:textId="77777777" w:rsidR="00CA2BFA" w:rsidRDefault="00CA2BFA" w:rsidP="00CA2BFA">
      <w:pPr>
        <w:pStyle w:val="PL"/>
      </w:pPr>
    </w:p>
    <w:p w14:paraId="79F0881C" w14:textId="77777777" w:rsidR="00CA2BFA" w:rsidRDefault="00CA2BFA" w:rsidP="00CA2BFA">
      <w:pPr>
        <w:pStyle w:val="PL"/>
      </w:pPr>
      <w:r>
        <w:t xml:space="preserve">   #-------Definition of the generic IntentExplorationReport dataType----------------#</w:t>
      </w:r>
    </w:p>
    <w:p w14:paraId="1BA29FC6" w14:textId="77777777" w:rsidR="00CA2BFA" w:rsidRDefault="00CA2BFA" w:rsidP="00CA2BFA">
      <w:pPr>
        <w:pStyle w:val="PL"/>
      </w:pPr>
      <w:r>
        <w:t xml:space="preserve">    IntentExplorationReport:</w:t>
      </w:r>
    </w:p>
    <w:p w14:paraId="48D81D4F" w14:textId="77777777" w:rsidR="00CA2BFA" w:rsidRDefault="00CA2BFA" w:rsidP="00CA2BFA">
      <w:pPr>
        <w:pStyle w:val="PL"/>
      </w:pPr>
      <w:r>
        <w:t xml:space="preserve">      description: &gt;-</w:t>
      </w:r>
    </w:p>
    <w:p w14:paraId="25E94A40" w14:textId="77777777" w:rsidR="00CA2BFA" w:rsidRDefault="00CA2BFA" w:rsidP="00CA2BFA">
      <w:pPr>
        <w:pStyle w:val="PL"/>
      </w:pPr>
      <w:r>
        <w:t xml:space="preserve">        It represents the intent exploration information</w:t>
      </w:r>
    </w:p>
    <w:p w14:paraId="01D237F8" w14:textId="77777777" w:rsidR="00CA2BFA" w:rsidRDefault="00CA2BFA" w:rsidP="00CA2BFA">
      <w:pPr>
        <w:pStyle w:val="PL"/>
      </w:pPr>
      <w:r>
        <w:t xml:space="preserve">        This attribute shall be supported when intent exploration information is supported by IntentReport</w:t>
      </w:r>
    </w:p>
    <w:p w14:paraId="78B9D9D7" w14:textId="77777777" w:rsidR="00CA2BFA" w:rsidRDefault="00CA2BFA" w:rsidP="00CA2BFA">
      <w:pPr>
        <w:pStyle w:val="PL"/>
      </w:pPr>
      <w:r>
        <w:t xml:space="preserve">      type: object</w:t>
      </w:r>
    </w:p>
    <w:p w14:paraId="0CE70885" w14:textId="77777777" w:rsidR="00CA2BFA" w:rsidRDefault="00CA2BFA" w:rsidP="00CA2BFA">
      <w:pPr>
        <w:pStyle w:val="PL"/>
      </w:pPr>
      <w:r>
        <w:t xml:space="preserve">      properties:</w:t>
      </w:r>
    </w:p>
    <w:p w14:paraId="163E80A7" w14:textId="77777777" w:rsidR="00CA2BFA" w:rsidRDefault="00CA2BFA" w:rsidP="00CA2BFA">
      <w:pPr>
        <w:pStyle w:val="PL"/>
      </w:pPr>
      <w:r>
        <w:t xml:space="preserve">        expectationExplorationResults:</w:t>
      </w:r>
    </w:p>
    <w:p w14:paraId="76DA5231" w14:textId="77777777" w:rsidR="00CA2BFA" w:rsidRDefault="00CA2BFA" w:rsidP="00CA2BFA">
      <w:pPr>
        <w:pStyle w:val="PL"/>
      </w:pPr>
      <w:r>
        <w:t xml:space="preserve">          type: array</w:t>
      </w:r>
    </w:p>
    <w:p w14:paraId="3090259A" w14:textId="77777777" w:rsidR="00CA2BFA" w:rsidRDefault="00CA2BFA" w:rsidP="00CA2BFA">
      <w:pPr>
        <w:pStyle w:val="PL"/>
      </w:pPr>
      <w:r>
        <w:t xml:space="preserve">          items:</w:t>
      </w:r>
    </w:p>
    <w:p w14:paraId="24FF4BE8" w14:textId="77777777" w:rsidR="00CA2BFA" w:rsidRDefault="00CA2BFA" w:rsidP="00CA2BFA">
      <w:pPr>
        <w:pStyle w:val="PL"/>
      </w:pPr>
      <w:r>
        <w:t xml:space="preserve">            $ref: '#/components/schemas/ExpectationExplorationResult'</w:t>
      </w:r>
    </w:p>
    <w:p w14:paraId="710FB747" w14:textId="77777777" w:rsidR="00CA2BFA" w:rsidRDefault="00CA2BFA" w:rsidP="00CA2BFA">
      <w:pPr>
        <w:pStyle w:val="PL"/>
      </w:pPr>
      <w:r>
        <w:t xml:space="preserve">            uniqueItems: true</w:t>
      </w:r>
    </w:p>
    <w:p w14:paraId="02F7213F" w14:textId="77777777" w:rsidR="00CA2BFA" w:rsidRDefault="00CA2BFA" w:rsidP="00CA2BFA">
      <w:pPr>
        <w:pStyle w:val="PL"/>
      </w:pPr>
      <w:r>
        <w:t xml:space="preserve">            minItems: 1</w:t>
      </w:r>
    </w:p>
    <w:p w14:paraId="5DC32A81" w14:textId="77777777" w:rsidR="00CA2BFA" w:rsidRDefault="00CA2BFA" w:rsidP="00CA2BFA">
      <w:pPr>
        <w:pStyle w:val="PL"/>
      </w:pPr>
      <w:r>
        <w:t xml:space="preserve">    ExpectationExplorationResult:</w:t>
      </w:r>
    </w:p>
    <w:p w14:paraId="23426EAF" w14:textId="77777777" w:rsidR="00CA2BFA" w:rsidRDefault="00CA2BFA" w:rsidP="00CA2BFA">
      <w:pPr>
        <w:pStyle w:val="PL"/>
      </w:pPr>
      <w:r>
        <w:t xml:space="preserve">      description: &gt;-</w:t>
      </w:r>
    </w:p>
    <w:p w14:paraId="469CF58F" w14:textId="77777777" w:rsidR="00CA2BFA" w:rsidRDefault="00CA2BFA" w:rsidP="00CA2BFA">
      <w:pPr>
        <w:pStyle w:val="PL"/>
      </w:pPr>
      <w:r>
        <w:t xml:space="preserve">        It represents the expectation exploration result for a specific intent expectation</w:t>
      </w:r>
    </w:p>
    <w:p w14:paraId="0E853B74" w14:textId="77777777" w:rsidR="00CA2BFA" w:rsidRDefault="00CA2BFA" w:rsidP="00CA2BFA">
      <w:pPr>
        <w:pStyle w:val="PL"/>
      </w:pPr>
      <w:r>
        <w:t xml:space="preserve">      type: object</w:t>
      </w:r>
    </w:p>
    <w:p w14:paraId="28469614" w14:textId="77777777" w:rsidR="00CA2BFA" w:rsidRDefault="00CA2BFA" w:rsidP="00CA2BFA">
      <w:pPr>
        <w:pStyle w:val="PL"/>
      </w:pPr>
      <w:r>
        <w:t xml:space="preserve">      properties:</w:t>
      </w:r>
    </w:p>
    <w:p w14:paraId="36F834F0" w14:textId="77777777" w:rsidR="00CA2BFA" w:rsidRDefault="00CA2BFA" w:rsidP="00CA2BFA">
      <w:pPr>
        <w:pStyle w:val="PL"/>
      </w:pPr>
      <w:r>
        <w:t xml:space="preserve">        expectationId:</w:t>
      </w:r>
    </w:p>
    <w:p w14:paraId="6B13B373" w14:textId="77777777" w:rsidR="00CA2BFA" w:rsidRDefault="00CA2BFA" w:rsidP="00CA2BFA">
      <w:pPr>
        <w:pStyle w:val="PL"/>
      </w:pPr>
      <w:r>
        <w:t xml:space="preserve">          type: string</w:t>
      </w:r>
    </w:p>
    <w:p w14:paraId="6DD841EE" w14:textId="77777777" w:rsidR="00CA2BFA" w:rsidRDefault="00CA2BFA" w:rsidP="00CA2BFA">
      <w:pPr>
        <w:pStyle w:val="PL"/>
      </w:pPr>
      <w:r>
        <w:t xml:space="preserve">          readOnly: true</w:t>
      </w:r>
    </w:p>
    <w:p w14:paraId="1C662ABE" w14:textId="77777777" w:rsidR="00CA2BFA" w:rsidRDefault="00CA2BFA" w:rsidP="00CA2BFA">
      <w:pPr>
        <w:pStyle w:val="PL"/>
      </w:pPr>
      <w:r>
        <w:t xml:space="preserve">        targetExplorationResults:</w:t>
      </w:r>
    </w:p>
    <w:p w14:paraId="1682886D" w14:textId="77777777" w:rsidR="00CA2BFA" w:rsidRDefault="00CA2BFA" w:rsidP="00CA2BFA">
      <w:pPr>
        <w:pStyle w:val="PL"/>
      </w:pPr>
      <w:r>
        <w:lastRenderedPageBreak/>
        <w:t xml:space="preserve">          type: array</w:t>
      </w:r>
    </w:p>
    <w:p w14:paraId="28B8896D" w14:textId="77777777" w:rsidR="00CA2BFA" w:rsidRDefault="00CA2BFA" w:rsidP="00CA2BFA">
      <w:pPr>
        <w:pStyle w:val="PL"/>
      </w:pPr>
      <w:r>
        <w:t xml:space="preserve">          items:</w:t>
      </w:r>
    </w:p>
    <w:p w14:paraId="4A7CED8B" w14:textId="77777777" w:rsidR="00CA2BFA" w:rsidRDefault="00CA2BFA" w:rsidP="00CA2BFA">
      <w:pPr>
        <w:pStyle w:val="PL"/>
      </w:pPr>
      <w:r>
        <w:t xml:space="preserve">            $ref: '#/components/schemas/ExpectationTarget'</w:t>
      </w:r>
    </w:p>
    <w:p w14:paraId="35B1CA42" w14:textId="77777777" w:rsidR="00CA2BFA" w:rsidRDefault="00CA2BFA" w:rsidP="00CA2BFA">
      <w:pPr>
        <w:pStyle w:val="PL"/>
      </w:pPr>
      <w:r>
        <w:t xml:space="preserve">            uniqueItems: true</w:t>
      </w:r>
    </w:p>
    <w:p w14:paraId="00A91AE0" w14:textId="77777777" w:rsidR="00CA2BFA" w:rsidRDefault="00CA2BFA" w:rsidP="00CA2BFA">
      <w:pPr>
        <w:pStyle w:val="PL"/>
      </w:pPr>
      <w:r>
        <w:t xml:space="preserve">            minItems: 1</w:t>
      </w:r>
    </w:p>
    <w:p w14:paraId="7278AF21" w14:textId="77777777" w:rsidR="00CA2BFA" w:rsidRDefault="00CA2BFA" w:rsidP="00CA2BFA">
      <w:pPr>
        <w:pStyle w:val="PL"/>
      </w:pPr>
      <w:r>
        <w:t xml:space="preserve">        contextExplorationResults:</w:t>
      </w:r>
    </w:p>
    <w:p w14:paraId="1AE38831" w14:textId="77777777" w:rsidR="00CA2BFA" w:rsidRDefault="00CA2BFA" w:rsidP="00CA2BFA">
      <w:pPr>
        <w:pStyle w:val="PL"/>
      </w:pPr>
      <w:r>
        <w:t xml:space="preserve">          type: array</w:t>
      </w:r>
    </w:p>
    <w:p w14:paraId="25EC80EA" w14:textId="77777777" w:rsidR="00CA2BFA" w:rsidRDefault="00CA2BFA" w:rsidP="00CA2BFA">
      <w:pPr>
        <w:pStyle w:val="PL"/>
      </w:pPr>
      <w:r>
        <w:t xml:space="preserve">          items:</w:t>
      </w:r>
    </w:p>
    <w:p w14:paraId="7D1A64ED" w14:textId="77777777" w:rsidR="00CA2BFA" w:rsidRDefault="00CA2BFA" w:rsidP="00CA2BFA">
      <w:pPr>
        <w:pStyle w:val="PL"/>
      </w:pPr>
      <w:r>
        <w:t xml:space="preserve">            $ref: '#/components/schemas/Context'</w:t>
      </w:r>
    </w:p>
    <w:p w14:paraId="789EC2B8" w14:textId="77777777" w:rsidR="00CA2BFA" w:rsidRDefault="00CA2BFA" w:rsidP="00CA2BFA">
      <w:pPr>
        <w:pStyle w:val="PL"/>
      </w:pPr>
      <w:r>
        <w:t xml:space="preserve">            uniqueItems: true</w:t>
      </w:r>
    </w:p>
    <w:p w14:paraId="7DA0F8F6" w14:textId="77777777" w:rsidR="00CA2BFA" w:rsidRDefault="00CA2BFA" w:rsidP="00CA2BFA">
      <w:pPr>
        <w:pStyle w:val="PL"/>
      </w:pPr>
      <w:r>
        <w:t xml:space="preserve">            minItems: 1</w:t>
      </w:r>
    </w:p>
    <w:p w14:paraId="237BF9C4" w14:textId="77777777" w:rsidR="00CA2BFA" w:rsidRDefault="00CA2BFA" w:rsidP="00CA2BFA">
      <w:pPr>
        <w:pStyle w:val="PL"/>
        <w:rPr>
          <w:ins w:id="517" w:author="ruiyue"/>
        </w:rPr>
      </w:pPr>
      <w:ins w:id="518" w:author="ruiyue">
        <w:r>
          <w:t xml:space="preserve">      required:</w:t>
        </w:r>
      </w:ins>
    </w:p>
    <w:p w14:paraId="6629AC8B" w14:textId="77777777" w:rsidR="00CA2BFA" w:rsidRDefault="00CA2BFA" w:rsidP="00CA2BFA">
      <w:pPr>
        <w:pStyle w:val="PL"/>
        <w:rPr>
          <w:ins w:id="519" w:author="ruiyue"/>
        </w:rPr>
      </w:pPr>
      <w:ins w:id="520" w:author="ruiyue">
        <w:r>
          <w:t xml:space="preserve">        - expectationId</w:t>
        </w:r>
      </w:ins>
    </w:p>
    <w:p w14:paraId="67CD3041" w14:textId="77777777" w:rsidR="00CA2BFA" w:rsidRDefault="00CA2BFA" w:rsidP="00CA2BFA">
      <w:pPr>
        <w:pStyle w:val="PL"/>
        <w:rPr>
          <w:ins w:id="521" w:author="ruiyue"/>
        </w:rPr>
      </w:pPr>
      <w:ins w:id="522" w:author="ruiyue">
        <w:r>
          <w:t xml:space="preserve">        - targetExplorationResults</w:t>
        </w:r>
      </w:ins>
    </w:p>
    <w:p w14:paraId="45C10CB2" w14:textId="77777777" w:rsidR="00CA2BFA" w:rsidRDefault="00CA2BFA" w:rsidP="00CA2BFA">
      <w:pPr>
        <w:pStyle w:val="PL"/>
      </w:pPr>
      <w:r>
        <w:t xml:space="preserve">   #-------Definition of the generic IntentExplorationReport dataType----------------#</w:t>
      </w:r>
    </w:p>
    <w:p w14:paraId="1A10F5C3" w14:textId="77777777" w:rsidR="00CA2BFA" w:rsidRDefault="00CA2BFA" w:rsidP="00CA2BFA">
      <w:pPr>
        <w:pStyle w:val="PL"/>
      </w:pPr>
    </w:p>
    <w:p w14:paraId="17B0FF4D" w14:textId="77777777" w:rsidR="00CA2BFA" w:rsidRDefault="00CA2BFA" w:rsidP="00CA2BFA">
      <w:pPr>
        <w:pStyle w:val="PL"/>
      </w:pPr>
    </w:p>
    <w:p w14:paraId="7C3EEF0E" w14:textId="77777777" w:rsidR="00CA2BFA" w:rsidRDefault="00CA2BFA" w:rsidP="00CA2BFA">
      <w:pPr>
        <w:pStyle w:val="PL"/>
      </w:pPr>
    </w:p>
    <w:p w14:paraId="1565F43C" w14:textId="77777777" w:rsidR="00CA2BFA" w:rsidRDefault="00CA2BFA" w:rsidP="00CA2BFA">
      <w:pPr>
        <w:pStyle w:val="PL"/>
      </w:pPr>
      <w:r>
        <w:t xml:space="preserve">   #-------Definition of the generic IntentFulfilmentNegotiationReport dataType----------------#</w:t>
      </w:r>
    </w:p>
    <w:p w14:paraId="035756ED" w14:textId="77777777" w:rsidR="00CA2BFA" w:rsidRDefault="00CA2BFA" w:rsidP="00CA2BFA">
      <w:pPr>
        <w:pStyle w:val="PL"/>
      </w:pPr>
      <w:r>
        <w:t xml:space="preserve">    IntentFulfilmentNegotiationReport:</w:t>
      </w:r>
    </w:p>
    <w:p w14:paraId="48AE6D42" w14:textId="77777777" w:rsidR="00CA2BFA" w:rsidRDefault="00CA2BFA" w:rsidP="00CA2BFA">
      <w:pPr>
        <w:pStyle w:val="PL"/>
      </w:pPr>
      <w:r>
        <w:t xml:space="preserve">      description: &gt;-</w:t>
      </w:r>
    </w:p>
    <w:p w14:paraId="66A2486D" w14:textId="77777777" w:rsidR="00CA2BFA" w:rsidRDefault="00CA2BFA" w:rsidP="00CA2BFA">
      <w:pPr>
        <w:pStyle w:val="PL"/>
      </w:pPr>
      <w:r>
        <w:t xml:space="preserve">        It represents the intent negotiation information during fulfilment phase</w:t>
      </w:r>
    </w:p>
    <w:p w14:paraId="7AC17A6D" w14:textId="77777777" w:rsidR="00CA2BFA" w:rsidRDefault="00CA2BFA" w:rsidP="00CA2BFA">
      <w:pPr>
        <w:pStyle w:val="PL"/>
      </w:pPr>
      <w:r>
        <w:t xml:space="preserve">        This attribute shall be supported when intent fulfilment negotiation information is supported by IntentReport</w:t>
      </w:r>
    </w:p>
    <w:p w14:paraId="6B8298F6" w14:textId="77777777" w:rsidR="00CA2BFA" w:rsidRDefault="00CA2BFA" w:rsidP="00CA2BFA">
      <w:pPr>
        <w:pStyle w:val="PL"/>
      </w:pPr>
      <w:r>
        <w:t xml:space="preserve">      type: object</w:t>
      </w:r>
    </w:p>
    <w:p w14:paraId="0C330ED4" w14:textId="77777777" w:rsidR="00CA2BFA" w:rsidRDefault="00CA2BFA" w:rsidP="00CA2BFA">
      <w:pPr>
        <w:pStyle w:val="PL"/>
      </w:pPr>
      <w:r>
        <w:t xml:space="preserve">      properties:</w:t>
      </w:r>
    </w:p>
    <w:p w14:paraId="1DCC9F6D" w14:textId="77777777" w:rsidR="00CA2BFA" w:rsidRDefault="00CA2BFA" w:rsidP="00CA2BFA">
      <w:pPr>
        <w:pStyle w:val="PL"/>
      </w:pPr>
      <w:r>
        <w:t xml:space="preserve">        possibleIntentOutcomeList:</w:t>
      </w:r>
    </w:p>
    <w:p w14:paraId="4E0CEC38" w14:textId="77777777" w:rsidR="00CA2BFA" w:rsidRDefault="00CA2BFA" w:rsidP="00CA2BFA">
      <w:pPr>
        <w:pStyle w:val="PL"/>
      </w:pPr>
      <w:r>
        <w:t xml:space="preserve">          type: array</w:t>
      </w:r>
    </w:p>
    <w:p w14:paraId="60CEEF17" w14:textId="77777777" w:rsidR="00CA2BFA" w:rsidRDefault="00CA2BFA" w:rsidP="00CA2BFA">
      <w:pPr>
        <w:pStyle w:val="PL"/>
      </w:pPr>
      <w:r>
        <w:t xml:space="preserve">          items:</w:t>
      </w:r>
    </w:p>
    <w:p w14:paraId="7DB741E2" w14:textId="77777777" w:rsidR="00CA2BFA" w:rsidRDefault="00CA2BFA" w:rsidP="00CA2BFA">
      <w:pPr>
        <w:pStyle w:val="PL"/>
      </w:pPr>
      <w:r>
        <w:t xml:space="preserve">            $ref: '#/components/schemas/PossibleIntentOutcome'</w:t>
      </w:r>
    </w:p>
    <w:p w14:paraId="7A6776F4" w14:textId="77777777" w:rsidR="00CA2BFA" w:rsidRDefault="00CA2BFA" w:rsidP="00CA2BFA">
      <w:pPr>
        <w:pStyle w:val="PL"/>
      </w:pPr>
      <w:r>
        <w:t xml:space="preserve">          uniqueItems: true</w:t>
      </w:r>
    </w:p>
    <w:p w14:paraId="6E4B7895" w14:textId="77777777" w:rsidR="00CA2BFA" w:rsidRDefault="00CA2BFA" w:rsidP="00CA2BFA">
      <w:pPr>
        <w:pStyle w:val="PL"/>
      </w:pPr>
      <w:r>
        <w:t xml:space="preserve">          minItems: 1</w:t>
      </w:r>
    </w:p>
    <w:p w14:paraId="605DD567" w14:textId="77777777" w:rsidR="00CA2BFA" w:rsidRDefault="00CA2BFA" w:rsidP="00CA2BFA">
      <w:pPr>
        <w:pStyle w:val="PL"/>
      </w:pPr>
      <w:r>
        <w:t xml:space="preserve">        intentFulfilmentNegotiationConsumerFeedback:</w:t>
      </w:r>
    </w:p>
    <w:p w14:paraId="0AD0B234" w14:textId="77777777" w:rsidR="00CA2BFA" w:rsidRDefault="00CA2BFA" w:rsidP="00CA2BFA">
      <w:pPr>
        <w:pStyle w:val="PL"/>
      </w:pPr>
      <w:r>
        <w:t xml:space="preserve">          $ref: '#/components/schemas/IntentFulfilmentNegotiationFeedback'</w:t>
      </w:r>
    </w:p>
    <w:p w14:paraId="035129F2" w14:textId="77777777" w:rsidR="00CA2BFA" w:rsidRDefault="00CA2BFA" w:rsidP="00CA2BFA">
      <w:pPr>
        <w:pStyle w:val="PL"/>
      </w:pPr>
      <w:r>
        <w:t xml:space="preserve">        implicitIntent:</w:t>
      </w:r>
    </w:p>
    <w:p w14:paraId="5BC2CD1A" w14:textId="77777777" w:rsidR="00CA2BFA" w:rsidRDefault="00CA2BFA" w:rsidP="00CA2BFA">
      <w:pPr>
        <w:pStyle w:val="PL"/>
      </w:pPr>
      <w:r>
        <w:t xml:space="preserve">          $ref: '#/components/schemas/ImplicitIntent'</w:t>
      </w:r>
    </w:p>
    <w:p w14:paraId="5B435462" w14:textId="77777777" w:rsidR="00CA2BFA" w:rsidRDefault="00CA2BFA" w:rsidP="00CA2BFA">
      <w:pPr>
        <w:pStyle w:val="PL"/>
      </w:pPr>
      <w:r>
        <w:t xml:space="preserve">    PossibleIntentOutcome:</w:t>
      </w:r>
    </w:p>
    <w:p w14:paraId="410920B3" w14:textId="77777777" w:rsidR="00CA2BFA" w:rsidRDefault="00CA2BFA" w:rsidP="00CA2BFA">
      <w:pPr>
        <w:pStyle w:val="PL"/>
      </w:pPr>
      <w:r>
        <w:t xml:space="preserve">      description: &gt;-</w:t>
      </w:r>
    </w:p>
    <w:p w14:paraId="1638387D" w14:textId="77777777" w:rsidR="00CA2BFA" w:rsidRDefault="00CA2BFA" w:rsidP="00CA2BFA">
      <w:pPr>
        <w:pStyle w:val="PL"/>
      </w:pPr>
      <w:r>
        <w:t xml:space="preserve">        It represents a single outcome evaluated by the MnS producer</w:t>
      </w:r>
    </w:p>
    <w:p w14:paraId="05DBD580" w14:textId="77777777" w:rsidR="00CA2BFA" w:rsidRDefault="00CA2BFA" w:rsidP="00CA2BFA">
      <w:pPr>
        <w:pStyle w:val="PL"/>
      </w:pPr>
      <w:r>
        <w:t xml:space="preserve">      type: object</w:t>
      </w:r>
    </w:p>
    <w:p w14:paraId="5D9A4AEB" w14:textId="77777777" w:rsidR="00CA2BFA" w:rsidRDefault="00CA2BFA" w:rsidP="00CA2BFA">
      <w:pPr>
        <w:pStyle w:val="PL"/>
      </w:pPr>
      <w:r>
        <w:t xml:space="preserve">      properties:</w:t>
      </w:r>
    </w:p>
    <w:p w14:paraId="0338F4CA" w14:textId="77777777" w:rsidR="00CA2BFA" w:rsidRDefault="00CA2BFA" w:rsidP="00CA2BFA">
      <w:pPr>
        <w:pStyle w:val="PL"/>
      </w:pPr>
      <w:r>
        <w:t xml:space="preserve">        possibleIntentOutcomeId:</w:t>
      </w:r>
    </w:p>
    <w:p w14:paraId="3B138D93" w14:textId="77777777" w:rsidR="00CA2BFA" w:rsidRDefault="00CA2BFA" w:rsidP="00CA2BFA">
      <w:pPr>
        <w:pStyle w:val="PL"/>
      </w:pPr>
      <w:r>
        <w:t xml:space="preserve">          type: integer</w:t>
      </w:r>
    </w:p>
    <w:p w14:paraId="782B0FFA" w14:textId="77777777" w:rsidR="00CA2BFA" w:rsidRDefault="00CA2BFA" w:rsidP="00CA2BFA">
      <w:pPr>
        <w:pStyle w:val="PL"/>
      </w:pPr>
      <w:r>
        <w:t xml:space="preserve">          readOnly: true</w:t>
      </w:r>
    </w:p>
    <w:p w14:paraId="2710D6EB" w14:textId="77777777" w:rsidR="00CA2BFA" w:rsidRDefault="00CA2BFA" w:rsidP="00CA2BFA">
      <w:pPr>
        <w:pStyle w:val="PL"/>
      </w:pPr>
      <w:r>
        <w:t xml:space="preserve">        intentFulfilmentInfo:</w:t>
      </w:r>
    </w:p>
    <w:p w14:paraId="4C11BAD4" w14:textId="77777777" w:rsidR="00CA2BFA" w:rsidRDefault="00CA2BFA" w:rsidP="00CA2BFA">
      <w:pPr>
        <w:pStyle w:val="PL"/>
      </w:pPr>
      <w:r>
        <w:t xml:space="preserve">          $ref: '#/components/schemas/FulfilmentInfo'</w:t>
      </w:r>
    </w:p>
    <w:p w14:paraId="5F393F77" w14:textId="77777777" w:rsidR="00CA2BFA" w:rsidRDefault="00CA2BFA" w:rsidP="00CA2BFA">
      <w:pPr>
        <w:pStyle w:val="PL"/>
      </w:pPr>
      <w:r>
        <w:t xml:space="preserve">        expectationFulfilmentResults:</w:t>
      </w:r>
    </w:p>
    <w:p w14:paraId="32449A03" w14:textId="77777777" w:rsidR="00CA2BFA" w:rsidRDefault="00CA2BFA" w:rsidP="00CA2BFA">
      <w:pPr>
        <w:pStyle w:val="PL"/>
      </w:pPr>
      <w:r>
        <w:t xml:space="preserve">          type: array</w:t>
      </w:r>
    </w:p>
    <w:p w14:paraId="0CD54081" w14:textId="77777777" w:rsidR="00CA2BFA" w:rsidRDefault="00CA2BFA" w:rsidP="00CA2BFA">
      <w:pPr>
        <w:pStyle w:val="PL"/>
      </w:pPr>
      <w:r>
        <w:t xml:space="preserve">          items:</w:t>
      </w:r>
    </w:p>
    <w:p w14:paraId="6C185F6A" w14:textId="77777777" w:rsidR="00CA2BFA" w:rsidRDefault="00CA2BFA" w:rsidP="00CA2BFA">
      <w:pPr>
        <w:pStyle w:val="PL"/>
      </w:pPr>
      <w:r>
        <w:t xml:space="preserve">            $ref: '#/components/schemas/ExpectationFulfilmentResult'</w:t>
      </w:r>
    </w:p>
    <w:p w14:paraId="7E115B71" w14:textId="77777777" w:rsidR="00CA2BFA" w:rsidRDefault="00CA2BFA" w:rsidP="00CA2BFA">
      <w:pPr>
        <w:pStyle w:val="PL"/>
      </w:pPr>
      <w:r>
        <w:t xml:space="preserve">          uniqueItems: true</w:t>
      </w:r>
    </w:p>
    <w:p w14:paraId="7AEDFAA7" w14:textId="77777777" w:rsidR="00CA2BFA" w:rsidRDefault="00CA2BFA" w:rsidP="00CA2BFA">
      <w:pPr>
        <w:pStyle w:val="PL"/>
      </w:pPr>
      <w:r>
        <w:t xml:space="preserve">          minItems: 1</w:t>
      </w:r>
    </w:p>
    <w:p w14:paraId="16B5DB92" w14:textId="77777777" w:rsidR="00CA2BFA" w:rsidRDefault="00CA2BFA" w:rsidP="00CA2BFA">
      <w:pPr>
        <w:pStyle w:val="PL"/>
      </w:pPr>
      <w:r>
        <w:t xml:space="preserve">        possibleImpacts:</w:t>
      </w:r>
    </w:p>
    <w:p w14:paraId="59B5301A" w14:textId="77777777" w:rsidR="00CA2BFA" w:rsidRDefault="00CA2BFA" w:rsidP="00CA2BFA">
      <w:pPr>
        <w:pStyle w:val="PL"/>
      </w:pPr>
      <w:r>
        <w:t xml:space="preserve">          type: array</w:t>
      </w:r>
    </w:p>
    <w:p w14:paraId="17033AE7" w14:textId="77777777" w:rsidR="00CA2BFA" w:rsidRDefault="00CA2BFA" w:rsidP="00CA2BFA">
      <w:pPr>
        <w:pStyle w:val="PL"/>
      </w:pPr>
      <w:r>
        <w:t xml:space="preserve">          items:</w:t>
      </w:r>
    </w:p>
    <w:p w14:paraId="71F76125" w14:textId="77777777" w:rsidR="00CA2BFA" w:rsidRDefault="00CA2BFA" w:rsidP="00CA2BFA">
      <w:pPr>
        <w:pStyle w:val="PL"/>
      </w:pPr>
      <w:r>
        <w:t xml:space="preserve">            $ref: '#/components/schemas/PossibleImpact'</w:t>
      </w:r>
    </w:p>
    <w:p w14:paraId="3A56AF3E" w14:textId="77777777" w:rsidR="00CA2BFA" w:rsidRDefault="00CA2BFA" w:rsidP="00CA2BFA">
      <w:pPr>
        <w:pStyle w:val="PL"/>
      </w:pPr>
      <w:r>
        <w:t xml:space="preserve">          uniqueItems: true</w:t>
      </w:r>
    </w:p>
    <w:p w14:paraId="2A8DBF75" w14:textId="77777777" w:rsidR="00CA2BFA" w:rsidRDefault="00CA2BFA" w:rsidP="00CA2BFA">
      <w:pPr>
        <w:pStyle w:val="PL"/>
      </w:pPr>
      <w:r>
        <w:t xml:space="preserve">          minItems: 1</w:t>
      </w:r>
    </w:p>
    <w:p w14:paraId="1AF6AE7E" w14:textId="77777777" w:rsidR="00CA2BFA" w:rsidRDefault="00CA2BFA" w:rsidP="00CA2BFA">
      <w:pPr>
        <w:pStyle w:val="PL"/>
        <w:rPr>
          <w:ins w:id="523" w:author="ruiyue"/>
        </w:rPr>
      </w:pPr>
      <w:ins w:id="524" w:author="ruiyue">
        <w:r>
          <w:t xml:space="preserve">      required:</w:t>
        </w:r>
      </w:ins>
    </w:p>
    <w:p w14:paraId="0490DA17" w14:textId="77777777" w:rsidR="00CA2BFA" w:rsidRDefault="00CA2BFA" w:rsidP="00CA2BFA">
      <w:pPr>
        <w:pStyle w:val="PL"/>
        <w:rPr>
          <w:ins w:id="525" w:author="ruiyue"/>
        </w:rPr>
      </w:pPr>
      <w:ins w:id="526" w:author="ruiyue">
        <w:r>
          <w:t xml:space="preserve">        - possibleIntentOutcomeId</w:t>
        </w:r>
      </w:ins>
    </w:p>
    <w:p w14:paraId="440B4E51" w14:textId="77777777" w:rsidR="00CA2BFA" w:rsidRDefault="00CA2BFA" w:rsidP="00CA2BFA">
      <w:pPr>
        <w:pStyle w:val="PL"/>
        <w:rPr>
          <w:ins w:id="527" w:author="ruiyue"/>
        </w:rPr>
      </w:pPr>
      <w:ins w:id="528" w:author="ruiyue">
        <w:r>
          <w:t xml:space="preserve">        - intentFulfilmentInfo</w:t>
        </w:r>
      </w:ins>
    </w:p>
    <w:p w14:paraId="00C8487B" w14:textId="77777777" w:rsidR="00CA2BFA" w:rsidRDefault="00CA2BFA" w:rsidP="00CA2BFA">
      <w:pPr>
        <w:pStyle w:val="PL"/>
      </w:pPr>
      <w:r>
        <w:t xml:space="preserve">    PossibleImpact:</w:t>
      </w:r>
    </w:p>
    <w:p w14:paraId="1E913C00" w14:textId="77777777" w:rsidR="00CA2BFA" w:rsidRDefault="00CA2BFA" w:rsidP="00CA2BFA">
      <w:pPr>
        <w:pStyle w:val="PL"/>
      </w:pPr>
      <w:r>
        <w:t xml:space="preserve">      description: &gt;-</w:t>
      </w:r>
    </w:p>
    <w:p w14:paraId="44B79103" w14:textId="77777777" w:rsidR="00CA2BFA" w:rsidRDefault="00CA2BFA" w:rsidP="00CA2BFA">
      <w:pPr>
        <w:pStyle w:val="PL"/>
      </w:pPr>
      <w:r>
        <w:t xml:space="preserve">        It represents the possible impact of the possible outcome</w:t>
      </w:r>
    </w:p>
    <w:p w14:paraId="5142EA3B" w14:textId="77777777" w:rsidR="00CA2BFA" w:rsidRDefault="00CA2BFA" w:rsidP="00CA2BFA">
      <w:pPr>
        <w:pStyle w:val="PL"/>
      </w:pPr>
      <w:r>
        <w:t xml:space="preserve">      type: object</w:t>
      </w:r>
    </w:p>
    <w:p w14:paraId="0F20BC31" w14:textId="77777777" w:rsidR="00CA2BFA" w:rsidRDefault="00CA2BFA" w:rsidP="00CA2BFA">
      <w:pPr>
        <w:pStyle w:val="PL"/>
      </w:pPr>
      <w:r>
        <w:t xml:space="preserve">      properties:</w:t>
      </w:r>
    </w:p>
    <w:p w14:paraId="75E066B5" w14:textId="77777777" w:rsidR="00CA2BFA" w:rsidRDefault="00CA2BFA" w:rsidP="00CA2BFA">
      <w:pPr>
        <w:pStyle w:val="PL"/>
      </w:pPr>
      <w:r>
        <w:t xml:space="preserve">        impactedObjects:</w:t>
      </w:r>
    </w:p>
    <w:p w14:paraId="3CD135D3" w14:textId="77777777" w:rsidR="00CA2BFA" w:rsidRDefault="00CA2BFA" w:rsidP="00CA2BFA">
      <w:pPr>
        <w:pStyle w:val="PL"/>
      </w:pPr>
      <w:r>
        <w:t xml:space="preserve">          type: array</w:t>
      </w:r>
    </w:p>
    <w:p w14:paraId="410AB419" w14:textId="77777777" w:rsidR="00CA2BFA" w:rsidRDefault="00CA2BFA" w:rsidP="00CA2BFA">
      <w:pPr>
        <w:pStyle w:val="PL"/>
      </w:pPr>
      <w:r>
        <w:t xml:space="preserve">          items:</w:t>
      </w:r>
    </w:p>
    <w:p w14:paraId="52ABF1C2" w14:textId="77777777" w:rsidR="00CA2BFA" w:rsidRDefault="00CA2BFA" w:rsidP="00CA2BFA">
      <w:pPr>
        <w:pStyle w:val="PL"/>
      </w:pPr>
      <w:r>
        <w:t xml:space="preserve">            $ref: 'TS28623_ComDefs.yaml#/components/schemas/DnRo'</w:t>
      </w:r>
    </w:p>
    <w:p w14:paraId="29666EAD" w14:textId="77777777" w:rsidR="00CA2BFA" w:rsidRDefault="00CA2BFA" w:rsidP="00CA2BFA">
      <w:pPr>
        <w:pStyle w:val="PL"/>
      </w:pPr>
      <w:r>
        <w:t xml:space="preserve">          minItems: 1</w:t>
      </w:r>
    </w:p>
    <w:p w14:paraId="59B0BC76" w14:textId="77777777" w:rsidR="00CA2BFA" w:rsidRDefault="00CA2BFA" w:rsidP="00CA2BFA">
      <w:pPr>
        <w:pStyle w:val="PL"/>
      </w:pPr>
      <w:r>
        <w:t xml:space="preserve">        impactedAttributes:</w:t>
      </w:r>
    </w:p>
    <w:p w14:paraId="6C3ADDFF" w14:textId="77777777" w:rsidR="00CA2BFA" w:rsidRDefault="00CA2BFA" w:rsidP="00CA2BFA">
      <w:pPr>
        <w:pStyle w:val="PL"/>
      </w:pPr>
      <w:r>
        <w:t xml:space="preserve">          type: array</w:t>
      </w:r>
    </w:p>
    <w:p w14:paraId="29636564" w14:textId="77777777" w:rsidR="00CA2BFA" w:rsidRDefault="00CA2BFA" w:rsidP="00CA2BFA">
      <w:pPr>
        <w:pStyle w:val="PL"/>
      </w:pPr>
      <w:r>
        <w:t xml:space="preserve">          items:</w:t>
      </w:r>
    </w:p>
    <w:p w14:paraId="65357A94" w14:textId="77777777" w:rsidR="00CA2BFA" w:rsidRDefault="00CA2BFA" w:rsidP="00CA2BFA">
      <w:pPr>
        <w:pStyle w:val="PL"/>
      </w:pPr>
      <w:r>
        <w:t xml:space="preserve">            $ref: 'TS28623_ComDefs.yaml#/components/schemas/AttributeNameValuePairSet'</w:t>
      </w:r>
    </w:p>
    <w:p w14:paraId="4FAC6405" w14:textId="77777777" w:rsidR="00CA2BFA" w:rsidRDefault="00CA2BFA" w:rsidP="00CA2BFA">
      <w:pPr>
        <w:pStyle w:val="PL"/>
      </w:pPr>
      <w:r>
        <w:t xml:space="preserve">          minItems: 1</w:t>
      </w:r>
    </w:p>
    <w:p w14:paraId="2385EF02" w14:textId="77777777" w:rsidR="00CA2BFA" w:rsidRDefault="00CA2BFA" w:rsidP="00CA2BFA">
      <w:pPr>
        <w:pStyle w:val="PL"/>
      </w:pPr>
      <w:r>
        <w:t xml:space="preserve">    IntentFulfilmentNegotiationFeedback:</w:t>
      </w:r>
    </w:p>
    <w:p w14:paraId="642ED560" w14:textId="77777777" w:rsidR="00CA2BFA" w:rsidRDefault="00CA2BFA" w:rsidP="00CA2BFA">
      <w:pPr>
        <w:pStyle w:val="PL"/>
      </w:pPr>
      <w:r>
        <w:t xml:space="preserve">      description: &gt;-</w:t>
      </w:r>
    </w:p>
    <w:p w14:paraId="73BC9FCF" w14:textId="77777777" w:rsidR="00CA2BFA" w:rsidRDefault="00CA2BFA" w:rsidP="00CA2BFA">
      <w:pPr>
        <w:pStyle w:val="PL"/>
      </w:pPr>
      <w:r>
        <w:lastRenderedPageBreak/>
        <w:t xml:space="preserve">        It represents the feedback information that the MnS consumer provides to the </w:t>
      </w:r>
    </w:p>
    <w:p w14:paraId="264BC388" w14:textId="77777777" w:rsidR="00CA2BFA" w:rsidRDefault="00CA2BFA" w:rsidP="00CA2BFA">
      <w:pPr>
        <w:pStyle w:val="PL"/>
      </w:pPr>
      <w:r>
        <w:t xml:space="preserve">        MnS producer as response during intent fulfilment Negotiation.</w:t>
      </w:r>
    </w:p>
    <w:p w14:paraId="439911A5" w14:textId="77777777" w:rsidR="00CA2BFA" w:rsidRDefault="00CA2BFA" w:rsidP="00CA2BFA">
      <w:pPr>
        <w:pStyle w:val="PL"/>
      </w:pPr>
      <w:r>
        <w:t xml:space="preserve">      type: object</w:t>
      </w:r>
    </w:p>
    <w:p w14:paraId="6246CD97" w14:textId="77777777" w:rsidR="00CA2BFA" w:rsidRDefault="00CA2BFA" w:rsidP="00CA2BFA">
      <w:pPr>
        <w:pStyle w:val="PL"/>
      </w:pPr>
      <w:r>
        <w:t xml:space="preserve">      properties:</w:t>
      </w:r>
    </w:p>
    <w:p w14:paraId="514A1436" w14:textId="77777777" w:rsidR="00CA2BFA" w:rsidRDefault="00CA2BFA" w:rsidP="00CA2BFA">
      <w:pPr>
        <w:pStyle w:val="PL"/>
      </w:pPr>
      <w:r>
        <w:t xml:space="preserve">        referredIntentOutcomeId:</w:t>
      </w:r>
    </w:p>
    <w:p w14:paraId="21F64D36" w14:textId="77777777" w:rsidR="00CA2BFA" w:rsidRDefault="00CA2BFA" w:rsidP="00CA2BFA">
      <w:pPr>
        <w:pStyle w:val="PL"/>
      </w:pPr>
      <w:r>
        <w:t xml:space="preserve">          type: integer</w:t>
      </w:r>
    </w:p>
    <w:p w14:paraId="00FCD22F" w14:textId="77777777" w:rsidR="00CA2BFA" w:rsidRDefault="00CA2BFA" w:rsidP="00CA2BFA">
      <w:pPr>
        <w:pStyle w:val="PL"/>
      </w:pPr>
      <w:r>
        <w:t xml:space="preserve">        consumerSatisfactionIndex:</w:t>
      </w:r>
    </w:p>
    <w:p w14:paraId="7E180613" w14:textId="77777777" w:rsidR="00CA2BFA" w:rsidRDefault="00CA2BFA" w:rsidP="00CA2BFA">
      <w:pPr>
        <w:pStyle w:val="PL"/>
      </w:pPr>
      <w:r>
        <w:t xml:space="preserve">          type: integer</w:t>
      </w:r>
    </w:p>
    <w:p w14:paraId="7AADFF29" w14:textId="77777777" w:rsidR="00CA2BFA" w:rsidRDefault="00CA2BFA" w:rsidP="00CA2BFA">
      <w:pPr>
        <w:pStyle w:val="PL"/>
      </w:pPr>
      <w:r>
        <w:t xml:space="preserve">    ImplicitIntent:</w:t>
      </w:r>
    </w:p>
    <w:p w14:paraId="0022C1CF" w14:textId="77777777" w:rsidR="00CA2BFA" w:rsidRDefault="00CA2BFA" w:rsidP="00CA2BFA">
      <w:pPr>
        <w:pStyle w:val="PL"/>
      </w:pPr>
      <w:r>
        <w:t xml:space="preserve">      description: &gt;-</w:t>
      </w:r>
    </w:p>
    <w:p w14:paraId="5071C3B1" w14:textId="77777777" w:rsidR="00CA2BFA" w:rsidRDefault="00CA2BFA" w:rsidP="00CA2BFA">
      <w:pPr>
        <w:pStyle w:val="PL"/>
      </w:pPr>
      <w:r>
        <w:t xml:space="preserve">        It represents the implicit intent which includes the information </w:t>
      </w:r>
    </w:p>
    <w:p w14:paraId="376D3E8F" w14:textId="77777777" w:rsidR="00CA2BFA" w:rsidRDefault="00CA2BFA" w:rsidP="00CA2BFA">
      <w:pPr>
        <w:pStyle w:val="PL"/>
      </w:pPr>
      <w:r>
        <w:t xml:space="preserve">        that MnS consumers have not explicitly pointed out in its intent.</w:t>
      </w:r>
    </w:p>
    <w:p w14:paraId="7505D354" w14:textId="77777777" w:rsidR="00CA2BFA" w:rsidRDefault="00CA2BFA" w:rsidP="00CA2BFA">
      <w:pPr>
        <w:pStyle w:val="PL"/>
      </w:pPr>
      <w:r>
        <w:t xml:space="preserve">      type: object</w:t>
      </w:r>
    </w:p>
    <w:p w14:paraId="7B89467B" w14:textId="77777777" w:rsidR="00CA2BFA" w:rsidRDefault="00CA2BFA" w:rsidP="00CA2BFA">
      <w:pPr>
        <w:pStyle w:val="PL"/>
      </w:pPr>
      <w:r>
        <w:t xml:space="preserve">      properties:</w:t>
      </w:r>
    </w:p>
    <w:p w14:paraId="5C61DE62" w14:textId="77777777" w:rsidR="00CA2BFA" w:rsidRDefault="00CA2BFA" w:rsidP="00CA2BFA">
      <w:pPr>
        <w:pStyle w:val="PL"/>
      </w:pPr>
      <w:r>
        <w:t xml:space="preserve">        implicitIntentExpectations:</w:t>
      </w:r>
    </w:p>
    <w:p w14:paraId="319D3FA0" w14:textId="77777777" w:rsidR="00CA2BFA" w:rsidRDefault="00CA2BFA" w:rsidP="00CA2BFA">
      <w:pPr>
        <w:pStyle w:val="PL"/>
      </w:pPr>
      <w:r>
        <w:t xml:space="preserve">          type: array</w:t>
      </w:r>
    </w:p>
    <w:p w14:paraId="789EB7C9" w14:textId="77777777" w:rsidR="00CA2BFA" w:rsidRDefault="00CA2BFA" w:rsidP="00CA2BFA">
      <w:pPr>
        <w:pStyle w:val="PL"/>
      </w:pPr>
      <w:r>
        <w:t xml:space="preserve">          items:</w:t>
      </w:r>
    </w:p>
    <w:p w14:paraId="7BFD91FA" w14:textId="77777777" w:rsidR="00CA2BFA" w:rsidRDefault="00CA2BFA" w:rsidP="00CA2BFA">
      <w:pPr>
        <w:pStyle w:val="PL"/>
      </w:pPr>
      <w:r>
        <w:t xml:space="preserve">            $ref: '#/components/schemas/IntentExpectation'</w:t>
      </w:r>
    </w:p>
    <w:p w14:paraId="49D61CAE" w14:textId="77777777" w:rsidR="00CA2BFA" w:rsidRDefault="00CA2BFA" w:rsidP="00CA2BFA">
      <w:pPr>
        <w:pStyle w:val="PL"/>
      </w:pPr>
      <w:r>
        <w:t xml:space="preserve">        implicitIntentContexts:</w:t>
      </w:r>
    </w:p>
    <w:p w14:paraId="3617189A" w14:textId="77777777" w:rsidR="00CA2BFA" w:rsidRDefault="00CA2BFA" w:rsidP="00CA2BFA">
      <w:pPr>
        <w:pStyle w:val="PL"/>
      </w:pPr>
      <w:r>
        <w:t xml:space="preserve">          type: array</w:t>
      </w:r>
    </w:p>
    <w:p w14:paraId="2F179A2C" w14:textId="77777777" w:rsidR="00CA2BFA" w:rsidRDefault="00CA2BFA" w:rsidP="00CA2BFA">
      <w:pPr>
        <w:pStyle w:val="PL"/>
      </w:pPr>
      <w:r>
        <w:t xml:space="preserve">          items:</w:t>
      </w:r>
    </w:p>
    <w:p w14:paraId="378255BD" w14:textId="77777777" w:rsidR="00CA2BFA" w:rsidRDefault="00CA2BFA" w:rsidP="00CA2BFA">
      <w:pPr>
        <w:pStyle w:val="PL"/>
      </w:pPr>
      <w:r>
        <w:t xml:space="preserve">            $ref: '#/components/schemas/Context'</w:t>
      </w:r>
    </w:p>
    <w:p w14:paraId="1E1FFFA4" w14:textId="77777777" w:rsidR="00CA2BFA" w:rsidRDefault="00CA2BFA" w:rsidP="00CA2BFA">
      <w:pPr>
        <w:pStyle w:val="PL"/>
      </w:pPr>
    </w:p>
    <w:p w14:paraId="4C9EF119" w14:textId="77777777" w:rsidR="00CA2BFA" w:rsidRDefault="00CA2BFA" w:rsidP="00CA2BFA">
      <w:pPr>
        <w:pStyle w:val="PL"/>
      </w:pPr>
      <w:r>
        <w:t xml:space="preserve">   #-------Definition of the generic IntentFulfilmentNegotiationReport dataType----------------#</w:t>
      </w:r>
    </w:p>
    <w:p w14:paraId="0894209B" w14:textId="77777777" w:rsidR="00CA2BFA" w:rsidRDefault="00CA2BFA" w:rsidP="00CA2BFA">
      <w:pPr>
        <w:pStyle w:val="PL"/>
      </w:pPr>
    </w:p>
    <w:p w14:paraId="35B38997" w14:textId="77777777" w:rsidR="00CA2BFA" w:rsidRDefault="00CA2BFA" w:rsidP="00CA2BFA">
      <w:pPr>
        <w:pStyle w:val="PL"/>
      </w:pPr>
    </w:p>
    <w:p w14:paraId="43B230EF" w14:textId="77777777" w:rsidR="00CA2BFA" w:rsidRDefault="00CA2BFA" w:rsidP="00CA2BFA">
      <w:pPr>
        <w:pStyle w:val="PL"/>
      </w:pPr>
      <w:r>
        <w:t xml:space="preserve">   #-------Definition of the generic IntentHandlingCapability dataType----------------#</w:t>
      </w:r>
    </w:p>
    <w:p w14:paraId="260C1AD1" w14:textId="77777777" w:rsidR="00CA2BFA" w:rsidRDefault="00CA2BFA" w:rsidP="00CA2BFA">
      <w:pPr>
        <w:pStyle w:val="PL"/>
      </w:pPr>
      <w:r>
        <w:t xml:space="preserve">    IntentHandlingCapability:   </w:t>
      </w:r>
    </w:p>
    <w:p w14:paraId="396D7D2C" w14:textId="77777777" w:rsidR="00CA2BFA" w:rsidRDefault="00CA2BFA" w:rsidP="00CA2BFA">
      <w:pPr>
        <w:pStyle w:val="PL"/>
      </w:pPr>
      <w:r>
        <w:t xml:space="preserve">      description: &gt;-</w:t>
      </w:r>
    </w:p>
    <w:p w14:paraId="3867D222" w14:textId="77777777" w:rsidR="00CA2BFA" w:rsidRDefault="00CA2BFA" w:rsidP="00CA2BFA">
      <w:pPr>
        <w:pStyle w:val="PL"/>
      </w:pPr>
      <w:r>
        <w:t xml:space="preserve">        It represents expectation object information and expectation target information </w:t>
      </w:r>
    </w:p>
    <w:p w14:paraId="01F53155" w14:textId="77777777" w:rsidR="00CA2BFA" w:rsidRDefault="00CA2BFA" w:rsidP="00CA2BFA">
      <w:pPr>
        <w:pStyle w:val="PL"/>
      </w:pPr>
      <w:r>
        <w:t xml:space="preserve">        which can be supported by a specific intent handling function of MnS producer.</w:t>
      </w:r>
    </w:p>
    <w:p w14:paraId="3672283A" w14:textId="77777777" w:rsidR="00CA2BFA" w:rsidRDefault="00CA2BFA" w:rsidP="00CA2BFA">
      <w:pPr>
        <w:pStyle w:val="PL"/>
      </w:pPr>
      <w:r>
        <w:t xml:space="preserve">      type: object</w:t>
      </w:r>
    </w:p>
    <w:p w14:paraId="547E0234" w14:textId="77777777" w:rsidR="00CA2BFA" w:rsidRDefault="00CA2BFA" w:rsidP="00CA2BFA">
      <w:pPr>
        <w:pStyle w:val="PL"/>
      </w:pPr>
      <w:r>
        <w:t xml:space="preserve">      properties:</w:t>
      </w:r>
    </w:p>
    <w:p w14:paraId="01275A2A" w14:textId="77777777" w:rsidR="00CA2BFA" w:rsidRDefault="00CA2BFA" w:rsidP="00CA2BFA">
      <w:pPr>
        <w:pStyle w:val="PL"/>
      </w:pPr>
      <w:r>
        <w:t xml:space="preserve">        intentHandlingCapabilityId:</w:t>
      </w:r>
    </w:p>
    <w:p w14:paraId="5DBAA57E" w14:textId="77777777" w:rsidR="00CA2BFA" w:rsidRDefault="00CA2BFA" w:rsidP="00CA2BFA">
      <w:pPr>
        <w:pStyle w:val="PL"/>
      </w:pPr>
      <w:r>
        <w:t xml:space="preserve">          type: string</w:t>
      </w:r>
    </w:p>
    <w:p w14:paraId="5C6BC15E" w14:textId="77777777" w:rsidR="00CA2BFA" w:rsidRDefault="00CA2BFA" w:rsidP="00CA2BFA">
      <w:pPr>
        <w:pStyle w:val="PL"/>
      </w:pPr>
      <w:r>
        <w:t xml:space="preserve">          readOnly: true</w:t>
      </w:r>
    </w:p>
    <w:p w14:paraId="2CE61C59" w14:textId="77777777" w:rsidR="00CA2BFA" w:rsidRDefault="00CA2BFA" w:rsidP="00CA2BFA">
      <w:pPr>
        <w:pStyle w:val="PL"/>
      </w:pPr>
      <w:r>
        <w:t xml:space="preserve">        supportedExpectationObjectType:</w:t>
      </w:r>
    </w:p>
    <w:p w14:paraId="12DA5D13" w14:textId="77777777" w:rsidR="00CA2BFA" w:rsidRDefault="00CA2BFA" w:rsidP="00CA2BFA">
      <w:pPr>
        <w:pStyle w:val="PL"/>
      </w:pPr>
      <w:r>
        <w:t xml:space="preserve">          type: string</w:t>
      </w:r>
    </w:p>
    <w:p w14:paraId="5E31541A" w14:textId="77777777" w:rsidR="00CA2BFA" w:rsidRDefault="00CA2BFA" w:rsidP="00CA2BFA">
      <w:pPr>
        <w:pStyle w:val="PL"/>
      </w:pPr>
      <w:r>
        <w:t xml:space="preserve">          enum: </w:t>
      </w:r>
    </w:p>
    <w:p w14:paraId="25745E1C" w14:textId="77777777" w:rsidR="00CA2BFA" w:rsidRDefault="00CA2BFA" w:rsidP="00CA2BFA">
      <w:pPr>
        <w:pStyle w:val="PL"/>
      </w:pPr>
      <w:r>
        <w:t xml:space="preserve">            - RAN_SUBNETWORK</w:t>
      </w:r>
    </w:p>
    <w:p w14:paraId="7C4B2AE4" w14:textId="77777777" w:rsidR="00CA2BFA" w:rsidRDefault="00CA2BFA" w:rsidP="00CA2BFA">
      <w:pPr>
        <w:pStyle w:val="PL"/>
      </w:pPr>
      <w:r>
        <w:t xml:space="preserve">            - EDGE_SERVICE_SUPPORT</w:t>
      </w:r>
    </w:p>
    <w:p w14:paraId="6AB95B0C" w14:textId="77777777" w:rsidR="00CA2BFA" w:rsidRDefault="00CA2BFA" w:rsidP="00CA2BFA">
      <w:pPr>
        <w:pStyle w:val="PL"/>
      </w:pPr>
      <w:r>
        <w:t xml:space="preserve">            - 5GC_SUBNETWORK </w:t>
      </w:r>
    </w:p>
    <w:p w14:paraId="63E6BCB0" w14:textId="77777777" w:rsidR="00CA2BFA" w:rsidRDefault="00CA2BFA" w:rsidP="00CA2BFA">
      <w:pPr>
        <w:pStyle w:val="PL"/>
      </w:pPr>
      <w:r>
        <w:t xml:space="preserve">            - RADIO_SERVICE</w:t>
      </w:r>
    </w:p>
    <w:p w14:paraId="25E1AA45" w14:textId="77777777" w:rsidR="00CA2BFA" w:rsidRDefault="00CA2BFA" w:rsidP="00CA2BFA">
      <w:pPr>
        <w:pStyle w:val="PL"/>
      </w:pPr>
      <w:r>
        <w:t xml:space="preserve">          readOnly: true  </w:t>
      </w:r>
    </w:p>
    <w:p w14:paraId="5D4DD5FB" w14:textId="77777777" w:rsidR="00CA2BFA" w:rsidRDefault="00CA2BFA" w:rsidP="00CA2BFA">
      <w:pPr>
        <w:pStyle w:val="PL"/>
      </w:pPr>
      <w:r>
        <w:t xml:space="preserve">          description: It describes the expectation object type which can be supported by a specific intent handling function of MnS producer.            </w:t>
      </w:r>
    </w:p>
    <w:p w14:paraId="0E16F1E0" w14:textId="77777777" w:rsidR="00CA2BFA" w:rsidRDefault="00CA2BFA" w:rsidP="00CA2BFA">
      <w:pPr>
        <w:pStyle w:val="PL"/>
      </w:pPr>
      <w:r>
        <w:t xml:space="preserve">        supportedExpectationTargetInfoList:</w:t>
      </w:r>
    </w:p>
    <w:p w14:paraId="2149E33C" w14:textId="77777777" w:rsidR="00CA2BFA" w:rsidRDefault="00CA2BFA" w:rsidP="00CA2BFA">
      <w:pPr>
        <w:pStyle w:val="PL"/>
      </w:pPr>
      <w:r>
        <w:t xml:space="preserve">          type: array</w:t>
      </w:r>
    </w:p>
    <w:p w14:paraId="2A9F4BDD" w14:textId="77777777" w:rsidR="00CA2BFA" w:rsidRDefault="00CA2BFA" w:rsidP="00CA2BFA">
      <w:pPr>
        <w:pStyle w:val="PL"/>
      </w:pPr>
      <w:r>
        <w:t xml:space="preserve">          items:</w:t>
      </w:r>
    </w:p>
    <w:p w14:paraId="3C2E39AC" w14:textId="77777777" w:rsidR="00CA2BFA" w:rsidRDefault="00CA2BFA" w:rsidP="00CA2BFA">
      <w:pPr>
        <w:pStyle w:val="PL"/>
      </w:pPr>
      <w:r>
        <w:t xml:space="preserve">            $ref: '#/components/schemas/SupportedExpectationTargetInfo'</w:t>
      </w:r>
    </w:p>
    <w:p w14:paraId="546753E6" w14:textId="77777777" w:rsidR="00CA2BFA" w:rsidRDefault="00CA2BFA" w:rsidP="00CA2BFA">
      <w:pPr>
        <w:pStyle w:val="PL"/>
      </w:pPr>
      <w:r>
        <w:t xml:space="preserve">          uniqueItems: true</w:t>
      </w:r>
    </w:p>
    <w:p w14:paraId="1B0A8549" w14:textId="77777777" w:rsidR="00CA2BFA" w:rsidRDefault="00CA2BFA" w:rsidP="00CA2BFA">
      <w:pPr>
        <w:pStyle w:val="PL"/>
      </w:pPr>
      <w:r>
        <w:t xml:space="preserve">          minItems: 1</w:t>
      </w:r>
    </w:p>
    <w:p w14:paraId="7DA7F61E" w14:textId="77777777" w:rsidR="00CA2BFA" w:rsidRDefault="00CA2BFA" w:rsidP="00CA2BFA">
      <w:pPr>
        <w:pStyle w:val="PL"/>
        <w:rPr>
          <w:ins w:id="529" w:author="ruiyue"/>
        </w:rPr>
      </w:pPr>
      <w:ins w:id="530" w:author="ruiyue">
        <w:r>
          <w:t xml:space="preserve">      required:</w:t>
        </w:r>
      </w:ins>
    </w:p>
    <w:p w14:paraId="2F99CA5F" w14:textId="77777777" w:rsidR="00CA2BFA" w:rsidRDefault="00CA2BFA" w:rsidP="00CA2BFA">
      <w:pPr>
        <w:pStyle w:val="PL"/>
        <w:rPr>
          <w:ins w:id="531" w:author="ruiyue"/>
        </w:rPr>
      </w:pPr>
      <w:ins w:id="532" w:author="ruiyue">
        <w:r>
          <w:t xml:space="preserve">        - intentHandlingCapabilityId</w:t>
        </w:r>
      </w:ins>
    </w:p>
    <w:p w14:paraId="39F56086" w14:textId="77777777" w:rsidR="00CA2BFA" w:rsidRDefault="00CA2BFA" w:rsidP="00CA2BFA">
      <w:pPr>
        <w:pStyle w:val="PL"/>
        <w:rPr>
          <w:ins w:id="533" w:author="ruiyue"/>
        </w:rPr>
      </w:pPr>
      <w:ins w:id="534" w:author="ruiyue">
        <w:r>
          <w:t xml:space="preserve">        - supportedExpectationObjectType</w:t>
        </w:r>
      </w:ins>
    </w:p>
    <w:p w14:paraId="1584CF7F" w14:textId="77777777" w:rsidR="00CA2BFA" w:rsidRDefault="00CA2BFA" w:rsidP="00CA2BFA">
      <w:pPr>
        <w:pStyle w:val="PL"/>
        <w:rPr>
          <w:ins w:id="535" w:author="ruiyue"/>
        </w:rPr>
      </w:pPr>
      <w:ins w:id="536" w:author="ruiyue">
        <w:r>
          <w:t xml:space="preserve">        - supportedExpectationTargetInfoList     </w:t>
        </w:r>
      </w:ins>
    </w:p>
    <w:p w14:paraId="2318F44F" w14:textId="77777777" w:rsidR="00CA2BFA" w:rsidRDefault="00CA2BFA" w:rsidP="00CA2BFA">
      <w:pPr>
        <w:pStyle w:val="PL"/>
      </w:pPr>
      <w:r>
        <w:t xml:space="preserve">    SupportedExpectationTargetInfo:</w:t>
      </w:r>
    </w:p>
    <w:p w14:paraId="0F6144E2" w14:textId="77777777" w:rsidR="00CA2BFA" w:rsidRDefault="00CA2BFA" w:rsidP="00CA2BFA">
      <w:pPr>
        <w:pStyle w:val="PL"/>
      </w:pPr>
      <w:r>
        <w:t xml:space="preserve">      description: &gt;-</w:t>
      </w:r>
    </w:p>
    <w:p w14:paraId="219C3ED6" w14:textId="77777777" w:rsidR="00CA2BFA" w:rsidRDefault="00CA2BFA" w:rsidP="00CA2BFA">
      <w:pPr>
        <w:pStyle w:val="PL"/>
      </w:pPr>
      <w:r>
        <w:t xml:space="preserve">        It indicates the detailed information about what the intent driven MnS producer supports for a given supportedExpectationObjectType.</w:t>
      </w:r>
    </w:p>
    <w:p w14:paraId="02235C15" w14:textId="77777777" w:rsidR="00CA2BFA" w:rsidRDefault="00CA2BFA" w:rsidP="00CA2BFA">
      <w:pPr>
        <w:pStyle w:val="PL"/>
      </w:pPr>
      <w:r>
        <w:t xml:space="preserve">      type: object</w:t>
      </w:r>
    </w:p>
    <w:p w14:paraId="219037EB" w14:textId="77777777" w:rsidR="00CA2BFA" w:rsidRDefault="00CA2BFA" w:rsidP="00CA2BFA">
      <w:pPr>
        <w:pStyle w:val="PL"/>
      </w:pPr>
      <w:r>
        <w:t xml:space="preserve">      properties:</w:t>
      </w:r>
    </w:p>
    <w:p w14:paraId="34BE053F" w14:textId="77777777" w:rsidR="00CA2BFA" w:rsidRDefault="00CA2BFA" w:rsidP="00CA2BFA">
      <w:pPr>
        <w:pStyle w:val="PL"/>
      </w:pPr>
      <w:r>
        <w:t xml:space="preserve">        supportedTargetName:</w:t>
      </w:r>
    </w:p>
    <w:p w14:paraId="78DC0851" w14:textId="77777777" w:rsidR="00CA2BFA" w:rsidRDefault="00CA2BFA" w:rsidP="00CA2BFA">
      <w:pPr>
        <w:pStyle w:val="PL"/>
      </w:pPr>
      <w:r>
        <w:t xml:space="preserve">          type: string</w:t>
      </w:r>
    </w:p>
    <w:p w14:paraId="2C3801BD" w14:textId="77777777" w:rsidR="00CA2BFA" w:rsidRDefault="00CA2BFA" w:rsidP="00CA2BFA">
      <w:pPr>
        <w:pStyle w:val="PL"/>
      </w:pPr>
      <w:r>
        <w:t xml:space="preserve">          readOnly: true</w:t>
      </w:r>
    </w:p>
    <w:p w14:paraId="7BA7824E" w14:textId="77777777" w:rsidR="00CA2BFA" w:rsidRDefault="00CA2BFA" w:rsidP="00CA2BFA">
      <w:pPr>
        <w:pStyle w:val="PL"/>
      </w:pPr>
      <w:r>
        <w:t xml:space="preserve">        supportedTargetCondition:</w:t>
      </w:r>
    </w:p>
    <w:p w14:paraId="643ED196" w14:textId="77777777" w:rsidR="00CA2BFA" w:rsidRDefault="00CA2BFA" w:rsidP="00CA2BFA">
      <w:pPr>
        <w:pStyle w:val="PL"/>
      </w:pPr>
      <w:r>
        <w:t xml:space="preserve">          $ref: '#/components/schemas/Condition'</w:t>
      </w:r>
    </w:p>
    <w:p w14:paraId="58FB4D05" w14:textId="77777777" w:rsidR="00CA2BFA" w:rsidRDefault="00CA2BFA" w:rsidP="00CA2BFA">
      <w:pPr>
        <w:pStyle w:val="PL"/>
      </w:pPr>
      <w:r>
        <w:t xml:space="preserve">        supportedTargetValueRange:</w:t>
      </w:r>
    </w:p>
    <w:p w14:paraId="3BC69760" w14:textId="77777777" w:rsidR="00CA2BFA" w:rsidRDefault="00CA2BFA" w:rsidP="00CA2BFA">
      <w:pPr>
        <w:pStyle w:val="PL"/>
      </w:pPr>
      <w:r>
        <w:t xml:space="preserve">          oneOf:</w:t>
      </w:r>
    </w:p>
    <w:p w14:paraId="4CAA208E" w14:textId="77777777" w:rsidR="00CA2BFA" w:rsidRDefault="00CA2BFA" w:rsidP="00CA2BFA">
      <w:pPr>
        <w:pStyle w:val="PL"/>
      </w:pPr>
      <w:r>
        <w:t xml:space="preserve">            - type: array</w:t>
      </w:r>
    </w:p>
    <w:p w14:paraId="35AFC9E5" w14:textId="77777777" w:rsidR="00CA2BFA" w:rsidRDefault="00CA2BFA" w:rsidP="00CA2BFA">
      <w:pPr>
        <w:pStyle w:val="PL"/>
      </w:pPr>
      <w:r>
        <w:t xml:space="preserve">              uniqueItems: true</w:t>
      </w:r>
    </w:p>
    <w:p w14:paraId="33E115A8" w14:textId="77777777" w:rsidR="00CA2BFA" w:rsidRDefault="00CA2BFA" w:rsidP="00CA2BFA">
      <w:pPr>
        <w:pStyle w:val="PL"/>
      </w:pPr>
      <w:r>
        <w:t xml:space="preserve">              minItems: 1</w:t>
      </w:r>
    </w:p>
    <w:p w14:paraId="5D08A219" w14:textId="77777777" w:rsidR="00CA2BFA" w:rsidRDefault="00CA2BFA" w:rsidP="00CA2BFA">
      <w:pPr>
        <w:pStyle w:val="PL"/>
      </w:pPr>
      <w:r>
        <w:t xml:space="preserve">              items:</w:t>
      </w:r>
    </w:p>
    <w:p w14:paraId="2F3F91A5" w14:textId="77777777" w:rsidR="00CA2BFA" w:rsidRDefault="00CA2BFA" w:rsidP="00CA2BFA">
      <w:pPr>
        <w:pStyle w:val="PL"/>
      </w:pPr>
      <w:r>
        <w:t xml:space="preserve">                $ref: '#/components/schemas/ValueRangeType'</w:t>
      </w:r>
    </w:p>
    <w:p w14:paraId="34C32462" w14:textId="77777777" w:rsidR="00CA2BFA" w:rsidRDefault="00CA2BFA" w:rsidP="00CA2BFA">
      <w:pPr>
        <w:pStyle w:val="PL"/>
      </w:pPr>
      <w:r>
        <w:t xml:space="preserve">            - $ref: '#/components/schemas/ValueRangeType'</w:t>
      </w:r>
    </w:p>
    <w:p w14:paraId="3D579B58" w14:textId="77777777" w:rsidR="00CA2BFA" w:rsidRDefault="00CA2BFA" w:rsidP="00CA2BFA">
      <w:pPr>
        <w:pStyle w:val="PL"/>
        <w:rPr>
          <w:ins w:id="537" w:author="ruiyue"/>
        </w:rPr>
      </w:pPr>
      <w:ins w:id="538" w:author="ruiyue">
        <w:r>
          <w:t xml:space="preserve">      required:</w:t>
        </w:r>
      </w:ins>
    </w:p>
    <w:p w14:paraId="64EF4D58" w14:textId="77777777" w:rsidR="00CA2BFA" w:rsidRDefault="00CA2BFA" w:rsidP="00CA2BFA">
      <w:pPr>
        <w:pStyle w:val="PL"/>
        <w:rPr>
          <w:ins w:id="539" w:author="ruiyue"/>
        </w:rPr>
      </w:pPr>
      <w:ins w:id="540" w:author="ruiyue">
        <w:r>
          <w:t xml:space="preserve">        - supportedTargetName      </w:t>
        </w:r>
      </w:ins>
    </w:p>
    <w:p w14:paraId="4B7702A8" w14:textId="77777777" w:rsidR="00CA2BFA" w:rsidRDefault="00CA2BFA" w:rsidP="00CA2BFA">
      <w:pPr>
        <w:pStyle w:val="PL"/>
      </w:pPr>
      <w:r>
        <w:t xml:space="preserve">   #-------Definition of the concrete IntentHandlingCapability dataType----------------#</w:t>
      </w:r>
    </w:p>
    <w:p w14:paraId="2FADD122" w14:textId="77777777" w:rsidR="00CA2BFA" w:rsidRDefault="00CA2BFA" w:rsidP="00CA2BFA">
      <w:pPr>
        <w:pStyle w:val="PL"/>
      </w:pPr>
    </w:p>
    <w:p w14:paraId="3A3CC09F" w14:textId="77777777" w:rsidR="00CA2BFA" w:rsidRDefault="00CA2BFA" w:rsidP="00CA2BFA">
      <w:pPr>
        <w:pStyle w:val="PL"/>
      </w:pPr>
    </w:p>
    <w:p w14:paraId="47B6613D" w14:textId="77777777" w:rsidR="00CA2BFA" w:rsidRDefault="00CA2BFA" w:rsidP="00CA2BFA">
      <w:pPr>
        <w:pStyle w:val="PL"/>
      </w:pPr>
      <w:r>
        <w:t xml:space="preserve">   #-------Definition of the generic UtilityParameter dataType----------------#</w:t>
      </w:r>
    </w:p>
    <w:p w14:paraId="3ABD33F5" w14:textId="77777777" w:rsidR="00CA2BFA" w:rsidRDefault="00CA2BFA" w:rsidP="00CA2BFA">
      <w:pPr>
        <w:pStyle w:val="PL"/>
      </w:pPr>
      <w:r>
        <w:t xml:space="preserve">    UtilityParameter:   </w:t>
      </w:r>
    </w:p>
    <w:p w14:paraId="077F0CD5" w14:textId="77777777" w:rsidR="00CA2BFA" w:rsidRDefault="00CA2BFA" w:rsidP="00CA2BFA">
      <w:pPr>
        <w:pStyle w:val="PL"/>
      </w:pPr>
      <w:r>
        <w:t xml:space="preserve">      description: &gt;-</w:t>
      </w:r>
    </w:p>
    <w:p w14:paraId="301BFE27" w14:textId="77777777" w:rsidR="00CA2BFA" w:rsidRDefault="00CA2BFA" w:rsidP="00CA2BFA">
      <w:pPr>
        <w:pStyle w:val="PL"/>
      </w:pPr>
      <w:r>
        <w:t xml:space="preserve">        It represents the inputs for the specified Intent Utility Function.</w:t>
      </w:r>
    </w:p>
    <w:p w14:paraId="3CF1EF8A" w14:textId="77777777" w:rsidR="00CA2BFA" w:rsidRDefault="00CA2BFA" w:rsidP="00CA2BFA">
      <w:pPr>
        <w:pStyle w:val="PL"/>
      </w:pPr>
      <w:r>
        <w:t xml:space="preserve">      type: object</w:t>
      </w:r>
    </w:p>
    <w:p w14:paraId="287F6504" w14:textId="77777777" w:rsidR="00CA2BFA" w:rsidRDefault="00CA2BFA" w:rsidP="00CA2BFA">
      <w:pPr>
        <w:pStyle w:val="PL"/>
      </w:pPr>
      <w:r>
        <w:t xml:space="preserve">      properties:</w:t>
      </w:r>
    </w:p>
    <w:p w14:paraId="3A5302CD" w14:textId="77777777" w:rsidR="00CA2BFA" w:rsidRDefault="00CA2BFA" w:rsidP="00CA2BFA">
      <w:pPr>
        <w:pStyle w:val="PL"/>
      </w:pPr>
      <w:r>
        <w:t xml:space="preserve">        parameterName:</w:t>
      </w:r>
    </w:p>
    <w:p w14:paraId="1D9F3CBB" w14:textId="77777777" w:rsidR="00CA2BFA" w:rsidRDefault="00CA2BFA" w:rsidP="00CA2BFA">
      <w:pPr>
        <w:pStyle w:val="PL"/>
      </w:pPr>
      <w:r>
        <w:t xml:space="preserve">          type: string</w:t>
      </w:r>
    </w:p>
    <w:p w14:paraId="00E985A3" w14:textId="77777777" w:rsidR="00CA2BFA" w:rsidRDefault="00CA2BFA" w:rsidP="00CA2BFA">
      <w:pPr>
        <w:pStyle w:val="PL"/>
      </w:pPr>
      <w:r>
        <w:t xml:space="preserve">        parameterWeight:</w:t>
      </w:r>
    </w:p>
    <w:p w14:paraId="19B87E6E" w14:textId="77777777" w:rsidR="00CA2BFA" w:rsidRDefault="00CA2BFA" w:rsidP="00CA2BFA">
      <w:pPr>
        <w:pStyle w:val="PL"/>
      </w:pPr>
      <w:r>
        <w:t xml:space="preserve">          type: number</w:t>
      </w:r>
    </w:p>
    <w:p w14:paraId="55D70EFD" w14:textId="77777777" w:rsidR="00CA2BFA" w:rsidRDefault="00CA2BFA" w:rsidP="00CA2BFA">
      <w:pPr>
        <w:pStyle w:val="PL"/>
      </w:pPr>
      <w:r>
        <w:t xml:space="preserve">   #-------Definition of the concrete UtilityParameter dataType----------------#</w:t>
      </w:r>
    </w:p>
    <w:p w14:paraId="3666DAC3" w14:textId="77777777" w:rsidR="00CA2BFA" w:rsidRDefault="00CA2BFA" w:rsidP="00CA2BFA">
      <w:pPr>
        <w:pStyle w:val="PL"/>
      </w:pPr>
    </w:p>
    <w:p w14:paraId="22E33AB7" w14:textId="77777777" w:rsidR="00CA2BFA" w:rsidRDefault="00CA2BFA" w:rsidP="00CA2BFA">
      <w:pPr>
        <w:pStyle w:val="PL"/>
      </w:pPr>
      <w:r>
        <w:t xml:space="preserve">   #-------Definition of the generic UtilityResult dataType----------------#</w:t>
      </w:r>
    </w:p>
    <w:p w14:paraId="02504A16" w14:textId="77777777" w:rsidR="00CA2BFA" w:rsidRDefault="00CA2BFA" w:rsidP="00CA2BFA">
      <w:pPr>
        <w:pStyle w:val="PL"/>
      </w:pPr>
      <w:r>
        <w:t xml:space="preserve">    UtilityResult:   </w:t>
      </w:r>
    </w:p>
    <w:p w14:paraId="5D36EC08" w14:textId="77777777" w:rsidR="00CA2BFA" w:rsidRDefault="00CA2BFA" w:rsidP="00CA2BFA">
      <w:pPr>
        <w:pStyle w:val="PL"/>
      </w:pPr>
      <w:r>
        <w:t xml:space="preserve">      description: &gt;-</w:t>
      </w:r>
    </w:p>
    <w:p w14:paraId="1F09D809" w14:textId="77777777" w:rsidR="00CA2BFA" w:rsidRDefault="00CA2BFA" w:rsidP="00CA2BFA">
      <w:pPr>
        <w:pStyle w:val="PL"/>
      </w:pPr>
      <w:r>
        <w:t xml:space="preserve">        It represents the inputs for the specified Intent Utility Function.</w:t>
      </w:r>
    </w:p>
    <w:p w14:paraId="57B195AE" w14:textId="77777777" w:rsidR="00CA2BFA" w:rsidRDefault="00CA2BFA" w:rsidP="00CA2BFA">
      <w:pPr>
        <w:pStyle w:val="PL"/>
      </w:pPr>
      <w:r>
        <w:t xml:space="preserve">      type: object</w:t>
      </w:r>
    </w:p>
    <w:p w14:paraId="52C807D5" w14:textId="77777777" w:rsidR="00CA2BFA" w:rsidRDefault="00CA2BFA" w:rsidP="00CA2BFA">
      <w:pPr>
        <w:pStyle w:val="PL"/>
      </w:pPr>
      <w:r>
        <w:t xml:space="preserve">      properties:</w:t>
      </w:r>
    </w:p>
    <w:p w14:paraId="5EE14521" w14:textId="77777777" w:rsidR="00CA2BFA" w:rsidRDefault="00CA2BFA" w:rsidP="00CA2BFA">
      <w:pPr>
        <w:pStyle w:val="PL"/>
      </w:pPr>
      <w:r>
        <w:t xml:space="preserve">        utilityFunctionId:</w:t>
      </w:r>
    </w:p>
    <w:p w14:paraId="0325D929" w14:textId="77777777" w:rsidR="00CA2BFA" w:rsidRDefault="00CA2BFA" w:rsidP="00CA2BFA">
      <w:pPr>
        <w:pStyle w:val="PL"/>
      </w:pPr>
      <w:r>
        <w:t xml:space="preserve">          type: string</w:t>
      </w:r>
    </w:p>
    <w:p w14:paraId="5E08A906" w14:textId="77777777" w:rsidR="00CA2BFA" w:rsidRDefault="00CA2BFA" w:rsidP="00CA2BFA">
      <w:pPr>
        <w:pStyle w:val="PL"/>
        <w:rPr>
          <w:ins w:id="541" w:author="ruiyue"/>
        </w:rPr>
      </w:pPr>
      <w:ins w:id="542" w:author="ruiyue">
        <w:r>
          <w:t xml:space="preserve">          readOnly: true</w:t>
        </w:r>
      </w:ins>
    </w:p>
    <w:p w14:paraId="0D492EB1" w14:textId="77777777" w:rsidR="00CA2BFA" w:rsidRDefault="00CA2BFA" w:rsidP="00CA2BFA">
      <w:pPr>
        <w:pStyle w:val="PL"/>
      </w:pPr>
      <w:r>
        <w:t xml:space="preserve">        utilityResult:</w:t>
      </w:r>
    </w:p>
    <w:p w14:paraId="4B90E8CF" w14:textId="77777777" w:rsidR="00CA2BFA" w:rsidRDefault="00CA2BFA" w:rsidP="00CA2BFA">
      <w:pPr>
        <w:pStyle w:val="PL"/>
      </w:pPr>
      <w:r>
        <w:t xml:space="preserve">          type: number</w:t>
      </w:r>
    </w:p>
    <w:p w14:paraId="114022FF" w14:textId="77777777" w:rsidR="00CA2BFA" w:rsidRDefault="00CA2BFA" w:rsidP="00CA2BFA">
      <w:pPr>
        <w:pStyle w:val="PL"/>
        <w:rPr>
          <w:ins w:id="543" w:author="ruiyue"/>
        </w:rPr>
      </w:pPr>
      <w:ins w:id="544" w:author="ruiyue">
        <w:r>
          <w:t xml:space="preserve">          readOnly: true</w:t>
        </w:r>
      </w:ins>
    </w:p>
    <w:p w14:paraId="648B4349" w14:textId="77777777" w:rsidR="00CA2BFA" w:rsidRDefault="00CA2BFA" w:rsidP="00CA2BFA">
      <w:pPr>
        <w:pStyle w:val="PL"/>
      </w:pPr>
      <w:r>
        <w:t xml:space="preserve">   #-------Definition of the concrete UtilityResult dataType----------------#</w:t>
      </w:r>
    </w:p>
    <w:p w14:paraId="4DA13FA1" w14:textId="77777777" w:rsidR="00CA2BFA" w:rsidRDefault="00CA2BFA" w:rsidP="00CA2BFA">
      <w:pPr>
        <w:pStyle w:val="PL"/>
      </w:pPr>
    </w:p>
    <w:p w14:paraId="3E12E3D9" w14:textId="77777777" w:rsidR="00CA2BFA" w:rsidRDefault="00CA2BFA" w:rsidP="00CA2BFA">
      <w:pPr>
        <w:pStyle w:val="PL"/>
      </w:pPr>
      <w:r>
        <w:t xml:space="preserve">   #-------Definition of the generic UtilityDefinition dataType----------------#</w:t>
      </w:r>
    </w:p>
    <w:p w14:paraId="75BBC5EF" w14:textId="77777777" w:rsidR="00CA2BFA" w:rsidRDefault="00CA2BFA" w:rsidP="00CA2BFA">
      <w:pPr>
        <w:pStyle w:val="PL"/>
      </w:pPr>
      <w:r>
        <w:t xml:space="preserve">    UtilityDefinition:   </w:t>
      </w:r>
    </w:p>
    <w:p w14:paraId="3FA55451" w14:textId="77777777" w:rsidR="00CA2BFA" w:rsidRDefault="00CA2BFA" w:rsidP="00CA2BFA">
      <w:pPr>
        <w:pStyle w:val="PL"/>
      </w:pPr>
      <w:r>
        <w:t xml:space="preserve">      description: &gt;-</w:t>
      </w:r>
    </w:p>
    <w:p w14:paraId="44A06FE2" w14:textId="77777777" w:rsidR="00CA2BFA" w:rsidRDefault="00CA2BFA" w:rsidP="00CA2BFA">
      <w:pPr>
        <w:pStyle w:val="PL"/>
      </w:pPr>
      <w:r>
        <w:t xml:space="preserve">        It represents the inputs for the specified Intent Utility Function.</w:t>
      </w:r>
    </w:p>
    <w:p w14:paraId="59F0FD61" w14:textId="77777777" w:rsidR="00CA2BFA" w:rsidRDefault="00CA2BFA" w:rsidP="00CA2BFA">
      <w:pPr>
        <w:pStyle w:val="PL"/>
      </w:pPr>
      <w:r>
        <w:t xml:space="preserve">      type: object</w:t>
      </w:r>
    </w:p>
    <w:p w14:paraId="0D3548A2" w14:textId="77777777" w:rsidR="00CA2BFA" w:rsidRDefault="00CA2BFA" w:rsidP="00CA2BFA">
      <w:pPr>
        <w:pStyle w:val="PL"/>
      </w:pPr>
      <w:r>
        <w:t xml:space="preserve">      properties:</w:t>
      </w:r>
    </w:p>
    <w:p w14:paraId="503032E3" w14:textId="77777777" w:rsidR="00CA2BFA" w:rsidRDefault="00CA2BFA" w:rsidP="00CA2BFA">
      <w:pPr>
        <w:pStyle w:val="PL"/>
      </w:pPr>
      <w:r>
        <w:t xml:space="preserve">        utilityDefinitionId:</w:t>
      </w:r>
    </w:p>
    <w:p w14:paraId="641D059B" w14:textId="77777777" w:rsidR="00CA2BFA" w:rsidRDefault="00CA2BFA" w:rsidP="00CA2BFA">
      <w:pPr>
        <w:pStyle w:val="PL"/>
      </w:pPr>
      <w:r>
        <w:t xml:space="preserve">          type: string</w:t>
      </w:r>
    </w:p>
    <w:p w14:paraId="486CEEAA" w14:textId="77777777" w:rsidR="00CA2BFA" w:rsidRDefault="00CA2BFA" w:rsidP="00CA2BFA">
      <w:pPr>
        <w:pStyle w:val="PL"/>
        <w:rPr>
          <w:ins w:id="545" w:author="ruiyue"/>
        </w:rPr>
      </w:pPr>
      <w:ins w:id="546" w:author="ruiyue">
        <w:r>
          <w:t xml:space="preserve">          readOnly: true</w:t>
        </w:r>
      </w:ins>
    </w:p>
    <w:p w14:paraId="160CC40E" w14:textId="77777777" w:rsidR="00CA2BFA" w:rsidRDefault="00CA2BFA" w:rsidP="00CA2BFA">
      <w:pPr>
        <w:pStyle w:val="PL"/>
      </w:pPr>
      <w:r>
        <w:t xml:space="preserve">        utilityDescription:</w:t>
      </w:r>
    </w:p>
    <w:p w14:paraId="02CA0DD4" w14:textId="77777777" w:rsidR="00CA2BFA" w:rsidRDefault="00CA2BFA" w:rsidP="00CA2BFA">
      <w:pPr>
        <w:pStyle w:val="PL"/>
      </w:pPr>
      <w:r>
        <w:t xml:space="preserve">          type: string</w:t>
      </w:r>
    </w:p>
    <w:p w14:paraId="1C812F19" w14:textId="77777777" w:rsidR="00CA2BFA" w:rsidRDefault="00CA2BFA" w:rsidP="00CA2BFA">
      <w:pPr>
        <w:pStyle w:val="PL"/>
        <w:rPr>
          <w:ins w:id="547" w:author="ruiyue"/>
        </w:rPr>
      </w:pPr>
      <w:ins w:id="548" w:author="ruiyue">
        <w:r>
          <w:t xml:space="preserve">          readOnly: true          </w:t>
        </w:r>
      </w:ins>
    </w:p>
    <w:p w14:paraId="22F88497" w14:textId="77777777" w:rsidR="00CA2BFA" w:rsidRDefault="00CA2BFA" w:rsidP="00CA2BFA">
      <w:pPr>
        <w:pStyle w:val="PL"/>
      </w:pPr>
      <w:r>
        <w:t xml:space="preserve">        utilityParameterList:</w:t>
      </w:r>
    </w:p>
    <w:p w14:paraId="3303494E" w14:textId="77777777" w:rsidR="00CA2BFA" w:rsidRDefault="00CA2BFA" w:rsidP="00CA2BFA">
      <w:pPr>
        <w:pStyle w:val="PL"/>
        <w:rPr>
          <w:ins w:id="549" w:author="ruiyue"/>
        </w:rPr>
      </w:pPr>
      <w:ins w:id="550" w:author="ruiyue">
        <w:r>
          <w:t xml:space="preserve">            type: array</w:t>
        </w:r>
      </w:ins>
    </w:p>
    <w:p w14:paraId="202014DF" w14:textId="77777777" w:rsidR="00CA2BFA" w:rsidRDefault="00CA2BFA" w:rsidP="00CA2BFA">
      <w:pPr>
        <w:pStyle w:val="PL"/>
        <w:rPr>
          <w:ins w:id="551" w:author="ruiyue"/>
        </w:rPr>
      </w:pPr>
      <w:ins w:id="552" w:author="ruiyue">
        <w:r>
          <w:t xml:space="preserve">            items:</w:t>
        </w:r>
      </w:ins>
    </w:p>
    <w:p w14:paraId="09CD7932" w14:textId="77777777" w:rsidR="00CA2BFA" w:rsidRDefault="00CA2BFA" w:rsidP="00CA2BFA">
      <w:pPr>
        <w:pStyle w:val="PL"/>
        <w:rPr>
          <w:ins w:id="553" w:author="ruiyue"/>
        </w:rPr>
      </w:pPr>
      <w:ins w:id="554" w:author="ruiyue">
        <w:r>
          <w:t xml:space="preserve">              $ref: '#/components/schemas/UtilityParameter'</w:t>
        </w:r>
      </w:ins>
    </w:p>
    <w:p w14:paraId="2AAF1FE6" w14:textId="77777777" w:rsidR="00CA2BFA" w:rsidRDefault="00CA2BFA" w:rsidP="00CA2BFA">
      <w:pPr>
        <w:pStyle w:val="PL"/>
        <w:rPr>
          <w:ins w:id="555" w:author="ruiyue"/>
        </w:rPr>
      </w:pPr>
      <w:ins w:id="556" w:author="ruiyue">
        <w:r>
          <w:t xml:space="preserve">            uniqueItems: true</w:t>
        </w:r>
      </w:ins>
    </w:p>
    <w:p w14:paraId="1B677EE4" w14:textId="77777777" w:rsidR="00CA2BFA" w:rsidRDefault="00CA2BFA" w:rsidP="00CA2BFA">
      <w:pPr>
        <w:pStyle w:val="PL"/>
        <w:rPr>
          <w:del w:id="557" w:author="ruiyue"/>
        </w:rPr>
      </w:pPr>
      <w:del w:id="558" w:author="ruiyue">
        <w:r>
          <w:delText xml:space="preserve">          oneOf:</w:delText>
        </w:r>
      </w:del>
    </w:p>
    <w:p w14:paraId="6C7BBD7A" w14:textId="77777777" w:rsidR="00CA2BFA" w:rsidRDefault="00CA2BFA" w:rsidP="00CA2BFA">
      <w:pPr>
        <w:pStyle w:val="PL"/>
        <w:rPr>
          <w:del w:id="559" w:author="ruiyue"/>
        </w:rPr>
      </w:pPr>
      <w:del w:id="560" w:author="ruiyue">
        <w:r>
          <w:delText xml:space="preserve">            - type: array</w:delText>
        </w:r>
      </w:del>
    </w:p>
    <w:p w14:paraId="6220EA8D" w14:textId="77777777" w:rsidR="00CA2BFA" w:rsidRDefault="00CA2BFA" w:rsidP="00CA2BFA">
      <w:pPr>
        <w:pStyle w:val="PL"/>
        <w:rPr>
          <w:del w:id="561" w:author="ruiyue"/>
        </w:rPr>
      </w:pPr>
      <w:del w:id="562" w:author="ruiyue">
        <w:r>
          <w:delText xml:space="preserve">              uniqueItems: true</w:delText>
        </w:r>
      </w:del>
    </w:p>
    <w:p w14:paraId="23D31F88" w14:textId="77777777" w:rsidR="00CA2BFA" w:rsidRDefault="00CA2BFA" w:rsidP="00CA2BFA">
      <w:pPr>
        <w:pStyle w:val="PL"/>
        <w:rPr>
          <w:del w:id="563" w:author="ruiyue"/>
        </w:rPr>
      </w:pPr>
      <w:del w:id="564" w:author="ruiyue">
        <w:r>
          <w:delText xml:space="preserve">              minItems: 1</w:delText>
        </w:r>
      </w:del>
    </w:p>
    <w:p w14:paraId="756D64FE" w14:textId="77777777" w:rsidR="00CA2BFA" w:rsidRDefault="00CA2BFA" w:rsidP="00CA2BFA">
      <w:pPr>
        <w:pStyle w:val="PL"/>
        <w:rPr>
          <w:del w:id="565" w:author="ruiyue"/>
        </w:rPr>
      </w:pPr>
      <w:del w:id="566" w:author="ruiyue">
        <w:r>
          <w:delText xml:space="preserve">              items:</w:delText>
        </w:r>
      </w:del>
    </w:p>
    <w:p w14:paraId="00C85425" w14:textId="77777777" w:rsidR="00CA2BFA" w:rsidRDefault="00CA2BFA" w:rsidP="00CA2BFA">
      <w:pPr>
        <w:pStyle w:val="PL"/>
        <w:rPr>
          <w:del w:id="567" w:author="ruiyue"/>
        </w:rPr>
      </w:pPr>
      <w:del w:id="568" w:author="ruiyue">
        <w:r>
          <w:delText xml:space="preserve">                $ref: '#/components/schemas/UtilityParameter'</w:delText>
        </w:r>
      </w:del>
    </w:p>
    <w:p w14:paraId="2050CA43" w14:textId="77777777" w:rsidR="00CA2BFA" w:rsidRDefault="00CA2BFA" w:rsidP="00CA2BFA">
      <w:pPr>
        <w:pStyle w:val="PL"/>
        <w:rPr>
          <w:del w:id="569" w:author="ruiyue"/>
        </w:rPr>
      </w:pPr>
      <w:del w:id="570" w:author="ruiyue">
        <w:r>
          <w:delText xml:space="preserve">            - $ref: '#/components/schemas/UtilityParameter'</w:delText>
        </w:r>
      </w:del>
    </w:p>
    <w:p w14:paraId="566C365E" w14:textId="77777777" w:rsidR="00CA2BFA" w:rsidRDefault="00CA2BFA" w:rsidP="00CA2BFA">
      <w:pPr>
        <w:pStyle w:val="PL"/>
      </w:pPr>
      <w:r>
        <w:t xml:space="preserve">   #-------Definition of the concrete UtilityDefinition dataType----------------#</w:t>
      </w:r>
    </w:p>
    <w:p w14:paraId="106EAB2D" w14:textId="77777777" w:rsidR="00CA2BFA" w:rsidRDefault="00CA2BFA" w:rsidP="00CA2BFA">
      <w:pPr>
        <w:pStyle w:val="PL"/>
      </w:pPr>
    </w:p>
    <w:p w14:paraId="00A99240" w14:textId="77777777" w:rsidR="00CA2BFA" w:rsidRDefault="00CA2BFA" w:rsidP="00CA2BFA">
      <w:pPr>
        <w:pStyle w:val="PL"/>
      </w:pPr>
      <w:r>
        <w:t xml:space="preserve">   #------Definition of JSON arrays for name-contained IOCs ---------------#</w:t>
      </w:r>
    </w:p>
    <w:p w14:paraId="045C5DDF" w14:textId="77777777" w:rsidR="00CA2BFA" w:rsidRDefault="00CA2BFA" w:rsidP="00CA2BFA">
      <w:pPr>
        <w:pStyle w:val="PL"/>
      </w:pPr>
    </w:p>
    <w:p w14:paraId="6689E577" w14:textId="77777777" w:rsidR="00CA2BFA" w:rsidRDefault="00CA2BFA" w:rsidP="00CA2BFA">
      <w:pPr>
        <w:pStyle w:val="PL"/>
      </w:pPr>
      <w:r>
        <w:t xml:space="preserve">    Intent-Multiple:</w:t>
      </w:r>
    </w:p>
    <w:p w14:paraId="5334E712" w14:textId="77777777" w:rsidR="00CA2BFA" w:rsidRDefault="00CA2BFA" w:rsidP="00CA2BFA">
      <w:pPr>
        <w:pStyle w:val="PL"/>
      </w:pPr>
      <w:r>
        <w:t xml:space="preserve">      type: array</w:t>
      </w:r>
    </w:p>
    <w:p w14:paraId="2F917A27" w14:textId="77777777" w:rsidR="00CA2BFA" w:rsidRDefault="00CA2BFA" w:rsidP="00CA2BFA">
      <w:pPr>
        <w:pStyle w:val="PL"/>
      </w:pPr>
      <w:r>
        <w:t xml:space="preserve">      items:</w:t>
      </w:r>
    </w:p>
    <w:p w14:paraId="7B07F11F" w14:textId="77777777" w:rsidR="00CA2BFA" w:rsidRDefault="00CA2BFA" w:rsidP="00CA2BFA">
      <w:pPr>
        <w:pStyle w:val="PL"/>
      </w:pPr>
      <w:r>
        <w:t xml:space="preserve">        $ref: '#/components/schemas/Intent-Single'    </w:t>
      </w:r>
    </w:p>
    <w:p w14:paraId="7ABA32FC" w14:textId="77777777" w:rsidR="00CA2BFA" w:rsidRDefault="00CA2BFA" w:rsidP="00CA2BFA">
      <w:pPr>
        <w:pStyle w:val="PL"/>
      </w:pPr>
    </w:p>
    <w:p w14:paraId="5442F025" w14:textId="77777777" w:rsidR="00CA2BFA" w:rsidRDefault="00CA2BFA" w:rsidP="00CA2BFA">
      <w:pPr>
        <w:pStyle w:val="PL"/>
      </w:pPr>
      <w:r>
        <w:t xml:space="preserve">    IntentReport-Multiple:</w:t>
      </w:r>
    </w:p>
    <w:p w14:paraId="2703AC5C" w14:textId="77777777" w:rsidR="00CA2BFA" w:rsidRDefault="00CA2BFA" w:rsidP="00CA2BFA">
      <w:pPr>
        <w:pStyle w:val="PL"/>
      </w:pPr>
      <w:r>
        <w:t xml:space="preserve">      type: array</w:t>
      </w:r>
    </w:p>
    <w:p w14:paraId="52F814FF" w14:textId="77777777" w:rsidR="00CA2BFA" w:rsidRDefault="00CA2BFA" w:rsidP="00CA2BFA">
      <w:pPr>
        <w:pStyle w:val="PL"/>
      </w:pPr>
      <w:r>
        <w:t xml:space="preserve">      items:</w:t>
      </w:r>
    </w:p>
    <w:p w14:paraId="124A50BC" w14:textId="77777777" w:rsidR="00CA2BFA" w:rsidRDefault="00CA2BFA" w:rsidP="00CA2BFA">
      <w:pPr>
        <w:pStyle w:val="PL"/>
      </w:pPr>
      <w:r>
        <w:t xml:space="preserve">        $ref: '#/components/schemas/IntentReport-Single'</w:t>
      </w:r>
    </w:p>
    <w:p w14:paraId="4807E475" w14:textId="77777777" w:rsidR="00CA2BFA" w:rsidRDefault="00CA2BFA" w:rsidP="00CA2BFA">
      <w:pPr>
        <w:pStyle w:val="PL"/>
      </w:pPr>
      <w:r>
        <w:t xml:space="preserve">   </w:t>
      </w:r>
    </w:p>
    <w:p w14:paraId="71D44421" w14:textId="77777777" w:rsidR="00CA2BFA" w:rsidRDefault="00CA2BFA" w:rsidP="00CA2BFA">
      <w:pPr>
        <w:pStyle w:val="PL"/>
      </w:pPr>
      <w:r>
        <w:t xml:space="preserve">    IntentHandlingFunction-Multiple:</w:t>
      </w:r>
    </w:p>
    <w:p w14:paraId="774687D7" w14:textId="77777777" w:rsidR="00CA2BFA" w:rsidRDefault="00CA2BFA" w:rsidP="00CA2BFA">
      <w:pPr>
        <w:pStyle w:val="PL"/>
      </w:pPr>
      <w:r>
        <w:t xml:space="preserve">      type: array</w:t>
      </w:r>
    </w:p>
    <w:p w14:paraId="67D64BFF" w14:textId="77777777" w:rsidR="00CA2BFA" w:rsidRDefault="00CA2BFA" w:rsidP="00CA2BFA">
      <w:pPr>
        <w:pStyle w:val="PL"/>
      </w:pPr>
      <w:r>
        <w:t xml:space="preserve">      items:</w:t>
      </w:r>
    </w:p>
    <w:p w14:paraId="232E7072" w14:textId="77777777" w:rsidR="00CA2BFA" w:rsidRDefault="00CA2BFA" w:rsidP="00CA2BFA">
      <w:pPr>
        <w:pStyle w:val="PL"/>
      </w:pPr>
      <w:r>
        <w:t xml:space="preserve">        $ref: '#/components/schemas/IntentHandlingFunction-Single'</w:t>
      </w:r>
    </w:p>
    <w:p w14:paraId="479C9417" w14:textId="77777777" w:rsidR="00CA2BFA" w:rsidRDefault="00CA2BFA" w:rsidP="00CA2BFA">
      <w:pPr>
        <w:pStyle w:val="PL"/>
      </w:pPr>
    </w:p>
    <w:p w14:paraId="5CEA058E" w14:textId="77777777" w:rsidR="00CA2BFA" w:rsidRDefault="00CA2BFA" w:rsidP="00CA2BFA">
      <w:pPr>
        <w:pStyle w:val="PL"/>
      </w:pPr>
      <w:r>
        <w:t xml:space="preserve">    IntentUtilityFormula-Multiple:</w:t>
      </w:r>
    </w:p>
    <w:p w14:paraId="18E3F234" w14:textId="77777777" w:rsidR="00CA2BFA" w:rsidRDefault="00CA2BFA" w:rsidP="00CA2BFA">
      <w:pPr>
        <w:pStyle w:val="PL"/>
      </w:pPr>
      <w:r>
        <w:t xml:space="preserve">      type: array</w:t>
      </w:r>
    </w:p>
    <w:p w14:paraId="7BCF71A7" w14:textId="77777777" w:rsidR="00CA2BFA" w:rsidRDefault="00CA2BFA" w:rsidP="00CA2BFA">
      <w:pPr>
        <w:pStyle w:val="PL"/>
      </w:pPr>
      <w:r>
        <w:t xml:space="preserve">      items:</w:t>
      </w:r>
    </w:p>
    <w:p w14:paraId="60481FC8" w14:textId="77777777" w:rsidR="00CA2BFA" w:rsidRDefault="00CA2BFA" w:rsidP="00CA2BFA">
      <w:pPr>
        <w:pStyle w:val="PL"/>
      </w:pPr>
      <w:r>
        <w:t xml:space="preserve">        $ref: '#/components/schemas/IntentUtilityFormula-Single'</w:t>
      </w:r>
    </w:p>
    <w:p w14:paraId="49F82F45" w14:textId="77777777" w:rsidR="00CA2BFA" w:rsidRDefault="00CA2BFA" w:rsidP="00CA2BFA">
      <w:pPr>
        <w:pStyle w:val="PL"/>
      </w:pPr>
    </w:p>
    <w:p w14:paraId="513A4E52" w14:textId="77777777" w:rsidR="00CA2BFA" w:rsidRDefault="00CA2BFA" w:rsidP="00CA2BFA">
      <w:pPr>
        <w:pStyle w:val="PL"/>
      </w:pPr>
      <w:r>
        <w:t xml:space="preserve">   #------Definition of JSON arrays for name-contained IOCs ---------------#</w:t>
      </w:r>
    </w:p>
    <w:p w14:paraId="44DB7AFA" w14:textId="77777777" w:rsidR="00CA2BFA" w:rsidRDefault="00CA2BFA" w:rsidP="00CA2BFA">
      <w:pPr>
        <w:pStyle w:val="PL"/>
      </w:pPr>
      <w:r>
        <w:t xml:space="preserve">   </w:t>
      </w:r>
    </w:p>
    <w:p w14:paraId="3309A4D5" w14:textId="77777777" w:rsidR="00CA2BFA" w:rsidRDefault="00CA2BFA" w:rsidP="00CA2BFA">
      <w:pPr>
        <w:pStyle w:val="PL"/>
      </w:pPr>
      <w:r>
        <w:lastRenderedPageBreak/>
        <w:t xml:space="preserve">   #----- Definitions in TS 28.312 for TS 28.532 --------------------------#</w:t>
      </w:r>
    </w:p>
    <w:p w14:paraId="14055B52" w14:textId="77777777" w:rsidR="00CA2BFA" w:rsidRDefault="00CA2BFA" w:rsidP="00CA2BFA">
      <w:pPr>
        <w:pStyle w:val="PL"/>
      </w:pPr>
      <w:r>
        <w:t xml:space="preserve">    resources-intentNrm:</w:t>
      </w:r>
    </w:p>
    <w:p w14:paraId="2C8D0765" w14:textId="77777777" w:rsidR="00CA2BFA" w:rsidRDefault="00CA2BFA" w:rsidP="00CA2BFA">
      <w:pPr>
        <w:pStyle w:val="PL"/>
      </w:pPr>
      <w:r>
        <w:t xml:space="preserve">      oneOf:</w:t>
      </w:r>
    </w:p>
    <w:p w14:paraId="396186C8" w14:textId="77777777" w:rsidR="00CA2BFA" w:rsidRDefault="00CA2BFA" w:rsidP="00CA2BFA">
      <w:pPr>
        <w:pStyle w:val="PL"/>
      </w:pPr>
      <w:r>
        <w:t xml:space="preserve">       - $ref: '#/components/schemas/IntentHandlingFunction-Single'       </w:t>
      </w:r>
    </w:p>
    <w:p w14:paraId="6D7C7F5E" w14:textId="77777777" w:rsidR="00CA2BFA" w:rsidRDefault="00CA2BFA" w:rsidP="00CA2BFA">
      <w:pPr>
        <w:pStyle w:val="PL"/>
      </w:pPr>
      <w:r>
        <w:t xml:space="preserve">       - $ref: '#/components/schemas/Intent-Single'</w:t>
      </w:r>
    </w:p>
    <w:p w14:paraId="5C2F3BBF" w14:textId="77777777" w:rsidR="00CA2BFA" w:rsidRDefault="00CA2BFA" w:rsidP="00CA2BFA">
      <w:pPr>
        <w:pStyle w:val="PL"/>
      </w:pPr>
      <w:r>
        <w:t xml:space="preserve">       - $ref: '#/components/schemas/IntentReport-Single'  </w:t>
      </w:r>
    </w:p>
    <w:p w14:paraId="1B13FF4E" w14:textId="77777777" w:rsidR="00CA2BFA" w:rsidRDefault="00CA2BFA" w:rsidP="00CA2BFA">
      <w:pPr>
        <w:pStyle w:val="PL"/>
      </w:pPr>
      <w:r>
        <w:t xml:space="preserve">       - $ref: '#/components/schemas/IntentUtilityFormula-Single'</w:t>
      </w:r>
    </w:p>
    <w:p w14:paraId="693622E8" w14:textId="77777777" w:rsidR="00CA2BFA" w:rsidRDefault="00CA2BFA" w:rsidP="00CA2BFA">
      <w:pPr>
        <w:pStyle w:val="PL"/>
      </w:pPr>
      <w:r>
        <w:t xml:space="preserve">   #----- Definitions in TS 28.312 for TS 28.532 --------------------------#</w:t>
      </w:r>
    </w:p>
    <w:p w14:paraId="5CE61ABC" w14:textId="77777777" w:rsidR="00CA2BFA" w:rsidRDefault="00CA2BFA" w:rsidP="00CA2BFA">
      <w:pPr>
        <w:pStyle w:val="PL"/>
      </w:pPr>
    </w:p>
    <w:p w14:paraId="029C9330" w14:textId="77777777" w:rsidR="00CA2BFA" w:rsidRPr="002A399E" w:rsidRDefault="00CA2BFA" w:rsidP="00CA2BF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C759B3" w14:textId="77777777" w:rsidR="00CA2BFA" w:rsidRPr="0079795B" w:rsidRDefault="00CA2BFA" w:rsidP="00CA2BF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9C41F7B" w14:textId="77777777" w:rsidR="006A6CCC" w:rsidRPr="00CA2BFA" w:rsidRDefault="006A6CCC" w:rsidP="006A6CCC">
      <w:pPr>
        <w:rPr>
          <w:noProof/>
        </w:rPr>
      </w:pPr>
    </w:p>
    <w:p w14:paraId="53F894E3" w14:textId="06E80EB6" w:rsidR="006A6CCC" w:rsidRDefault="006A6CCC" w:rsidP="006A6CC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41FE7465" w14:textId="77777777" w:rsidR="006A6CCC" w:rsidRDefault="006A6CCC">
      <w:pPr>
        <w:rPr>
          <w:noProof/>
        </w:rPr>
      </w:pPr>
    </w:p>
    <w:sectPr w:rsidR="006A6C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E98CB" w14:textId="77777777" w:rsidR="00024DD4" w:rsidRDefault="00024DD4">
      <w:r>
        <w:separator/>
      </w:r>
    </w:p>
  </w:endnote>
  <w:endnote w:type="continuationSeparator" w:id="0">
    <w:p w14:paraId="375722E4" w14:textId="77777777" w:rsidR="00024DD4" w:rsidRDefault="0002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F14A1" w14:textId="77777777" w:rsidR="00024DD4" w:rsidRDefault="00024DD4">
      <w:r>
        <w:separator/>
      </w:r>
    </w:p>
  </w:footnote>
  <w:footnote w:type="continuationSeparator" w:id="0">
    <w:p w14:paraId="7B29D215" w14:textId="77777777" w:rsidR="00024DD4" w:rsidRDefault="0002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BFA" w:rsidRDefault="00CA2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BFA" w:rsidRDefault="00CA2B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BFA" w:rsidRDefault="00CA2B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BFA" w:rsidRDefault="00CA2BF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4"/>
    <w:rsid w:val="00070E09"/>
    <w:rsid w:val="000A6394"/>
    <w:rsid w:val="000B35E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247C"/>
    <w:rsid w:val="004B75B7"/>
    <w:rsid w:val="005141D9"/>
    <w:rsid w:val="0051580D"/>
    <w:rsid w:val="00547111"/>
    <w:rsid w:val="00592D74"/>
    <w:rsid w:val="005E2C44"/>
    <w:rsid w:val="00621188"/>
    <w:rsid w:val="006257ED"/>
    <w:rsid w:val="00653DE4"/>
    <w:rsid w:val="00665C47"/>
    <w:rsid w:val="00695808"/>
    <w:rsid w:val="006A6CCC"/>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9D2"/>
    <w:rsid w:val="00B258BB"/>
    <w:rsid w:val="00B67B97"/>
    <w:rsid w:val="00B968C8"/>
    <w:rsid w:val="00BA3EC5"/>
    <w:rsid w:val="00BA51D9"/>
    <w:rsid w:val="00BB5DFC"/>
    <w:rsid w:val="00BD279D"/>
    <w:rsid w:val="00BD6BB8"/>
    <w:rsid w:val="00C401B2"/>
    <w:rsid w:val="00C66BA2"/>
    <w:rsid w:val="00C870F6"/>
    <w:rsid w:val="00C907B5"/>
    <w:rsid w:val="00C95985"/>
    <w:rsid w:val="00CA2BFA"/>
    <w:rsid w:val="00CC5026"/>
    <w:rsid w:val="00CC68D0"/>
    <w:rsid w:val="00D03F9A"/>
    <w:rsid w:val="00D06D51"/>
    <w:rsid w:val="00D24991"/>
    <w:rsid w:val="00D50255"/>
    <w:rsid w:val="00D66520"/>
    <w:rsid w:val="00D84AE9"/>
    <w:rsid w:val="00D9124E"/>
    <w:rsid w:val="00DE34CF"/>
    <w:rsid w:val="00E13F3D"/>
    <w:rsid w:val="00E213AB"/>
    <w:rsid w:val="00E34898"/>
    <w:rsid w:val="00EB09B7"/>
    <w:rsid w:val="00EE7D7C"/>
    <w:rsid w:val="00F25D98"/>
    <w:rsid w:val="00F300FB"/>
    <w:rsid w:val="00F370D2"/>
    <w:rsid w:val="00F755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A2BFA"/>
    <w:rPr>
      <w:rFonts w:ascii="Times New Roman" w:hAnsi="Times New Roman"/>
      <w:lang w:val="en-GB" w:eastAsia="en-US"/>
    </w:rPr>
  </w:style>
  <w:style w:type="character" w:customStyle="1" w:styleId="TALChar">
    <w:name w:val="TAL Char"/>
    <w:link w:val="TAL"/>
    <w:qFormat/>
    <w:locked/>
    <w:rsid w:val="00CA2BFA"/>
    <w:rPr>
      <w:rFonts w:ascii="Arial" w:hAnsi="Arial"/>
      <w:sz w:val="18"/>
      <w:lang w:val="en-GB" w:eastAsia="en-US"/>
    </w:rPr>
  </w:style>
  <w:style w:type="character" w:customStyle="1" w:styleId="TAHCar">
    <w:name w:val="TAH Car"/>
    <w:link w:val="TAH"/>
    <w:rsid w:val="00CA2BFA"/>
    <w:rPr>
      <w:rFonts w:ascii="Arial" w:hAnsi="Arial"/>
      <w:b/>
      <w:sz w:val="18"/>
      <w:lang w:val="en-GB" w:eastAsia="en-US"/>
    </w:rPr>
  </w:style>
  <w:style w:type="character" w:customStyle="1" w:styleId="THChar">
    <w:name w:val="TH Char"/>
    <w:link w:val="TH"/>
    <w:rsid w:val="00CA2BFA"/>
    <w:rPr>
      <w:rFonts w:ascii="Arial" w:hAnsi="Arial"/>
      <w:b/>
      <w:lang w:val="en-GB" w:eastAsia="en-US"/>
    </w:rPr>
  </w:style>
  <w:style w:type="character" w:customStyle="1" w:styleId="NOChar">
    <w:name w:val="NO Char"/>
    <w:link w:val="NO"/>
    <w:rsid w:val="00CA2BFA"/>
    <w:rPr>
      <w:rFonts w:ascii="Times New Roman" w:hAnsi="Times New Roman"/>
      <w:lang w:val="en-GB" w:eastAsia="en-US"/>
    </w:rPr>
  </w:style>
  <w:style w:type="character" w:customStyle="1" w:styleId="B2Char">
    <w:name w:val="B2 Char"/>
    <w:link w:val="B2"/>
    <w:uiPriority w:val="99"/>
    <w:locked/>
    <w:rsid w:val="00CA2B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82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82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7603C-BA8F-4E8F-8CD0-C622C0D8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37</Pages>
  <Words>15303</Words>
  <Characters>87231</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2025-08-11T07:20:00Z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S5-253254</vt:lpwstr>
  </property>
  <property fmtid="{D5CDD505-2E9C-101B-9397-08002B2CF9AE}" pid="10" name="Spec#">
    <vt:lpwstr>28.312</vt:lpwstr>
  </property>
  <property fmtid="{D5CDD505-2E9C-101B-9397-08002B2CF9AE}" pid="11" name="Cr#">
    <vt:lpwstr>0359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 28.312 Correct issues for stage3 YAML files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 IDMS_MN_Ph3</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